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43FE9" w14:textId="7ECAE0AA" w:rsidR="00E10535" w:rsidRDefault="00E10535" w:rsidP="00E10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2E4821" w:rsidRPr="002E4821">
        <w:rPr>
          <w:b/>
          <w:i/>
          <w:noProof/>
          <w:sz w:val="28"/>
        </w:rPr>
        <w:t>S5-250721</w:t>
      </w:r>
    </w:p>
    <w:p w14:paraId="0CA4D6B1" w14:textId="77777777" w:rsidR="00E10535" w:rsidRPr="00DA53A0" w:rsidRDefault="00E10535" w:rsidP="00E10535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6EB2DB46" w14:textId="77777777" w:rsidR="00342DF4" w:rsidRPr="00543AB7" w:rsidRDefault="00342DF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407714A1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</w:t>
            </w:r>
            <w:r w:rsidR="00CB3091">
              <w:rPr>
                <w:rFonts w:ascii="Arial" w:hAnsi="Arial"/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326F0A01" w:rsidR="00543AB7" w:rsidRPr="00543AB7" w:rsidRDefault="00B472D3" w:rsidP="007D43C8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73073E2F" w:rsidR="00543AB7" w:rsidRPr="00543AB7" w:rsidRDefault="002E4821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64D23716" w:rsidR="00543AB7" w:rsidRPr="00543AB7" w:rsidRDefault="00A82790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82790">
              <w:rPr>
                <w:rFonts w:ascii="Arial" w:hAnsi="Arial"/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74F59ABF" w:rsidR="00543AB7" w:rsidRPr="00543AB7" w:rsidRDefault="00217F2B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  <w:r w:rsidRPr="00217F2B">
              <w:rPr>
                <w:rFonts w:ascii="Arial" w:hAnsi="Arial"/>
              </w:rPr>
              <w:t xml:space="preserve"> CR 32.2</w:t>
            </w:r>
            <w:r w:rsidR="002D1775">
              <w:rPr>
                <w:rFonts w:ascii="Arial" w:hAnsi="Arial"/>
              </w:rPr>
              <w:t>9</w:t>
            </w:r>
            <w:r w:rsidR="003216B8">
              <w:rPr>
                <w:rFonts w:ascii="Arial" w:hAnsi="Arial"/>
              </w:rPr>
              <w:t xml:space="preserve">8 </w:t>
            </w:r>
            <w:r w:rsidR="000D445D" w:rsidRPr="000D445D">
              <w:rPr>
                <w:rFonts w:ascii="Arial" w:hAnsi="Arial"/>
              </w:rPr>
              <w:t>Correction of Recipient Address in SMS Charging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bookmarkStart w:id="0" w:name="_GoBack"/>
            <w:bookmarkEnd w:id="0"/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74DB962A" w:rsidR="00543AB7" w:rsidRPr="00543AB7" w:rsidRDefault="00543AB7" w:rsidP="008469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</w:t>
            </w:r>
            <w:r w:rsidR="00F448D9">
              <w:rPr>
                <w:rFonts w:ascii="Arial" w:hAnsi="Arial"/>
              </w:rPr>
              <w:t>5</w:t>
            </w:r>
            <w:r w:rsidRPr="00543AB7">
              <w:rPr>
                <w:rFonts w:ascii="Arial" w:hAnsi="Arial"/>
              </w:rPr>
              <w:t>-</w:t>
            </w:r>
            <w:r w:rsidR="00F448D9">
              <w:rPr>
                <w:rFonts w:ascii="Arial" w:hAnsi="Arial"/>
              </w:rPr>
              <w:t>0</w:t>
            </w:r>
            <w:r w:rsidR="00B472D3">
              <w:rPr>
                <w:rFonts w:ascii="Arial" w:hAnsi="Arial"/>
              </w:rPr>
              <w:t>2-</w:t>
            </w:r>
            <w:r w:rsidR="002E4821">
              <w:rPr>
                <w:rFonts w:ascii="Arial" w:hAnsi="Arial"/>
              </w:rPr>
              <w:t>21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0A077F5" w:rsidR="00543AB7" w:rsidRPr="00543AB7" w:rsidRDefault="002D1775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17EF51F7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Recipent-Address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>Recipent-Address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1FB5B381" w:rsidR="00E950D7" w:rsidRPr="00E950D7" w:rsidRDefault="00BF5A6A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the data type of 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 w:rsidRPr="00BF5A6A">
              <w:rPr>
                <w:rFonts w:ascii="Arial" w:hAnsi="Arial"/>
                <w:noProof/>
                <w:lang w:eastAsia="zh-CN"/>
              </w:rPr>
              <w:t>recipientOtherAddress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1ED83A7F" w:rsidR="00543AB7" w:rsidRPr="00543AB7" w:rsidRDefault="00C86090" w:rsidP="007321D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5</w:t>
            </w:r>
            <w:r>
              <w:rPr>
                <w:rFonts w:ascii="Arial" w:hAnsi="Arial"/>
                <w:noProof/>
                <w:lang w:eastAsia="zh-CN"/>
              </w:rPr>
              <w:t>.2.4.6,</w:t>
            </w:r>
            <w:r w:rsidR="00803D91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5.2.5.2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1BF94014" w:rsidR="00543AB7" w:rsidRPr="00543AB7" w:rsidRDefault="00A44C66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6ABE275E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64C04245" w:rsidR="00543AB7" w:rsidRPr="00543AB7" w:rsidRDefault="00E0780B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TS</w:t>
            </w:r>
            <w:r w:rsidR="00CF579D">
              <w:rPr>
                <w:rFonts w:ascii="Arial" w:hAnsi="Arial"/>
                <w:noProof/>
              </w:rPr>
              <w:t xml:space="preserve"> 32</w:t>
            </w:r>
            <w:r w:rsidR="00B472D3">
              <w:rPr>
                <w:rFonts w:ascii="Arial" w:hAnsi="Arial"/>
                <w:noProof/>
              </w:rPr>
              <w:t>.</w:t>
            </w:r>
            <w:r w:rsidR="00CF579D">
              <w:rPr>
                <w:rFonts w:ascii="Arial" w:hAnsi="Arial"/>
                <w:noProof/>
              </w:rPr>
              <w:t xml:space="preserve">291 </w:t>
            </w:r>
            <w:r w:rsidR="00B472D3">
              <w:rPr>
                <w:rFonts w:ascii="Arial" w:hAnsi="Arial"/>
                <w:noProof/>
              </w:rPr>
              <w:t xml:space="preserve"> CR 0604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1F33121F" w:rsidR="00543AB7" w:rsidRPr="00885C39" w:rsidRDefault="00885C39" w:rsidP="00885C39">
            <w:pPr>
              <w:jc w:val="center"/>
            </w:pPr>
            <w:r>
              <w:t xml:space="preserve">Forge MR link: </w:t>
            </w:r>
            <w:hyperlink r:id="rId14" w:history="1">
              <w:r w:rsidR="002D4A3D" w:rsidRPr="000373EF">
                <w:rPr>
                  <w:rStyle w:val="ae"/>
                </w:rPr>
                <w:t>https://forge.3gpp.org/rep/sa5/CH/-/merge_requests/33</w:t>
              </w:r>
            </w:hyperlink>
            <w:r w:rsidR="002D4A3D">
              <w:t xml:space="preserve"> at commit </w:t>
            </w:r>
            <w:r w:rsidR="002D4A3D" w:rsidRPr="002D4A3D">
              <w:t>8b0ec0e4bfbec668924f500ee53f2896a03f70c4</w:t>
            </w: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7049EB7A" w:rsidR="00543AB7" w:rsidRPr="00543AB7" w:rsidRDefault="00374C8F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This is revision of </w:t>
            </w:r>
            <w:r w:rsidRPr="00374C8F">
              <w:rPr>
                <w:rFonts w:ascii="Arial" w:hAnsi="Arial"/>
                <w:noProof/>
                <w:lang w:eastAsia="zh-CN"/>
              </w:rPr>
              <w:t>S5-250417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D6B377F" w14:textId="77777777" w:rsidR="006B02FB" w:rsidRDefault="006B02FB" w:rsidP="006B02FB">
      <w:pPr>
        <w:pStyle w:val="40"/>
      </w:pPr>
      <w:bookmarkStart w:id="1" w:name="_Toc20233301"/>
      <w:bookmarkStart w:id="2" w:name="_Toc28026881"/>
      <w:bookmarkStart w:id="3" w:name="_Toc36116716"/>
      <w:bookmarkStart w:id="4" w:name="_Toc44682900"/>
      <w:bookmarkStart w:id="5" w:name="_Toc51926751"/>
      <w:bookmarkStart w:id="6" w:name="_Toc187415245"/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187415250"/>
      <w:r>
        <w:t>5.2.4.6</w:t>
      </w:r>
      <w:r>
        <w:tab/>
        <w:t>SMS CDRs</w:t>
      </w:r>
      <w:bookmarkEnd w:id="1"/>
      <w:bookmarkEnd w:id="2"/>
      <w:bookmarkEnd w:id="3"/>
      <w:bookmarkEnd w:id="4"/>
      <w:bookmarkEnd w:id="5"/>
      <w:bookmarkEnd w:id="6"/>
    </w:p>
    <w:p w14:paraId="453CE9DD" w14:textId="77777777" w:rsidR="006B02FB" w:rsidRDefault="006B02FB" w:rsidP="006B02FB">
      <w:r>
        <w:t>This subclause contains the abstract syntax definitions that are specific to the CDR types defined in TS 32.274 [34].</w:t>
      </w:r>
    </w:p>
    <w:p w14:paraId="4CE49E53" w14:textId="77777777" w:rsidR="006B02FB" w:rsidRDefault="006B02FB" w:rsidP="006B02FB">
      <w:pPr>
        <w:pStyle w:val="PL"/>
      </w:pPr>
      <w:proofErr w:type="gramStart"/>
      <w:r>
        <w:t>.$</w:t>
      </w:r>
      <w:proofErr w:type="gramEnd"/>
      <w:r>
        <w:t>SMSChargingDataTypes {itu-t (0) identified-organization (4) etsi(0) mobileDomain (0) charging (5)  smsChargingDataTypes (10) asn1Module (0) version2 (1)}</w:t>
      </w:r>
    </w:p>
    <w:p w14:paraId="799AA439" w14:textId="77777777" w:rsidR="006B02FB" w:rsidRDefault="006B02FB" w:rsidP="006B02FB">
      <w:pPr>
        <w:pStyle w:val="PL"/>
      </w:pPr>
    </w:p>
    <w:p w14:paraId="3C9B2940" w14:textId="77777777" w:rsidR="006B02FB" w:rsidRDefault="006B02FB" w:rsidP="006B02FB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278A508C" w14:textId="77777777" w:rsidR="006B02FB" w:rsidRDefault="006B02FB" w:rsidP="006B02FB">
      <w:pPr>
        <w:pStyle w:val="PL"/>
      </w:pPr>
    </w:p>
    <w:p w14:paraId="0040CB9A" w14:textId="77777777" w:rsidR="006B02FB" w:rsidRDefault="006B02FB" w:rsidP="006B02FB">
      <w:pPr>
        <w:pStyle w:val="PL"/>
      </w:pPr>
      <w:r>
        <w:t>BEGIN</w:t>
      </w:r>
    </w:p>
    <w:p w14:paraId="50CF8406" w14:textId="77777777" w:rsidR="006B02FB" w:rsidRDefault="006B02FB" w:rsidP="006B02FB">
      <w:pPr>
        <w:pStyle w:val="PL"/>
      </w:pPr>
    </w:p>
    <w:p w14:paraId="4408B30C" w14:textId="77777777" w:rsidR="006B02FB" w:rsidRDefault="006B02FB" w:rsidP="006B02FB">
      <w:pPr>
        <w:pStyle w:val="PL"/>
      </w:pPr>
      <w:r>
        <w:t>-- EXPORTS everything</w:t>
      </w:r>
    </w:p>
    <w:p w14:paraId="1CC9A58F" w14:textId="77777777" w:rsidR="006B02FB" w:rsidRDefault="006B02FB" w:rsidP="006B02FB">
      <w:pPr>
        <w:pStyle w:val="PL"/>
      </w:pPr>
    </w:p>
    <w:p w14:paraId="7EE11C63" w14:textId="77777777" w:rsidR="006B02FB" w:rsidRDefault="006B02FB" w:rsidP="006B02FB">
      <w:pPr>
        <w:pStyle w:val="PL"/>
      </w:pPr>
      <w:r>
        <w:t>IMPORTS</w:t>
      </w:r>
      <w:r>
        <w:tab/>
      </w:r>
    </w:p>
    <w:p w14:paraId="1D0B0012" w14:textId="77777777" w:rsidR="006B02FB" w:rsidRDefault="006B02FB" w:rsidP="006B02FB">
      <w:pPr>
        <w:pStyle w:val="PL"/>
        <w:rPr>
          <w:highlight w:val="green"/>
        </w:rPr>
      </w:pPr>
    </w:p>
    <w:p w14:paraId="4A0E80FD" w14:textId="77777777" w:rsidR="006B02FB" w:rsidRDefault="006B02FB" w:rsidP="006B02FB">
      <w:pPr>
        <w:pStyle w:val="PL"/>
      </w:pPr>
      <w:r>
        <w:t>DataVolume</w:t>
      </w:r>
      <w:r w:rsidRPr="00EA6DD8">
        <w:t xml:space="preserve"> </w:t>
      </w:r>
    </w:p>
    <w:p w14:paraId="29774A92" w14:textId="77777777" w:rsidR="006B02FB" w:rsidRDefault="006B02FB" w:rsidP="006B02FB">
      <w:pPr>
        <w:pStyle w:val="PL"/>
      </w:pPr>
      <w:r>
        <w:t xml:space="preserve">FROM CSChargingDataTypes {itu-t (0) identified-organization (4) </w:t>
      </w:r>
      <w:proofErr w:type="gramStart"/>
      <w:r>
        <w:t>etsi(</w:t>
      </w:r>
      <w:proofErr w:type="gramEnd"/>
      <w:r>
        <w:t>0) mobileDomain (0) charging (5) csChargingDataTypes (1) asn1Module (0) version2 (1)}</w:t>
      </w:r>
    </w:p>
    <w:p w14:paraId="607482A7" w14:textId="77777777" w:rsidR="006B02FB" w:rsidRDefault="006B02FB" w:rsidP="006B02FB">
      <w:pPr>
        <w:pStyle w:val="PL"/>
      </w:pPr>
    </w:p>
    <w:p w14:paraId="70C522AC" w14:textId="77777777" w:rsidR="006B02FB" w:rsidRDefault="006B02FB" w:rsidP="006B02FB">
      <w:pPr>
        <w:pStyle w:val="PL"/>
        <w:rPr>
          <w:highlight w:val="yellow"/>
        </w:rPr>
      </w:pPr>
      <w:r>
        <w:t>DiameterIdentity,</w:t>
      </w:r>
    </w:p>
    <w:p w14:paraId="55D010CD" w14:textId="77777777" w:rsidR="006B02FB" w:rsidRPr="00A45BA6" w:rsidRDefault="006B02FB" w:rsidP="006B02FB">
      <w:pPr>
        <w:pStyle w:val="PL"/>
      </w:pPr>
      <w:r w:rsidRPr="00A45BA6">
        <w:t>LocalSequenceNumber,</w:t>
      </w:r>
    </w:p>
    <w:p w14:paraId="2A216D1A" w14:textId="77777777" w:rsidR="006B02FB" w:rsidRDefault="006B02FB" w:rsidP="006B02FB">
      <w:pPr>
        <w:pStyle w:val="PL"/>
      </w:pPr>
      <w:r w:rsidRPr="00A45BA6">
        <w:t>ManagementExtensions,</w:t>
      </w:r>
    </w:p>
    <w:p w14:paraId="5F63561C" w14:textId="77777777" w:rsidR="006B02FB" w:rsidRDefault="006B02FB" w:rsidP="006B02FB">
      <w:pPr>
        <w:pStyle w:val="PL"/>
      </w:pPr>
      <w:r>
        <w:t>MessageClass,</w:t>
      </w:r>
    </w:p>
    <w:p w14:paraId="00EB5DF2" w14:textId="77777777" w:rsidR="006B02FB" w:rsidRPr="00A45BA6" w:rsidRDefault="006B02FB" w:rsidP="006B02FB">
      <w:pPr>
        <w:pStyle w:val="PL"/>
      </w:pPr>
      <w:r>
        <w:t>MessageReference,</w:t>
      </w:r>
    </w:p>
    <w:p w14:paraId="607FC45C" w14:textId="77777777" w:rsidR="006B02FB" w:rsidRPr="00A45BA6" w:rsidRDefault="006B02FB" w:rsidP="006B02FB">
      <w:pPr>
        <w:pStyle w:val="PL"/>
      </w:pPr>
      <w:r w:rsidRPr="00A45BA6">
        <w:t xml:space="preserve">MSISDN, </w:t>
      </w:r>
    </w:p>
    <w:p w14:paraId="209CE726" w14:textId="77777777" w:rsidR="006B02FB" w:rsidRDefault="006B02FB" w:rsidP="006B02FB">
      <w:pPr>
        <w:pStyle w:val="PL"/>
      </w:pPr>
      <w:r w:rsidRPr="00A45BA6">
        <w:t>MSTimeZone,</w:t>
      </w:r>
    </w:p>
    <w:p w14:paraId="3E5C670F" w14:textId="77777777" w:rsidR="006B02FB" w:rsidRPr="00A45BA6" w:rsidRDefault="006B02FB" w:rsidP="006B02FB">
      <w:pPr>
        <w:pStyle w:val="PL"/>
      </w:pPr>
      <w:r>
        <w:t>NodeAddress,</w:t>
      </w:r>
    </w:p>
    <w:p w14:paraId="79EA8483" w14:textId="77777777" w:rsidR="006B02FB" w:rsidRDefault="006B02FB" w:rsidP="006B02FB">
      <w:pPr>
        <w:pStyle w:val="PL"/>
      </w:pPr>
      <w:r>
        <w:t>PDPAddress,</w:t>
      </w:r>
    </w:p>
    <w:p w14:paraId="34EA7C2B" w14:textId="77777777" w:rsidR="006B02FB" w:rsidRPr="00761002" w:rsidRDefault="006B02FB" w:rsidP="006B02FB">
      <w:pPr>
        <w:pStyle w:val="PL"/>
      </w:pPr>
      <w:r w:rsidRPr="00761002">
        <w:t>PLMN-Id,</w:t>
      </w:r>
    </w:p>
    <w:p w14:paraId="22AA4AB9" w14:textId="77777777" w:rsidR="006B02FB" w:rsidRDefault="006B02FB" w:rsidP="006B02FB">
      <w:pPr>
        <w:pStyle w:val="PL"/>
      </w:pPr>
      <w:r>
        <w:t>PriorityType,</w:t>
      </w:r>
    </w:p>
    <w:p w14:paraId="7A017185" w14:textId="77777777" w:rsidR="006B02FB" w:rsidRDefault="006B02FB" w:rsidP="006B02FB">
      <w:pPr>
        <w:pStyle w:val="PL"/>
      </w:pPr>
      <w:r>
        <w:t>RATType,</w:t>
      </w:r>
    </w:p>
    <w:p w14:paraId="246D051D" w14:textId="77777777" w:rsidR="006B02FB" w:rsidRDefault="006B02FB" w:rsidP="006B02FB">
      <w:pPr>
        <w:pStyle w:val="PL"/>
      </w:pPr>
      <w:r w:rsidRPr="00A45BA6">
        <w:t>RecordType,</w:t>
      </w:r>
    </w:p>
    <w:p w14:paraId="0569DE83" w14:textId="77777777" w:rsidR="006B02FB" w:rsidRDefault="006B02FB" w:rsidP="006B02FB">
      <w:pPr>
        <w:pStyle w:val="PL"/>
      </w:pPr>
      <w:r>
        <w:t>Session-Id,</w:t>
      </w:r>
    </w:p>
    <w:p w14:paraId="498A0B2D" w14:textId="77777777" w:rsidR="006B02FB" w:rsidRDefault="006B02FB" w:rsidP="006B02FB">
      <w:pPr>
        <w:pStyle w:val="PL"/>
      </w:pPr>
      <w:r w:rsidRPr="00C340BF">
        <w:t>SMSResult,</w:t>
      </w:r>
    </w:p>
    <w:p w14:paraId="4FDB910B" w14:textId="77777777" w:rsidR="006B02FB" w:rsidRDefault="006B02FB" w:rsidP="006B02FB">
      <w:pPr>
        <w:pStyle w:val="PL"/>
      </w:pPr>
      <w:r>
        <w:t>SubscriberEquipmentNumber,</w:t>
      </w:r>
    </w:p>
    <w:p w14:paraId="355828B7" w14:textId="77777777" w:rsidR="006B02FB" w:rsidRDefault="006B02FB" w:rsidP="006B02FB">
      <w:pPr>
        <w:pStyle w:val="PL"/>
      </w:pPr>
      <w:r>
        <w:t>SubscriptionID,</w:t>
      </w:r>
    </w:p>
    <w:p w14:paraId="121EC688" w14:textId="77777777" w:rsidR="006B02FB" w:rsidRDefault="006B02FB" w:rsidP="006B02FB">
      <w:pPr>
        <w:pStyle w:val="PL"/>
      </w:pPr>
      <w:r w:rsidRPr="00A45BA6">
        <w:t>TimeStamp</w:t>
      </w:r>
    </w:p>
    <w:p w14:paraId="41B2FEE9" w14:textId="77777777" w:rsidR="006B02FB" w:rsidRDefault="006B02FB" w:rsidP="006B02FB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14:paraId="0AEA10A2" w14:textId="77777777" w:rsidR="006B02FB" w:rsidRDefault="006B02FB" w:rsidP="006B02FB">
      <w:pPr>
        <w:pStyle w:val="PL"/>
      </w:pPr>
    </w:p>
    <w:p w14:paraId="508CBE1D" w14:textId="77777777" w:rsidR="006B02FB" w:rsidRDefault="006B02FB" w:rsidP="006B02FB">
      <w:pPr>
        <w:pStyle w:val="PL"/>
      </w:pPr>
      <w:r w:rsidRPr="00761002">
        <w:t>AddressString,</w:t>
      </w:r>
    </w:p>
    <w:p w14:paraId="42663F45" w14:textId="77777777" w:rsidR="006B02FB" w:rsidRPr="00761002" w:rsidRDefault="006B02FB" w:rsidP="006B02FB">
      <w:pPr>
        <w:pStyle w:val="PL"/>
      </w:pPr>
      <w:r>
        <w:t>IMEI,</w:t>
      </w:r>
    </w:p>
    <w:p w14:paraId="679600A6" w14:textId="77777777" w:rsidR="006B02FB" w:rsidRPr="00761002" w:rsidRDefault="006B02FB" w:rsidP="006B02FB">
      <w:pPr>
        <w:pStyle w:val="PL"/>
      </w:pPr>
      <w:r w:rsidRPr="00761002">
        <w:t>IMSI,</w:t>
      </w:r>
    </w:p>
    <w:p w14:paraId="00A3BE32" w14:textId="77777777" w:rsidR="006B02FB" w:rsidRDefault="006B02FB" w:rsidP="006B02FB">
      <w:pPr>
        <w:pStyle w:val="PL"/>
      </w:pPr>
      <w:r w:rsidRPr="00761002">
        <w:t>ISDN-AddressString</w:t>
      </w:r>
    </w:p>
    <w:p w14:paraId="24C42822" w14:textId="77777777" w:rsidR="006B02FB" w:rsidRDefault="006B02FB" w:rsidP="006B02FB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14445B06" w14:textId="77777777" w:rsidR="006B02FB" w:rsidRDefault="006B02FB" w:rsidP="006B02FB">
      <w:pPr>
        <w:pStyle w:val="PL"/>
      </w:pPr>
      <w:r>
        <w:t>-- from TS 29.002 [214]</w:t>
      </w:r>
    </w:p>
    <w:p w14:paraId="1D64BCC7" w14:textId="77777777" w:rsidR="006B02FB" w:rsidRDefault="006B02FB" w:rsidP="006B02FB">
      <w:pPr>
        <w:pStyle w:val="PL"/>
      </w:pPr>
    </w:p>
    <w:p w14:paraId="3CAAD3FB" w14:textId="77777777" w:rsidR="006B02FB" w:rsidRDefault="006B02FB" w:rsidP="006B02FB">
      <w:pPr>
        <w:pStyle w:val="PL"/>
      </w:pPr>
    </w:p>
    <w:p w14:paraId="0093106D" w14:textId="77777777" w:rsidR="006B02FB" w:rsidRDefault="006B02FB" w:rsidP="006B02FB">
      <w:pPr>
        <w:pStyle w:val="PL"/>
      </w:pPr>
      <w:r>
        <w:rPr>
          <w:rFonts w:cs="Courier New"/>
        </w:rPr>
        <w:t>CarrierSelectRouting</w:t>
      </w:r>
      <w:r>
        <w:t>,</w:t>
      </w:r>
    </w:p>
    <w:p w14:paraId="24E9E54A" w14:textId="77777777" w:rsidR="006B02FB" w:rsidRDefault="006B02FB" w:rsidP="006B02FB">
      <w:pPr>
        <w:pStyle w:val="PL"/>
      </w:pPr>
      <w:r>
        <w:t>NumberPortabilityRouting</w:t>
      </w:r>
    </w:p>
    <w:p w14:paraId="3C0E0A7F" w14:textId="77777777" w:rsidR="006B02FB" w:rsidRDefault="006B02FB" w:rsidP="006B02FB">
      <w:pPr>
        <w:pStyle w:val="PL"/>
      </w:pPr>
      <w:r>
        <w:t xml:space="preserve">FROM IMSChargingDataTypes {itu-t (0) identified-organization (4) </w:t>
      </w:r>
      <w:proofErr w:type="gramStart"/>
      <w:r>
        <w:t>etsi(</w:t>
      </w:r>
      <w:proofErr w:type="gramEnd"/>
      <w:r>
        <w:t>0) mobileDomain (0) charging (5) imsChargingDataTypes (4) asn1Module (0) version2 (1)}</w:t>
      </w:r>
    </w:p>
    <w:p w14:paraId="01B57B7A" w14:textId="77777777" w:rsidR="006B02FB" w:rsidRDefault="006B02FB" w:rsidP="006B02FB">
      <w:pPr>
        <w:pStyle w:val="PL"/>
      </w:pPr>
      <w:r>
        <w:t xml:space="preserve"> </w:t>
      </w:r>
    </w:p>
    <w:p w14:paraId="2A4E9E23" w14:textId="77777777" w:rsidR="006B02FB" w:rsidRDefault="006B02FB" w:rsidP="006B02FB">
      <w:pPr>
        <w:pStyle w:val="PL"/>
      </w:pPr>
    </w:p>
    <w:p w14:paraId="25155BA4" w14:textId="77777777" w:rsidR="006B02FB" w:rsidRDefault="006B02FB" w:rsidP="006B02FB">
      <w:pPr>
        <w:pStyle w:val="PL"/>
      </w:pPr>
      <w:r>
        <w:t>;</w:t>
      </w:r>
    </w:p>
    <w:p w14:paraId="3F697287" w14:textId="77777777" w:rsidR="006B02FB" w:rsidRDefault="006B02FB" w:rsidP="006B02FB">
      <w:pPr>
        <w:pStyle w:val="PL"/>
      </w:pPr>
    </w:p>
    <w:p w14:paraId="4B5B779D" w14:textId="77777777" w:rsidR="006B02FB" w:rsidRDefault="006B02FB" w:rsidP="006B02FB">
      <w:pPr>
        <w:pStyle w:val="PL"/>
      </w:pPr>
    </w:p>
    <w:p w14:paraId="0F08A252" w14:textId="77777777" w:rsidR="006B02FB" w:rsidRDefault="006B02FB" w:rsidP="006B02FB">
      <w:pPr>
        <w:pStyle w:val="PL"/>
      </w:pPr>
      <w:r>
        <w:t>--</w:t>
      </w:r>
    </w:p>
    <w:p w14:paraId="5947E6EC" w14:textId="77777777" w:rsidR="006B02FB" w:rsidRDefault="006B02FB" w:rsidP="006B02FB">
      <w:pPr>
        <w:pStyle w:val="PL"/>
      </w:pPr>
      <w:proofErr w:type="gramStart"/>
      <w:r>
        <w:t>--  SMS</w:t>
      </w:r>
      <w:proofErr w:type="gramEnd"/>
      <w:r>
        <w:t xml:space="preserve"> RECORDS</w:t>
      </w:r>
    </w:p>
    <w:p w14:paraId="3672E259" w14:textId="77777777" w:rsidR="006B02FB" w:rsidRDefault="006B02FB" w:rsidP="006B02FB">
      <w:pPr>
        <w:pStyle w:val="PL"/>
      </w:pPr>
      <w:r>
        <w:t>--</w:t>
      </w:r>
    </w:p>
    <w:p w14:paraId="70623869" w14:textId="77777777" w:rsidR="006B02FB" w:rsidRDefault="006B02FB" w:rsidP="006B02FB">
      <w:pPr>
        <w:pStyle w:val="PL"/>
      </w:pPr>
    </w:p>
    <w:p w14:paraId="031B0A4F" w14:textId="77777777" w:rsidR="006B02FB" w:rsidRDefault="006B02FB" w:rsidP="006B02FB">
      <w:pPr>
        <w:pStyle w:val="PL"/>
      </w:pPr>
      <w:r>
        <w:t>SMSRecordType</w:t>
      </w:r>
      <w:proofErr w:type="gramStart"/>
      <w:r>
        <w:tab/>
        <w:t>::</w:t>
      </w:r>
      <w:proofErr w:type="gramEnd"/>
      <w:r>
        <w:t>= CHOICE</w:t>
      </w:r>
    </w:p>
    <w:p w14:paraId="3F673D69" w14:textId="77777777" w:rsidR="006B02FB" w:rsidRDefault="006B02FB" w:rsidP="006B02FB">
      <w:pPr>
        <w:pStyle w:val="PL"/>
      </w:pPr>
      <w:r>
        <w:t>--</w:t>
      </w:r>
    </w:p>
    <w:p w14:paraId="76ABAE46" w14:textId="77777777" w:rsidR="006B02FB" w:rsidRDefault="006B02FB" w:rsidP="006B02FB">
      <w:pPr>
        <w:pStyle w:val="PL"/>
      </w:pPr>
      <w:r>
        <w:t>-- Record values 93,94, 110 to 113 are SMS specific.</w:t>
      </w:r>
    </w:p>
    <w:p w14:paraId="3349AF10" w14:textId="77777777" w:rsidR="006B02FB" w:rsidRDefault="006B02FB" w:rsidP="006B02FB">
      <w:pPr>
        <w:pStyle w:val="PL"/>
      </w:pPr>
      <w:r>
        <w:t xml:space="preserve">-- </w:t>
      </w:r>
    </w:p>
    <w:p w14:paraId="2CCDC790" w14:textId="77777777" w:rsidR="006B02FB" w:rsidRDefault="006B02FB" w:rsidP="006B02FB">
      <w:pPr>
        <w:pStyle w:val="PL"/>
      </w:pPr>
      <w:r>
        <w:t>{</w:t>
      </w:r>
    </w:p>
    <w:p w14:paraId="6D6DB57A" w14:textId="77777777" w:rsidR="006B02FB" w:rsidRDefault="006B02FB" w:rsidP="006B02FB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 xml:space="preserve"> [93] SCSMORecord, </w:t>
      </w:r>
    </w:p>
    <w:p w14:paraId="24D8052E" w14:textId="77777777" w:rsidR="006B02FB" w:rsidRDefault="006B02FB" w:rsidP="006B02FB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 xml:space="preserve"> [94] SCSMTRecord,</w:t>
      </w:r>
    </w:p>
    <w:p w14:paraId="0E4B72EE" w14:textId="77777777" w:rsidR="006B02FB" w:rsidRDefault="006B02FB" w:rsidP="006B02FB">
      <w:pPr>
        <w:pStyle w:val="PL"/>
      </w:pPr>
      <w:r>
        <w:tab/>
        <w:t>sCDVTT4Record</w:t>
      </w:r>
      <w:r>
        <w:tab/>
      </w:r>
      <w:r>
        <w:tab/>
      </w:r>
      <w:r>
        <w:tab/>
        <w:t>[110] SCDVTT4Record,</w:t>
      </w:r>
    </w:p>
    <w:p w14:paraId="7F84D74B" w14:textId="77777777" w:rsidR="006B02FB" w:rsidRDefault="006B02FB" w:rsidP="006B02FB">
      <w:pPr>
        <w:pStyle w:val="PL"/>
      </w:pPr>
      <w:r>
        <w:tab/>
        <w:t>sCSMOT4Record</w:t>
      </w:r>
      <w:r>
        <w:tab/>
      </w:r>
      <w:r>
        <w:tab/>
      </w:r>
      <w:r>
        <w:tab/>
        <w:t>[111] SCSMTRecord,</w:t>
      </w:r>
    </w:p>
    <w:p w14:paraId="26445959" w14:textId="77777777" w:rsidR="006B02FB" w:rsidRDefault="006B02FB" w:rsidP="006B02FB">
      <w:pPr>
        <w:pStyle w:val="PL"/>
      </w:pPr>
      <w:r>
        <w:tab/>
        <w:t>iSMSMORecord</w:t>
      </w:r>
      <w:r>
        <w:tab/>
      </w:r>
      <w:r>
        <w:tab/>
      </w:r>
      <w:r>
        <w:tab/>
        <w:t xml:space="preserve">[112] ISMSMORecord,  </w:t>
      </w:r>
    </w:p>
    <w:p w14:paraId="272483F9" w14:textId="77777777" w:rsidR="006B02FB" w:rsidRDefault="006B02FB" w:rsidP="006B02FB">
      <w:pPr>
        <w:pStyle w:val="PL"/>
      </w:pPr>
      <w:r>
        <w:tab/>
        <w:t>iSMSMTRecord</w:t>
      </w:r>
      <w:r>
        <w:tab/>
      </w:r>
      <w:r>
        <w:tab/>
      </w:r>
      <w:r>
        <w:tab/>
        <w:t xml:space="preserve">[113] ISMSMTRecord    </w:t>
      </w:r>
    </w:p>
    <w:p w14:paraId="3EE7BCBA" w14:textId="77777777" w:rsidR="006B02FB" w:rsidRDefault="006B02FB" w:rsidP="006B02FB">
      <w:pPr>
        <w:pStyle w:val="PL"/>
      </w:pPr>
      <w:r>
        <w:lastRenderedPageBreak/>
        <w:t>}</w:t>
      </w:r>
    </w:p>
    <w:p w14:paraId="5B3FFA2B" w14:textId="77777777" w:rsidR="006B02FB" w:rsidRDefault="006B02FB" w:rsidP="006B02FB">
      <w:pPr>
        <w:pStyle w:val="PL"/>
      </w:pPr>
    </w:p>
    <w:p w14:paraId="406D3237" w14:textId="77777777" w:rsidR="006B02FB" w:rsidRDefault="006B02FB" w:rsidP="006B02FB">
      <w:pPr>
        <w:pStyle w:val="PL"/>
      </w:pPr>
      <w:r>
        <w:t>SCSMORecord</w:t>
      </w:r>
      <w:proofErr w:type="gramStart"/>
      <w:r>
        <w:tab/>
        <w:t>::</w:t>
      </w:r>
      <w:proofErr w:type="gramEnd"/>
      <w:r>
        <w:t>= SET</w:t>
      </w:r>
    </w:p>
    <w:p w14:paraId="382C45B7" w14:textId="77777777" w:rsidR="006B02FB" w:rsidRDefault="006B02FB" w:rsidP="006B02FB">
      <w:pPr>
        <w:pStyle w:val="PL"/>
      </w:pPr>
      <w:r>
        <w:t>{</w:t>
      </w:r>
    </w:p>
    <w:p w14:paraId="157B603D" w14:textId="77777777" w:rsidR="006B02FB" w:rsidRDefault="006B02FB" w:rsidP="006B02F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927C712" w14:textId="77777777" w:rsidR="006B02FB" w:rsidRDefault="006B02FB" w:rsidP="006B02F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460CDF3F" w14:textId="77777777" w:rsidR="006B02FB" w:rsidRPr="00437254" w:rsidRDefault="006B02FB" w:rsidP="006B02F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[2] </w:t>
      </w:r>
      <w:r w:rsidRPr="00437254">
        <w:t xml:space="preserve">OriginatorInfo </w:t>
      </w:r>
      <w:r>
        <w:t>OPTIONAL,</w:t>
      </w:r>
    </w:p>
    <w:p w14:paraId="76DD4854" w14:textId="77777777" w:rsidR="006B02FB" w:rsidRPr="008C033D" w:rsidRDefault="006B02FB" w:rsidP="006B02FB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 xml:space="preserve">[3] </w:t>
      </w:r>
      <w:r w:rsidRPr="00846C88">
        <w:rPr>
          <w:lang w:val="it-IT"/>
        </w:rPr>
        <w:t>SEQUENCE OF</w:t>
      </w:r>
      <w:r>
        <w:rPr>
          <w:lang w:val="it-IT"/>
        </w:rPr>
        <w:t xml:space="preserve"> </w:t>
      </w:r>
      <w:r w:rsidRPr="008C033D">
        <w:rPr>
          <w:lang w:val="it-IT"/>
        </w:rPr>
        <w:t>RecipientInfo OPTIONAL,</w:t>
      </w:r>
    </w:p>
    <w:p w14:paraId="222CB38E" w14:textId="77777777" w:rsidR="006B02FB" w:rsidRPr="008C033D" w:rsidRDefault="006B02FB" w:rsidP="006B02FB">
      <w:pPr>
        <w:pStyle w:val="PL"/>
        <w:rPr>
          <w:lang w:val="it-IT"/>
        </w:rPr>
      </w:pPr>
      <w:r w:rsidRPr="008C033D">
        <w:rPr>
          <w:lang w:val="it-IT"/>
        </w:rPr>
        <w:tab/>
        <w:t>servedIMEI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[4] IMEI OPTIONAL,</w:t>
      </w:r>
    </w:p>
    <w:p w14:paraId="27F11DF0" w14:textId="77777777" w:rsidR="006B02FB" w:rsidRDefault="006B02FB" w:rsidP="006B02FB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>,</w:t>
      </w:r>
    </w:p>
    <w:p w14:paraId="6816415F" w14:textId="77777777" w:rsidR="006B02FB" w:rsidRDefault="006B02FB" w:rsidP="006B02F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38D6DAC4" w14:textId="77777777" w:rsidR="006B02FB" w:rsidRDefault="006B02FB" w:rsidP="006B02F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25935158" w14:textId="77777777" w:rsidR="006B02FB" w:rsidRDefault="006B02FB" w:rsidP="006B02F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1FA46307" w14:textId="77777777" w:rsidR="006B02FB" w:rsidRDefault="006B02FB" w:rsidP="006B02F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</w:t>
      </w:r>
      <w:r w:rsidRPr="00382A49">
        <w:t xml:space="preserve"> </w:t>
      </w:r>
      <w:r>
        <w:t>OPTIONAL,</w:t>
      </w:r>
    </w:p>
    <w:p w14:paraId="0077D704" w14:textId="77777777" w:rsidR="006B02FB" w:rsidRDefault="006B02FB" w:rsidP="006B02F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10807545" w14:textId="77777777" w:rsidR="006B02FB" w:rsidRDefault="006B02FB" w:rsidP="006B02FB">
      <w:pPr>
        <w:pStyle w:val="PL"/>
      </w:pPr>
      <w:r>
        <w:tab/>
        <w:t>sMdeliveryReportRequested</w:t>
      </w:r>
      <w:r>
        <w:tab/>
        <w:t>[11] BOOLEAN OPTIONAL,</w:t>
      </w:r>
    </w:p>
    <w:p w14:paraId="2B1F901E" w14:textId="77777777" w:rsidR="006B02FB" w:rsidRDefault="006B02FB" w:rsidP="006B02F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74E888C7" w14:textId="77777777" w:rsidR="006B02FB" w:rsidRDefault="006B02FB" w:rsidP="006B02F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17D4337E" w14:textId="77777777" w:rsidR="006B02FB" w:rsidRDefault="006B02FB" w:rsidP="006B02F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42C827F0" w14:textId="77777777" w:rsidR="006B02FB" w:rsidRDefault="006B02FB" w:rsidP="006B02FB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[15] </w:t>
      </w:r>
      <w:r w:rsidRPr="00926357">
        <w:t>OCTET STRING</w:t>
      </w:r>
      <w:r>
        <w:t xml:space="preserve"> OPTIONAL,</w:t>
      </w:r>
    </w:p>
    <w:p w14:paraId="13B100C0" w14:textId="77777777" w:rsidR="006B02FB" w:rsidRDefault="006B02FB" w:rsidP="006B02FB">
      <w:pPr>
        <w:pStyle w:val="PL"/>
      </w:pPr>
      <w:r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[16] </w:t>
      </w:r>
      <w:r w:rsidRPr="00926357">
        <w:t>OCTET STRING</w:t>
      </w:r>
      <w:r w:rsidRPr="00FB2E72">
        <w:t xml:space="preserve"> OPTIONAL,</w:t>
      </w:r>
    </w:p>
    <w:p w14:paraId="08768212" w14:textId="77777777" w:rsidR="006B02FB" w:rsidRPr="00006125" w:rsidRDefault="006B02FB" w:rsidP="006B02FB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17</w:t>
      </w:r>
      <w:r w:rsidRPr="00006125">
        <w:rPr>
          <w:lang w:val="en-US"/>
        </w:rPr>
        <w:t>] RATType OPTIONAL,</w:t>
      </w:r>
    </w:p>
    <w:p w14:paraId="4568A87B" w14:textId="77777777" w:rsidR="006B02FB" w:rsidRPr="00244F46" w:rsidRDefault="006B02FB" w:rsidP="006B02FB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18</w:t>
      </w:r>
      <w:r w:rsidRPr="00244F46">
        <w:rPr>
          <w:lang w:val="en-US"/>
        </w:rPr>
        <w:t>] MSTimeZone OPTIONAL,</w:t>
      </w:r>
    </w:p>
    <w:p w14:paraId="5B145C83" w14:textId="77777777" w:rsidR="006B02FB" w:rsidRDefault="006B02FB" w:rsidP="006B02F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372DE1A9" w14:textId="77777777" w:rsidR="006B02FB" w:rsidRDefault="006B02FB" w:rsidP="006B02FB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7636E296" w14:textId="77777777" w:rsidR="006B02FB" w:rsidRPr="00244F46" w:rsidRDefault="006B02FB" w:rsidP="006B02FB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23</w:t>
      </w:r>
      <w:r w:rsidRPr="00244F46">
        <w:rPr>
          <w:lang w:val="en-US"/>
        </w:rPr>
        <w:t>] ManagementExtensions OPTIONAL</w:t>
      </w:r>
    </w:p>
    <w:p w14:paraId="329F9EA9" w14:textId="77777777" w:rsidR="006B02FB" w:rsidRPr="00244F46" w:rsidRDefault="006B02FB" w:rsidP="006B02FB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30969123" w14:textId="77777777" w:rsidR="006B02FB" w:rsidRDefault="006B02FB" w:rsidP="006B02FB">
      <w:pPr>
        <w:pStyle w:val="PL"/>
      </w:pPr>
    </w:p>
    <w:p w14:paraId="1B4ABA18" w14:textId="77777777" w:rsidR="006B02FB" w:rsidRDefault="006B02FB" w:rsidP="006B02FB">
      <w:pPr>
        <w:pStyle w:val="PL"/>
      </w:pPr>
      <w:r>
        <w:t>SCSMOT4Record</w:t>
      </w:r>
      <w:proofErr w:type="gramStart"/>
      <w:r>
        <w:tab/>
        <w:t>::</w:t>
      </w:r>
      <w:proofErr w:type="gramEnd"/>
      <w:r>
        <w:t>= SET</w:t>
      </w:r>
    </w:p>
    <w:p w14:paraId="1CD1DE0C" w14:textId="77777777" w:rsidR="006B02FB" w:rsidRDefault="006B02FB" w:rsidP="006B02FB">
      <w:pPr>
        <w:pStyle w:val="PL"/>
      </w:pPr>
      <w:r>
        <w:t>{</w:t>
      </w:r>
    </w:p>
    <w:p w14:paraId="3A403618" w14:textId="77777777" w:rsidR="006B02FB" w:rsidRDefault="006B02FB" w:rsidP="006B02F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C68185A" w14:textId="77777777" w:rsidR="006B02FB" w:rsidRPr="00E57D3A" w:rsidRDefault="006B02FB" w:rsidP="006B02FB">
      <w:pPr>
        <w:pStyle w:val="PL"/>
      </w:pPr>
      <w:r>
        <w:tab/>
      </w:r>
      <w:r w:rsidRPr="00E57D3A">
        <w:t>sMSNodeAddress</w:t>
      </w:r>
      <w:r w:rsidRPr="00E57D3A">
        <w:tab/>
      </w:r>
      <w:r w:rsidRPr="00E57D3A">
        <w:tab/>
      </w:r>
      <w:r w:rsidRPr="00E57D3A">
        <w:tab/>
      </w:r>
      <w:r w:rsidRPr="00E57D3A">
        <w:tab/>
        <w:t>[1] AddressString,</w:t>
      </w:r>
    </w:p>
    <w:p w14:paraId="507B022C" w14:textId="77777777" w:rsidR="006B02FB" w:rsidRPr="00E57D3A" w:rsidRDefault="006B02FB" w:rsidP="006B02FB">
      <w:pPr>
        <w:pStyle w:val="PL"/>
      </w:pPr>
      <w:r w:rsidRPr="00E57D3A">
        <w:tab/>
        <w:t>originatorInfo</w:t>
      </w:r>
      <w:r w:rsidRPr="00E57D3A">
        <w:tab/>
      </w:r>
      <w:r w:rsidRPr="00E57D3A">
        <w:tab/>
      </w:r>
      <w:r w:rsidRPr="00E57D3A">
        <w:tab/>
      </w:r>
      <w:r w:rsidRPr="00E57D3A">
        <w:tab/>
        <w:t>[2] OriginatorInfo OPTIONAL,</w:t>
      </w:r>
    </w:p>
    <w:p w14:paraId="1A0F24C8" w14:textId="77777777" w:rsidR="006B02FB" w:rsidRPr="00E57D3A" w:rsidRDefault="006B02FB" w:rsidP="006B02FB">
      <w:pPr>
        <w:pStyle w:val="PL"/>
        <w:rPr>
          <w:lang w:val="it-IT"/>
        </w:rPr>
      </w:pPr>
      <w:r w:rsidRPr="00E57D3A">
        <w:tab/>
      </w:r>
      <w:r w:rsidRPr="00E57D3A">
        <w:rPr>
          <w:lang w:val="it-IT"/>
        </w:rPr>
        <w:t>recipientInfo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[3] RecipientInfo OPTIONAL,</w:t>
      </w:r>
    </w:p>
    <w:p w14:paraId="5202DB7B" w14:textId="77777777" w:rsidR="006B02FB" w:rsidRPr="00E57D3A" w:rsidRDefault="006B02FB" w:rsidP="006B02FB">
      <w:pPr>
        <w:pStyle w:val="PL"/>
        <w:rPr>
          <w:lang w:val="it-IT"/>
        </w:rPr>
      </w:pPr>
      <w:r w:rsidRPr="00E57D3A">
        <w:rPr>
          <w:lang w:val="it-IT"/>
        </w:rPr>
        <w:tab/>
        <w:t>servedIMEI</w:t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</w:r>
      <w:r w:rsidRPr="00E57D3A">
        <w:rPr>
          <w:lang w:val="it-IT"/>
        </w:rPr>
        <w:tab/>
        <w:t>[4] IMEI OPTIONAL,</w:t>
      </w:r>
    </w:p>
    <w:p w14:paraId="52AADAD2" w14:textId="77777777" w:rsidR="006B02FB" w:rsidRPr="00E57D3A" w:rsidRDefault="006B02FB" w:rsidP="006B02FB">
      <w:pPr>
        <w:pStyle w:val="PL"/>
      </w:pPr>
      <w:r w:rsidRPr="00E57D3A">
        <w:rPr>
          <w:lang w:val="it-IT"/>
        </w:rPr>
        <w:tab/>
      </w:r>
      <w:r w:rsidRPr="00E57D3A">
        <w:t>eventtimestamp</w:t>
      </w:r>
      <w:r w:rsidRPr="00E57D3A">
        <w:tab/>
      </w:r>
      <w:r w:rsidRPr="00E57D3A">
        <w:tab/>
      </w:r>
      <w:r w:rsidRPr="00E57D3A">
        <w:tab/>
      </w:r>
      <w:r w:rsidRPr="00E57D3A">
        <w:tab/>
        <w:t>[5]</w:t>
      </w:r>
      <w:r w:rsidRPr="00E57D3A">
        <w:tab/>
        <w:t>TimeStamp,</w:t>
      </w:r>
    </w:p>
    <w:p w14:paraId="7F997BA8" w14:textId="77777777" w:rsidR="006B02FB" w:rsidRPr="00E57D3A" w:rsidRDefault="006B02FB" w:rsidP="006B02FB">
      <w:pPr>
        <w:pStyle w:val="PL"/>
      </w:pPr>
      <w:r w:rsidRPr="00E57D3A">
        <w:tab/>
        <w:t>messageReference</w:t>
      </w:r>
      <w:r w:rsidRPr="00E57D3A">
        <w:tab/>
      </w:r>
      <w:r w:rsidRPr="00E57D3A">
        <w:tab/>
      </w:r>
      <w:r w:rsidRPr="00E57D3A">
        <w:tab/>
        <w:t>[6] MessageReference,</w:t>
      </w:r>
    </w:p>
    <w:p w14:paraId="3E29E646" w14:textId="77777777" w:rsidR="006B02FB" w:rsidRPr="00E57D3A" w:rsidRDefault="006B02FB" w:rsidP="006B02FB">
      <w:pPr>
        <w:pStyle w:val="PL"/>
      </w:pPr>
      <w:r w:rsidRPr="00E57D3A">
        <w:tab/>
        <w:t>messageSize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[9] DataVolume OPTIONAL,</w:t>
      </w:r>
    </w:p>
    <w:p w14:paraId="6873EA36" w14:textId="77777777" w:rsidR="006B02FB" w:rsidRPr="00E57D3A" w:rsidRDefault="006B02FB" w:rsidP="006B02FB">
      <w:pPr>
        <w:pStyle w:val="PL"/>
      </w:pPr>
      <w:r w:rsidRPr="00E57D3A">
        <w:tab/>
        <w:t>messageClass</w:t>
      </w:r>
      <w:r w:rsidRPr="00E57D3A">
        <w:tab/>
      </w:r>
      <w:r w:rsidRPr="00E57D3A">
        <w:tab/>
      </w:r>
      <w:r w:rsidRPr="00E57D3A">
        <w:tab/>
      </w:r>
      <w:r w:rsidRPr="00E57D3A">
        <w:tab/>
        <w:t>[10] MessageClass OPTIONAL,</w:t>
      </w:r>
    </w:p>
    <w:p w14:paraId="41ED1134" w14:textId="77777777" w:rsidR="006B02FB" w:rsidRPr="00E57D3A" w:rsidRDefault="006B02FB" w:rsidP="006B02FB">
      <w:pPr>
        <w:pStyle w:val="PL"/>
      </w:pPr>
      <w:r w:rsidRPr="00E57D3A">
        <w:tab/>
        <w:t>sMdeliveryReportRequested</w:t>
      </w:r>
      <w:r w:rsidRPr="00E57D3A">
        <w:tab/>
        <w:t>[11] BOOLEAN OPTIONAL,</w:t>
      </w:r>
    </w:p>
    <w:p w14:paraId="3EB9CDD5" w14:textId="77777777" w:rsidR="006B02FB" w:rsidRPr="00E57D3A" w:rsidRDefault="006B02FB" w:rsidP="006B02FB">
      <w:pPr>
        <w:pStyle w:val="PL"/>
      </w:pPr>
      <w:r w:rsidRPr="00E57D3A">
        <w:tab/>
        <w:t>sMDataCodingScheme</w:t>
      </w:r>
      <w:r w:rsidRPr="00E57D3A">
        <w:tab/>
      </w:r>
      <w:r w:rsidRPr="00E57D3A">
        <w:tab/>
      </w:r>
      <w:r w:rsidRPr="00E57D3A">
        <w:tab/>
        <w:t>[12] INTEGER OPTIONAL,</w:t>
      </w:r>
    </w:p>
    <w:p w14:paraId="791A4B54" w14:textId="77777777" w:rsidR="006B02FB" w:rsidRPr="00E57D3A" w:rsidRDefault="006B02FB" w:rsidP="006B02FB">
      <w:pPr>
        <w:pStyle w:val="PL"/>
      </w:pPr>
      <w:r w:rsidRPr="00E57D3A">
        <w:tab/>
        <w:t>sMMessageType</w:t>
      </w:r>
      <w:r w:rsidRPr="00E57D3A">
        <w:tab/>
      </w:r>
      <w:r w:rsidRPr="00E57D3A">
        <w:tab/>
      </w:r>
      <w:r w:rsidRPr="00E57D3A">
        <w:tab/>
      </w:r>
      <w:r w:rsidRPr="00E57D3A">
        <w:tab/>
        <w:t>[13] SMMessageType OPTIONAL,</w:t>
      </w:r>
    </w:p>
    <w:p w14:paraId="00C8C563" w14:textId="77777777" w:rsidR="006B02FB" w:rsidRPr="00E57D3A" w:rsidRDefault="006B02FB" w:rsidP="006B02FB">
      <w:pPr>
        <w:pStyle w:val="PL"/>
      </w:pPr>
      <w:r w:rsidRPr="00E57D3A">
        <w:tab/>
        <w:t>sMReplyPathRequested</w:t>
      </w:r>
      <w:r w:rsidRPr="00E57D3A">
        <w:tab/>
      </w:r>
      <w:r w:rsidRPr="00E57D3A">
        <w:tab/>
        <w:t>[14] NULL OPTIONAL,</w:t>
      </w:r>
    </w:p>
    <w:p w14:paraId="314921C9" w14:textId="77777777" w:rsidR="006B02FB" w:rsidRPr="00E57D3A" w:rsidRDefault="006B02FB" w:rsidP="006B02FB">
      <w:pPr>
        <w:pStyle w:val="PL"/>
      </w:pPr>
      <w:r w:rsidRPr="00E57D3A">
        <w:tab/>
        <w:t>sMUserDataHeader</w:t>
      </w:r>
      <w:r w:rsidRPr="00E57D3A">
        <w:tab/>
      </w:r>
      <w:r w:rsidRPr="00E57D3A">
        <w:tab/>
      </w:r>
      <w:r w:rsidRPr="00E57D3A">
        <w:tab/>
        <w:t>[15] OCTET STRING OPTIONAL,</w:t>
      </w:r>
    </w:p>
    <w:p w14:paraId="5DA1E60C" w14:textId="77777777" w:rsidR="006B02FB" w:rsidRPr="00E57D3A" w:rsidRDefault="006B02FB" w:rsidP="006B02FB">
      <w:pPr>
        <w:pStyle w:val="PL"/>
      </w:pPr>
      <w:r w:rsidRPr="00E57D3A">
        <w:tab/>
        <w:t>userLocationInfo</w:t>
      </w:r>
      <w:r w:rsidRPr="00E57D3A">
        <w:tab/>
      </w:r>
      <w:r w:rsidRPr="00E57D3A">
        <w:tab/>
      </w:r>
      <w:r w:rsidRPr="00E57D3A">
        <w:tab/>
        <w:t>[16] OCTET STRING OPTIONAL,</w:t>
      </w:r>
    </w:p>
    <w:p w14:paraId="27035163" w14:textId="77777777" w:rsidR="006B02FB" w:rsidRPr="00E57D3A" w:rsidRDefault="006B02FB" w:rsidP="006B02FB">
      <w:pPr>
        <w:pStyle w:val="PL"/>
        <w:rPr>
          <w:lang w:val="en-US"/>
        </w:rPr>
      </w:pPr>
      <w:r w:rsidRPr="00E57D3A">
        <w:rPr>
          <w:lang w:val="en-US"/>
        </w:rPr>
        <w:tab/>
        <w:t>rATType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[17] RATType OPTIONAL,</w:t>
      </w:r>
    </w:p>
    <w:p w14:paraId="4555F7DD" w14:textId="77777777" w:rsidR="006B02FB" w:rsidRPr="00E57D3A" w:rsidRDefault="006B02FB" w:rsidP="006B02FB">
      <w:pPr>
        <w:pStyle w:val="PL"/>
        <w:rPr>
          <w:lang w:val="en-US"/>
        </w:rPr>
      </w:pPr>
      <w:r w:rsidRPr="00E57D3A">
        <w:rPr>
          <w:lang w:val="en-US"/>
        </w:rPr>
        <w:tab/>
        <w:t>uETimeZone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[18] MSTimeZone OPTIONAL,</w:t>
      </w:r>
    </w:p>
    <w:p w14:paraId="0E12BC45" w14:textId="77777777" w:rsidR="006B02FB" w:rsidRDefault="006B02FB" w:rsidP="006B02FB">
      <w:pPr>
        <w:pStyle w:val="PL"/>
      </w:pPr>
      <w:r w:rsidRPr="00E57D3A">
        <w:tab/>
        <w:t>sMSResult</w:t>
      </w:r>
      <w:r w:rsidRPr="00E57D3A">
        <w:tab/>
      </w:r>
      <w:r w:rsidRPr="00E57D3A">
        <w:tab/>
      </w:r>
      <w:r w:rsidRPr="00E57D3A">
        <w:tab/>
      </w:r>
      <w:r w:rsidRPr="00E57D3A">
        <w:tab/>
      </w:r>
      <w:r w:rsidRPr="00E57D3A">
        <w:tab/>
        <w:t>[19] SMSResult OPTIONAL,</w:t>
      </w:r>
    </w:p>
    <w:p w14:paraId="7FCD5484" w14:textId="77777777" w:rsidR="006B02FB" w:rsidRDefault="006B02FB" w:rsidP="006B02FB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</w:r>
      <w:r>
        <w:tab/>
      </w:r>
      <w:r w:rsidRPr="00761002">
        <w:t>[</w:t>
      </w:r>
      <w:r>
        <w:t>2</w:t>
      </w:r>
      <w:r w:rsidRPr="00761002">
        <w:t>0] NodeAddress OPTIONAL,</w:t>
      </w:r>
    </w:p>
    <w:p w14:paraId="033047AA" w14:textId="77777777" w:rsidR="006B02FB" w:rsidRDefault="006B02FB" w:rsidP="006B02FB">
      <w:pPr>
        <w:pStyle w:val="PL"/>
      </w:pPr>
      <w:r>
        <w:tab/>
        <w:t>sMSApplicationPortID</w:t>
      </w:r>
      <w:r>
        <w:tab/>
      </w:r>
      <w:r>
        <w:tab/>
        <w:t>[21] INTEGER OPTIONAL,</w:t>
      </w:r>
    </w:p>
    <w:p w14:paraId="6E39F409" w14:textId="77777777" w:rsidR="006B02FB" w:rsidRPr="00E57D3A" w:rsidRDefault="006B02FB" w:rsidP="006B02FB">
      <w:pPr>
        <w:pStyle w:val="PL"/>
      </w:pPr>
      <w:r>
        <w:tab/>
      </w:r>
      <w:r w:rsidRPr="002945D3">
        <w:t>externalIdentifier</w:t>
      </w:r>
      <w:r w:rsidRPr="002945D3">
        <w:tab/>
      </w:r>
      <w:r w:rsidRPr="002945D3">
        <w:tab/>
      </w:r>
      <w:r w:rsidRPr="002945D3">
        <w:tab/>
      </w:r>
      <w:r>
        <w:t>[22</w:t>
      </w:r>
      <w:r w:rsidRPr="002945D3">
        <w:t xml:space="preserve">] </w:t>
      </w:r>
      <w:r>
        <w:t>SubscriptionID</w:t>
      </w:r>
      <w:r w:rsidRPr="002945D3">
        <w:t xml:space="preserve"> OPTIONAL,</w:t>
      </w:r>
    </w:p>
    <w:p w14:paraId="4053EEB7" w14:textId="77777777" w:rsidR="006B02FB" w:rsidRPr="00E57D3A" w:rsidRDefault="006B02FB" w:rsidP="006B02FB">
      <w:pPr>
        <w:pStyle w:val="PL"/>
      </w:pPr>
      <w:r w:rsidRPr="00E57D3A">
        <w:tab/>
        <w:t>localSequenceNumber</w:t>
      </w:r>
      <w:r w:rsidRPr="00E57D3A">
        <w:tab/>
      </w:r>
      <w:r w:rsidRPr="00E57D3A">
        <w:tab/>
      </w:r>
      <w:r w:rsidRPr="00E57D3A">
        <w:tab/>
        <w:t>[2</w:t>
      </w:r>
      <w:r>
        <w:t>3</w:t>
      </w:r>
      <w:r w:rsidRPr="00E57D3A">
        <w:t>] LocalSequenceNumber OPTIONAL,</w:t>
      </w:r>
    </w:p>
    <w:p w14:paraId="6EF9AD2E" w14:textId="77777777" w:rsidR="006B02FB" w:rsidRPr="00244F46" w:rsidRDefault="006B02FB" w:rsidP="006B02FB">
      <w:pPr>
        <w:pStyle w:val="PL"/>
        <w:rPr>
          <w:lang w:val="en-US"/>
        </w:rPr>
      </w:pPr>
      <w:r w:rsidRPr="00E57D3A">
        <w:tab/>
      </w:r>
      <w:r w:rsidRPr="00E57D3A">
        <w:rPr>
          <w:lang w:val="en-US"/>
        </w:rPr>
        <w:t>recordExtensions</w:t>
      </w:r>
      <w:r w:rsidRPr="00E57D3A">
        <w:rPr>
          <w:lang w:val="en-US"/>
        </w:rPr>
        <w:tab/>
      </w:r>
      <w:r w:rsidRPr="00E57D3A">
        <w:rPr>
          <w:lang w:val="en-US"/>
        </w:rPr>
        <w:tab/>
      </w:r>
      <w:r w:rsidRPr="00E57D3A">
        <w:rPr>
          <w:lang w:val="en-US"/>
        </w:rPr>
        <w:tab/>
        <w:t>[24] ManagementExtensions OPTIONAL</w:t>
      </w:r>
    </w:p>
    <w:p w14:paraId="7B75C195" w14:textId="77777777" w:rsidR="006B02FB" w:rsidRPr="00244F46" w:rsidRDefault="006B02FB" w:rsidP="006B02FB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6F906557" w14:textId="77777777" w:rsidR="006B02FB" w:rsidRDefault="006B02FB" w:rsidP="006B02FB">
      <w:pPr>
        <w:pStyle w:val="PL"/>
      </w:pPr>
    </w:p>
    <w:p w14:paraId="118CB052" w14:textId="77777777" w:rsidR="006B02FB" w:rsidRDefault="006B02FB" w:rsidP="006B02FB">
      <w:pPr>
        <w:pStyle w:val="PL"/>
      </w:pPr>
    </w:p>
    <w:p w14:paraId="5D54FB0D" w14:textId="77777777" w:rsidR="006B02FB" w:rsidRDefault="006B02FB" w:rsidP="006B02FB">
      <w:pPr>
        <w:pStyle w:val="PL"/>
      </w:pPr>
      <w:r>
        <w:t>SCSMTRecord</w:t>
      </w:r>
      <w:proofErr w:type="gramStart"/>
      <w:r>
        <w:tab/>
        <w:t>::</w:t>
      </w:r>
      <w:proofErr w:type="gramEnd"/>
      <w:r>
        <w:t>= SET</w:t>
      </w:r>
    </w:p>
    <w:p w14:paraId="20300395" w14:textId="77777777" w:rsidR="006B02FB" w:rsidRDefault="006B02FB" w:rsidP="006B02FB">
      <w:pPr>
        <w:pStyle w:val="PL"/>
      </w:pPr>
      <w:r>
        <w:t>{</w:t>
      </w:r>
    </w:p>
    <w:p w14:paraId="6D062725" w14:textId="77777777" w:rsidR="006B02FB" w:rsidRDefault="006B02FB" w:rsidP="006B02F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018A33D" w14:textId="77777777" w:rsidR="006B02FB" w:rsidRDefault="006B02FB" w:rsidP="006B02F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6C3B2B1B" w14:textId="77777777" w:rsidR="006B02FB" w:rsidRPr="008C033D" w:rsidRDefault="006B02FB" w:rsidP="006B02FB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[2] RecipientInfo OPTIONAL,</w:t>
      </w:r>
    </w:p>
    <w:p w14:paraId="34F1A3BE" w14:textId="77777777" w:rsidR="006B02FB" w:rsidRPr="008C033D" w:rsidRDefault="006B02FB" w:rsidP="006B02FB">
      <w:pPr>
        <w:pStyle w:val="PL"/>
        <w:rPr>
          <w:lang w:val="it-IT"/>
        </w:rPr>
      </w:pPr>
      <w:r w:rsidRPr="008C033D">
        <w:rPr>
          <w:lang w:val="it-IT"/>
        </w:rPr>
        <w:tab/>
        <w:t>originatorInfo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[3] OriginatorInfo OPTIONAL,</w:t>
      </w:r>
    </w:p>
    <w:p w14:paraId="35239075" w14:textId="77777777" w:rsidR="006B02FB" w:rsidRDefault="006B02FB" w:rsidP="006B02FB">
      <w:pPr>
        <w:pStyle w:val="PL"/>
      </w:pPr>
      <w:r w:rsidRPr="008C033D">
        <w:rPr>
          <w:lang w:val="it-IT"/>
        </w:rPr>
        <w:tab/>
      </w:r>
      <w:r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3069A994" w14:textId="77777777" w:rsidR="006B02FB" w:rsidRPr="00437254" w:rsidRDefault="006B02FB" w:rsidP="006B02F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609B5AC5" w14:textId="77777777" w:rsidR="006B02FB" w:rsidRDefault="006B02FB" w:rsidP="006B02F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</w:r>
      <w:r w:rsidRPr="00A45BA6">
        <w:t>TimeStamp</w:t>
      </w:r>
      <w:r>
        <w:t>,</w:t>
      </w:r>
    </w:p>
    <w:p w14:paraId="42F626C3" w14:textId="77777777" w:rsidR="006B02FB" w:rsidRDefault="006B02FB" w:rsidP="006B02F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7839CF98" w14:textId="77777777" w:rsidR="006B02FB" w:rsidRDefault="006B02FB" w:rsidP="006B02FB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 OPTIONAL,</w:t>
      </w:r>
    </w:p>
    <w:p w14:paraId="5CDDE25E" w14:textId="77777777" w:rsidR="006B02FB" w:rsidRDefault="006B02FB" w:rsidP="006B02F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47421C92" w14:textId="77777777" w:rsidR="006B02FB" w:rsidRDefault="006B02FB" w:rsidP="006B02FB">
      <w:pPr>
        <w:pStyle w:val="PL"/>
      </w:pPr>
      <w:r>
        <w:tab/>
        <w:t>sMSequenceNumber</w:t>
      </w:r>
      <w:r>
        <w:tab/>
      </w:r>
      <w:r>
        <w:tab/>
      </w:r>
      <w:r>
        <w:tab/>
        <w:t>[10] INTEGER OPTIONAL,</w:t>
      </w:r>
    </w:p>
    <w:p w14:paraId="4E4EE082" w14:textId="77777777" w:rsidR="006B02FB" w:rsidRDefault="006B02FB" w:rsidP="006B02F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</w:t>
      </w:r>
      <w:r w:rsidRPr="00382A49">
        <w:t xml:space="preserve"> </w:t>
      </w:r>
      <w:r>
        <w:t>OPTIONAL,</w:t>
      </w:r>
    </w:p>
    <w:p w14:paraId="4307C267" w14:textId="77777777" w:rsidR="006B02FB" w:rsidRDefault="006B02FB" w:rsidP="006B02F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1BB9C7D5" w14:textId="77777777" w:rsidR="006B02FB" w:rsidRDefault="006B02FB" w:rsidP="006B02FB">
      <w:pPr>
        <w:pStyle w:val="PL"/>
      </w:pPr>
      <w:r>
        <w:tab/>
        <w:t>sMdeliveryReportRequested</w:t>
      </w:r>
      <w:r>
        <w:tab/>
        <w:t>[13] BOOLEAN OPTIONAL,</w:t>
      </w:r>
    </w:p>
    <w:p w14:paraId="4133E4C3" w14:textId="77777777" w:rsidR="006B02FB" w:rsidRDefault="006B02FB" w:rsidP="006B02FB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7EDBD105" w14:textId="77777777" w:rsidR="006B02FB" w:rsidRDefault="006B02FB" w:rsidP="006B02F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51EEB842" w14:textId="77777777" w:rsidR="006B02FB" w:rsidRDefault="006B02FB" w:rsidP="006B02FB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4E1F972A" w14:textId="77777777" w:rsidR="006B02FB" w:rsidRDefault="006B02FB" w:rsidP="006B02FB">
      <w:pPr>
        <w:pStyle w:val="PL"/>
      </w:pPr>
      <w:r>
        <w:tab/>
        <w:t>sMUserDataHeader</w:t>
      </w:r>
      <w:r>
        <w:tab/>
      </w:r>
      <w:r>
        <w:tab/>
      </w:r>
      <w:r>
        <w:tab/>
        <w:t xml:space="preserve">[17] </w:t>
      </w:r>
      <w:r w:rsidRPr="00926357">
        <w:t>OCTET STRING</w:t>
      </w:r>
      <w:r>
        <w:t xml:space="preserve"> OPTIONAL,</w:t>
      </w:r>
    </w:p>
    <w:p w14:paraId="2CF70245" w14:textId="77777777" w:rsidR="006B02FB" w:rsidRDefault="006B02FB" w:rsidP="006B02F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1B1EED02" w14:textId="77777777" w:rsidR="006B02FB" w:rsidRDefault="006B02FB" w:rsidP="006B02F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0C771456" w14:textId="77777777" w:rsidR="006B02FB" w:rsidRDefault="006B02FB" w:rsidP="006B02FB">
      <w:pPr>
        <w:pStyle w:val="PL"/>
      </w:pPr>
      <w:r>
        <w:lastRenderedPageBreak/>
        <w:tab/>
      </w:r>
      <w:r w:rsidRPr="00FB2E72">
        <w:t>userLocationInfo</w:t>
      </w:r>
      <w:r w:rsidRPr="00FB2E72">
        <w:tab/>
      </w:r>
      <w:r w:rsidRPr="00FB2E72">
        <w:tab/>
      </w:r>
      <w:r w:rsidRPr="00FB2E72">
        <w:tab/>
        <w:t xml:space="preserve">[20] </w:t>
      </w:r>
      <w:r w:rsidRPr="00926357">
        <w:t>OCTET STRING</w:t>
      </w:r>
      <w:r w:rsidRPr="00FB2E72">
        <w:t xml:space="preserve"> OPTIONAL,</w:t>
      </w:r>
    </w:p>
    <w:p w14:paraId="4F53D9F8" w14:textId="77777777" w:rsidR="006B02FB" w:rsidRPr="00006125" w:rsidRDefault="006B02FB" w:rsidP="006B02FB">
      <w:pPr>
        <w:pStyle w:val="PL"/>
        <w:rPr>
          <w:lang w:val="en-US"/>
        </w:rPr>
      </w:pPr>
      <w:r w:rsidRPr="00006125">
        <w:rPr>
          <w:lang w:val="en-US"/>
        </w:rPr>
        <w:tab/>
        <w:t>rATType</w:t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</w:r>
      <w:r w:rsidRPr="00006125">
        <w:rPr>
          <w:lang w:val="en-US"/>
        </w:rPr>
        <w:tab/>
        <w:t>[</w:t>
      </w:r>
      <w:r>
        <w:rPr>
          <w:lang w:val="en-US"/>
        </w:rPr>
        <w:t>21</w:t>
      </w:r>
      <w:r w:rsidRPr="00006125">
        <w:rPr>
          <w:lang w:val="en-US"/>
        </w:rPr>
        <w:t>] RATType OPTIONAL,</w:t>
      </w:r>
    </w:p>
    <w:p w14:paraId="5EDDD7CF" w14:textId="77777777" w:rsidR="006B02FB" w:rsidRPr="00244F46" w:rsidRDefault="006B02FB" w:rsidP="006B02FB">
      <w:pPr>
        <w:pStyle w:val="PL"/>
        <w:rPr>
          <w:lang w:val="en-US"/>
        </w:rPr>
      </w:pPr>
      <w:r w:rsidRPr="00006125">
        <w:rPr>
          <w:lang w:val="en-US"/>
        </w:rPr>
        <w:tab/>
      </w:r>
      <w:r w:rsidRPr="00244F46">
        <w:rPr>
          <w:lang w:val="en-US"/>
        </w:rPr>
        <w:t>uETimeZone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22</w:t>
      </w:r>
      <w:r w:rsidRPr="00244F46">
        <w:rPr>
          <w:lang w:val="en-US"/>
        </w:rPr>
        <w:t>] MSTimeZone OPTIONAL,</w:t>
      </w:r>
    </w:p>
    <w:p w14:paraId="7FACFC6F" w14:textId="77777777" w:rsidR="006B02FB" w:rsidRDefault="006B02FB" w:rsidP="006B02F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2A5D1F2B" w14:textId="77777777" w:rsidR="006B02FB" w:rsidRDefault="006B02FB" w:rsidP="006B02FB">
      <w:pPr>
        <w:pStyle w:val="PL"/>
      </w:pPr>
      <w:r>
        <w:tab/>
        <w:t>sMDeviceTriggerInformation</w:t>
      </w:r>
      <w:r>
        <w:tab/>
        <w:t>[25] SMDeviceTriggerInformation OPTIONAL,</w:t>
      </w:r>
    </w:p>
    <w:p w14:paraId="51817D60" w14:textId="77777777" w:rsidR="006B02FB" w:rsidRDefault="006B02FB" w:rsidP="006B02FB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6FB3B406" w14:textId="77777777" w:rsidR="006B02FB" w:rsidRPr="00244F46" w:rsidRDefault="006B02FB" w:rsidP="006B02FB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27</w:t>
      </w:r>
      <w:r w:rsidRPr="00244F46">
        <w:rPr>
          <w:lang w:val="en-US"/>
        </w:rPr>
        <w:t>] ManagementExtensions OPTIONAL</w:t>
      </w:r>
    </w:p>
    <w:p w14:paraId="5C0E3673" w14:textId="77777777" w:rsidR="006B02FB" w:rsidRPr="00244F46" w:rsidRDefault="006B02FB" w:rsidP="006B02FB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284BC5C0" w14:textId="77777777" w:rsidR="006B02FB" w:rsidRDefault="006B02FB" w:rsidP="006B02FB">
      <w:pPr>
        <w:pStyle w:val="PL"/>
      </w:pPr>
    </w:p>
    <w:p w14:paraId="7DEE26C5" w14:textId="77777777" w:rsidR="006B02FB" w:rsidRDefault="006B02FB" w:rsidP="006B02FB">
      <w:pPr>
        <w:pStyle w:val="PL"/>
      </w:pPr>
      <w:r>
        <w:t>SCDVTT4Record</w:t>
      </w:r>
      <w:proofErr w:type="gramStart"/>
      <w:r>
        <w:tab/>
        <w:t>::</w:t>
      </w:r>
      <w:proofErr w:type="gramEnd"/>
      <w:r>
        <w:t>= SET</w:t>
      </w:r>
    </w:p>
    <w:p w14:paraId="34525378" w14:textId="77777777" w:rsidR="006B02FB" w:rsidRDefault="006B02FB" w:rsidP="006B02FB">
      <w:pPr>
        <w:pStyle w:val="PL"/>
      </w:pPr>
      <w:r>
        <w:t>{</w:t>
      </w:r>
    </w:p>
    <w:p w14:paraId="5558FED4" w14:textId="77777777" w:rsidR="006B02FB" w:rsidRDefault="006B02FB" w:rsidP="006B02F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234FBDB" w14:textId="77777777" w:rsidR="006B02FB" w:rsidRDefault="006B02FB" w:rsidP="006B02F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55AEEF87" w14:textId="77777777" w:rsidR="006B02FB" w:rsidRDefault="006B02FB" w:rsidP="006B02FB">
      <w:pPr>
        <w:pStyle w:val="PL"/>
      </w:pPr>
      <w:r w:rsidRPr="008C033D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[2]</w:t>
      </w:r>
      <w:r>
        <w:tab/>
      </w:r>
      <w:r w:rsidRPr="00A45BA6">
        <w:t>TimeStamp</w:t>
      </w:r>
      <w:r>
        <w:t>,</w:t>
      </w:r>
    </w:p>
    <w:p w14:paraId="3327E842" w14:textId="77777777" w:rsidR="006B02FB" w:rsidRPr="00437254" w:rsidRDefault="006B02FB" w:rsidP="006B02F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 xml:space="preserve">[3] </w:t>
      </w:r>
      <w:r w:rsidRPr="00437254">
        <w:t xml:space="preserve">OriginatorInfo </w:t>
      </w:r>
      <w:r>
        <w:t>OPTIONAL,</w:t>
      </w:r>
    </w:p>
    <w:p w14:paraId="1D05FA21" w14:textId="77777777" w:rsidR="006B02FB" w:rsidRPr="008C033D" w:rsidRDefault="006B02FB" w:rsidP="006B02FB">
      <w:pPr>
        <w:pStyle w:val="PL"/>
        <w:rPr>
          <w:lang w:val="it-IT"/>
        </w:rPr>
      </w:pPr>
      <w:r w:rsidRPr="00437254">
        <w:tab/>
      </w:r>
      <w:r w:rsidRPr="008C033D">
        <w:rPr>
          <w:lang w:val="it-IT"/>
        </w:rPr>
        <w:t>recipientInfo</w:t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</w:r>
      <w:r w:rsidRPr="008C033D">
        <w:rPr>
          <w:lang w:val="it-IT"/>
        </w:rPr>
        <w:tab/>
        <w:t>[</w:t>
      </w:r>
      <w:r>
        <w:rPr>
          <w:lang w:val="it-IT"/>
        </w:rPr>
        <w:t>4</w:t>
      </w:r>
      <w:r w:rsidRPr="008C033D">
        <w:rPr>
          <w:lang w:val="it-IT"/>
        </w:rPr>
        <w:t>] RecipientInfo OPTIONAL,</w:t>
      </w:r>
    </w:p>
    <w:p w14:paraId="095988C7" w14:textId="77777777" w:rsidR="006B02FB" w:rsidRDefault="006B02FB" w:rsidP="006B02FB">
      <w:pPr>
        <w:pStyle w:val="PL"/>
      </w:pPr>
      <w:r>
        <w:tab/>
        <w:t>sMDeviceTriggerIndicator</w:t>
      </w:r>
      <w:r>
        <w:tab/>
        <w:t>[5] SMDeviceTriggerIndicator OPTIONAL,</w:t>
      </w:r>
    </w:p>
    <w:p w14:paraId="4AE0E407" w14:textId="77777777" w:rsidR="006B02FB" w:rsidRDefault="006B02FB" w:rsidP="006B02FB">
      <w:pPr>
        <w:pStyle w:val="PL"/>
      </w:pPr>
      <w:r>
        <w:tab/>
        <w:t>sMDeviceTriggerInformation</w:t>
      </w:r>
      <w:r>
        <w:tab/>
        <w:t>[6] SMDeviceTriggerInformation OPTIONAL,</w:t>
      </w:r>
    </w:p>
    <w:p w14:paraId="3098C10D" w14:textId="77777777" w:rsidR="006B02FB" w:rsidRDefault="006B02FB" w:rsidP="006B02F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[7] SMSResult OPTIONAL,</w:t>
      </w:r>
    </w:p>
    <w:p w14:paraId="6F32E7C3" w14:textId="77777777" w:rsidR="006B02FB" w:rsidRDefault="006B02FB" w:rsidP="006B02FB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0EF20E17" w14:textId="77777777" w:rsidR="006B02FB" w:rsidRPr="00244F46" w:rsidRDefault="006B02FB" w:rsidP="006B02FB">
      <w:pPr>
        <w:pStyle w:val="PL"/>
        <w:rPr>
          <w:lang w:val="en-US"/>
        </w:rPr>
      </w:pPr>
      <w:r>
        <w:tab/>
      </w:r>
      <w:r w:rsidRPr="00244F46">
        <w:rPr>
          <w:lang w:val="en-US"/>
        </w:rPr>
        <w:t>recordExtensions</w:t>
      </w:r>
      <w:r w:rsidRPr="00244F46">
        <w:rPr>
          <w:lang w:val="en-US"/>
        </w:rPr>
        <w:tab/>
      </w:r>
      <w:r w:rsidRPr="00244F46">
        <w:rPr>
          <w:lang w:val="en-US"/>
        </w:rPr>
        <w:tab/>
      </w:r>
      <w:r w:rsidRPr="00244F46">
        <w:rPr>
          <w:lang w:val="en-US"/>
        </w:rPr>
        <w:tab/>
        <w:t>[</w:t>
      </w:r>
      <w:r>
        <w:rPr>
          <w:lang w:val="en-US"/>
        </w:rPr>
        <w:t>10</w:t>
      </w:r>
      <w:r w:rsidRPr="00244F46">
        <w:rPr>
          <w:lang w:val="en-US"/>
        </w:rPr>
        <w:t>] ManagementExtensions OPTIONAL</w:t>
      </w:r>
    </w:p>
    <w:p w14:paraId="771351B5" w14:textId="77777777" w:rsidR="006B02FB" w:rsidRDefault="006B02FB" w:rsidP="006B02FB">
      <w:pPr>
        <w:pStyle w:val="PL"/>
        <w:rPr>
          <w:lang w:val="en-US"/>
        </w:rPr>
      </w:pPr>
      <w:r w:rsidRPr="00244F46">
        <w:rPr>
          <w:lang w:val="en-US"/>
        </w:rPr>
        <w:t>}</w:t>
      </w:r>
    </w:p>
    <w:p w14:paraId="3B32864A" w14:textId="77777777" w:rsidR="006B02FB" w:rsidRDefault="006B02FB" w:rsidP="006B02FB">
      <w:pPr>
        <w:pStyle w:val="PL"/>
      </w:pPr>
    </w:p>
    <w:p w14:paraId="1C569057" w14:textId="77777777" w:rsidR="006B02FB" w:rsidRPr="00D974F2" w:rsidRDefault="006B02FB" w:rsidP="006B02FB">
      <w:pPr>
        <w:pStyle w:val="PL"/>
      </w:pPr>
      <w:r w:rsidRPr="00D974F2">
        <w:t>ISMSMORecord</w:t>
      </w:r>
      <w:proofErr w:type="gramStart"/>
      <w:r w:rsidRPr="00D974F2">
        <w:tab/>
        <w:t>::</w:t>
      </w:r>
      <w:proofErr w:type="gramEnd"/>
      <w:r w:rsidRPr="00D974F2">
        <w:t>= SET</w:t>
      </w:r>
    </w:p>
    <w:p w14:paraId="3FEC09B6" w14:textId="77777777" w:rsidR="006B02FB" w:rsidRPr="00D974F2" w:rsidRDefault="006B02FB" w:rsidP="006B02FB">
      <w:pPr>
        <w:pStyle w:val="PL"/>
      </w:pPr>
      <w:r w:rsidRPr="00D974F2">
        <w:t>{</w:t>
      </w:r>
    </w:p>
    <w:p w14:paraId="5D3D561E" w14:textId="77777777" w:rsidR="006B02FB" w:rsidRPr="00D974F2" w:rsidRDefault="006B02FB" w:rsidP="006B02FB">
      <w:pPr>
        <w:pStyle w:val="PL"/>
      </w:pPr>
      <w:r w:rsidRPr="00D974F2">
        <w:tab/>
        <w:t>recordType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[0] RecordType,</w:t>
      </w:r>
    </w:p>
    <w:p w14:paraId="151DB649" w14:textId="77777777" w:rsidR="006B02FB" w:rsidRPr="00D974F2" w:rsidRDefault="006B02FB" w:rsidP="006B02FB">
      <w:pPr>
        <w:pStyle w:val="PL"/>
      </w:pPr>
      <w:r w:rsidRPr="00D974F2">
        <w:tab/>
        <w:t>sMSNodeAddress</w:t>
      </w:r>
      <w:r w:rsidRPr="00D974F2">
        <w:tab/>
      </w:r>
      <w:r w:rsidRPr="00D974F2">
        <w:tab/>
      </w:r>
      <w:r w:rsidRPr="00D974F2">
        <w:tab/>
      </w:r>
      <w:r w:rsidRPr="00D974F2">
        <w:tab/>
        <w:t>[1] NodeAddress,</w:t>
      </w:r>
    </w:p>
    <w:p w14:paraId="2FE6CBE3" w14:textId="77777777" w:rsidR="006B02FB" w:rsidRPr="00D974F2" w:rsidRDefault="006B02FB" w:rsidP="006B02FB">
      <w:pPr>
        <w:pStyle w:val="PL"/>
      </w:pPr>
      <w:r w:rsidRPr="00D974F2">
        <w:tab/>
        <w:t>originatorInfo</w:t>
      </w:r>
      <w:r w:rsidRPr="00D974F2">
        <w:tab/>
      </w:r>
      <w:r w:rsidRPr="00D974F2">
        <w:tab/>
      </w:r>
      <w:r w:rsidRPr="00D974F2">
        <w:tab/>
      </w:r>
      <w:r w:rsidRPr="00D974F2">
        <w:tab/>
        <w:t>[2] OriginatorInfo OPTIONAL,</w:t>
      </w:r>
    </w:p>
    <w:p w14:paraId="4428943D" w14:textId="77777777" w:rsidR="006B02FB" w:rsidRPr="00D974F2" w:rsidRDefault="006B02FB" w:rsidP="006B02FB">
      <w:pPr>
        <w:pStyle w:val="PL"/>
        <w:rPr>
          <w:lang w:val="it-IT"/>
        </w:rPr>
      </w:pPr>
      <w:r w:rsidRPr="00D974F2">
        <w:tab/>
      </w:r>
      <w:r w:rsidRPr="00D974F2">
        <w:rPr>
          <w:lang w:val="it-IT"/>
        </w:rPr>
        <w:t>recipientInfo</w:t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</w:r>
      <w:r w:rsidRPr="00D974F2">
        <w:rPr>
          <w:lang w:val="it-IT"/>
        </w:rPr>
        <w:tab/>
        <w:t xml:space="preserve">[3] </w:t>
      </w:r>
      <w:r>
        <w:rPr>
          <w:lang w:val="it-IT"/>
        </w:rPr>
        <w:t xml:space="preserve">SEQUENCE OF </w:t>
      </w:r>
      <w:r w:rsidRPr="00D974F2">
        <w:rPr>
          <w:lang w:val="it-IT"/>
        </w:rPr>
        <w:t>RecipientInfo OPTIONAL,</w:t>
      </w:r>
    </w:p>
    <w:p w14:paraId="63CBBAA8" w14:textId="77777777" w:rsidR="006B02FB" w:rsidRPr="00D974F2" w:rsidRDefault="006B02FB" w:rsidP="006B02FB">
      <w:pPr>
        <w:pStyle w:val="PL"/>
        <w:rPr>
          <w:lang w:val="it-IT"/>
        </w:rPr>
      </w:pPr>
      <w:r w:rsidRPr="00D974F2">
        <w:rPr>
          <w:lang w:val="it-IT"/>
        </w:rPr>
        <w:tab/>
      </w:r>
      <w:r w:rsidRPr="00E349B5">
        <w:t>subscriberEquipmentNumber</w:t>
      </w:r>
      <w:r w:rsidRPr="00D974F2">
        <w:rPr>
          <w:lang w:val="it-IT"/>
        </w:rPr>
        <w:tab/>
        <w:t xml:space="preserve">[4] </w:t>
      </w:r>
      <w:r>
        <w:t>SubscriberEquipmentNumber</w:t>
      </w:r>
      <w:r w:rsidRPr="00D974F2">
        <w:rPr>
          <w:lang w:val="it-IT"/>
        </w:rPr>
        <w:t xml:space="preserve"> OPTIONAL,</w:t>
      </w:r>
    </w:p>
    <w:p w14:paraId="19C49859" w14:textId="77777777" w:rsidR="006B02FB" w:rsidRPr="00D974F2" w:rsidRDefault="006B02FB" w:rsidP="006B02FB">
      <w:pPr>
        <w:pStyle w:val="PL"/>
      </w:pPr>
      <w:r w:rsidRPr="00D974F2">
        <w:rPr>
          <w:lang w:val="it-IT"/>
        </w:rPr>
        <w:tab/>
      </w:r>
      <w:r w:rsidRPr="00D974F2">
        <w:t>eventtimestamp</w:t>
      </w:r>
      <w:r w:rsidRPr="00D974F2">
        <w:tab/>
      </w:r>
      <w:r w:rsidRPr="00D974F2">
        <w:tab/>
      </w:r>
      <w:r w:rsidRPr="00D974F2">
        <w:tab/>
      </w:r>
      <w:r w:rsidRPr="00D974F2">
        <w:tab/>
        <w:t>[5]</w:t>
      </w:r>
      <w:r w:rsidRPr="00D974F2">
        <w:tab/>
        <w:t>TimeStamp,</w:t>
      </w:r>
    </w:p>
    <w:p w14:paraId="26155597" w14:textId="77777777" w:rsidR="006B02FB" w:rsidRPr="00D974F2" w:rsidRDefault="006B02FB" w:rsidP="006B02FB">
      <w:pPr>
        <w:pStyle w:val="PL"/>
      </w:pPr>
      <w:r w:rsidRPr="00D974F2">
        <w:tab/>
        <w:t>messageReference</w:t>
      </w:r>
      <w:r w:rsidRPr="00D974F2">
        <w:tab/>
      </w:r>
      <w:r w:rsidRPr="00D974F2">
        <w:tab/>
      </w:r>
      <w:r w:rsidRPr="00D974F2">
        <w:tab/>
        <w:t>[6] MessageReference,</w:t>
      </w:r>
    </w:p>
    <w:p w14:paraId="1B8151BB" w14:textId="77777777" w:rsidR="006B02FB" w:rsidRPr="00D974F2" w:rsidRDefault="006B02FB" w:rsidP="006B02FB">
      <w:pPr>
        <w:pStyle w:val="PL"/>
      </w:pPr>
      <w:r w:rsidRPr="00D974F2">
        <w:tab/>
        <w:t xml:space="preserve">sMTotalNumber </w:t>
      </w:r>
      <w:r w:rsidRPr="00D974F2">
        <w:tab/>
      </w:r>
      <w:r w:rsidRPr="00D974F2">
        <w:tab/>
      </w:r>
      <w:r w:rsidRPr="00D974F2">
        <w:tab/>
      </w:r>
      <w:r w:rsidRPr="00D974F2">
        <w:tab/>
        <w:t>[7] INTEGER OPTIONAL,</w:t>
      </w:r>
    </w:p>
    <w:p w14:paraId="4B293E89" w14:textId="77777777" w:rsidR="006B02FB" w:rsidRPr="00D974F2" w:rsidRDefault="006B02FB" w:rsidP="006B02FB">
      <w:pPr>
        <w:pStyle w:val="PL"/>
      </w:pPr>
      <w:r w:rsidRPr="00D974F2">
        <w:tab/>
        <w:t xml:space="preserve">sMSequenceNumber </w:t>
      </w:r>
      <w:r w:rsidRPr="00D974F2">
        <w:tab/>
      </w:r>
      <w:r w:rsidRPr="00D974F2">
        <w:tab/>
      </w:r>
      <w:r w:rsidRPr="00D974F2">
        <w:tab/>
        <w:t>[8] INTEGER OPTIONAL,</w:t>
      </w:r>
    </w:p>
    <w:p w14:paraId="0850F22D" w14:textId="77777777" w:rsidR="006B02FB" w:rsidRPr="00D974F2" w:rsidRDefault="006B02FB" w:rsidP="006B02FB">
      <w:pPr>
        <w:pStyle w:val="PL"/>
      </w:pPr>
      <w:r w:rsidRPr="00D974F2">
        <w:tab/>
        <w:t>messageSize</w:t>
      </w:r>
      <w:r w:rsidRPr="00D974F2">
        <w:tab/>
      </w:r>
      <w:r w:rsidRPr="00D974F2">
        <w:tab/>
      </w:r>
      <w:r w:rsidRPr="00D974F2">
        <w:tab/>
      </w:r>
      <w:r w:rsidRPr="00D974F2">
        <w:tab/>
      </w:r>
      <w:r w:rsidRPr="00D974F2">
        <w:tab/>
        <w:t>[9] DataVolume OPTIONAL,</w:t>
      </w:r>
    </w:p>
    <w:p w14:paraId="24676B1C" w14:textId="77777777" w:rsidR="006B02FB" w:rsidRPr="00D974F2" w:rsidRDefault="006B02FB" w:rsidP="006B02FB">
      <w:pPr>
        <w:pStyle w:val="PL"/>
      </w:pPr>
      <w:r w:rsidRPr="00D974F2">
        <w:tab/>
        <w:t>messageClass</w:t>
      </w:r>
      <w:r w:rsidRPr="00D974F2">
        <w:tab/>
      </w:r>
      <w:r w:rsidRPr="00D974F2">
        <w:tab/>
      </w:r>
      <w:r w:rsidRPr="00D974F2">
        <w:tab/>
      </w:r>
      <w:r w:rsidRPr="00D974F2">
        <w:tab/>
        <w:t>[10] MessageClass OPTIONAL,</w:t>
      </w:r>
    </w:p>
    <w:p w14:paraId="2E84E4F1" w14:textId="77777777" w:rsidR="006B02FB" w:rsidRPr="00D974F2" w:rsidRDefault="006B02FB" w:rsidP="006B02FB">
      <w:pPr>
        <w:pStyle w:val="PL"/>
      </w:pPr>
      <w:r w:rsidRPr="00D974F2">
        <w:tab/>
        <w:t>sMdeliveryReportRequested</w:t>
      </w:r>
      <w:r w:rsidRPr="00D974F2">
        <w:tab/>
        <w:t>[11] BOOLEAN OPTIONAL,</w:t>
      </w:r>
    </w:p>
    <w:p w14:paraId="3B4FCE3D" w14:textId="77777777" w:rsidR="006B02FB" w:rsidRPr="00D974F2" w:rsidRDefault="006B02FB" w:rsidP="006B02FB">
      <w:pPr>
        <w:pStyle w:val="PL"/>
      </w:pPr>
      <w:r w:rsidRPr="00D974F2">
        <w:tab/>
        <w:t>sMDataCodingScheme</w:t>
      </w:r>
      <w:r w:rsidRPr="00D974F2">
        <w:tab/>
      </w:r>
      <w:r w:rsidRPr="00D974F2">
        <w:tab/>
      </w:r>
      <w:r w:rsidRPr="00D974F2">
        <w:tab/>
        <w:t>[12] INTEGER OPTIONAL,</w:t>
      </w:r>
    </w:p>
    <w:p w14:paraId="7FA7C815" w14:textId="77777777" w:rsidR="006B02FB" w:rsidRPr="00D974F2" w:rsidRDefault="006B02FB" w:rsidP="006B02FB">
      <w:pPr>
        <w:pStyle w:val="PL"/>
      </w:pPr>
      <w:r w:rsidRPr="00D974F2">
        <w:tab/>
        <w:t>sMMessageType</w:t>
      </w:r>
      <w:r w:rsidRPr="00D974F2">
        <w:tab/>
      </w:r>
      <w:r w:rsidRPr="00D974F2">
        <w:tab/>
      </w:r>
      <w:r w:rsidRPr="00D974F2">
        <w:tab/>
      </w:r>
      <w:r w:rsidRPr="00D974F2">
        <w:tab/>
        <w:t>[13] SMMessageType OPTIONAL,</w:t>
      </w:r>
    </w:p>
    <w:p w14:paraId="62B3CA3C" w14:textId="77777777" w:rsidR="006B02FB" w:rsidRPr="00D974F2" w:rsidRDefault="006B02FB" w:rsidP="006B02FB">
      <w:pPr>
        <w:pStyle w:val="PL"/>
      </w:pPr>
      <w:r w:rsidRPr="00D974F2">
        <w:tab/>
        <w:t>sMReplyPathRequested</w:t>
      </w:r>
      <w:r w:rsidRPr="00D974F2">
        <w:tab/>
      </w:r>
      <w:r w:rsidRPr="00D974F2">
        <w:tab/>
        <w:t>[14] NULL OPTIONAL,</w:t>
      </w:r>
    </w:p>
    <w:p w14:paraId="26623C56" w14:textId="77777777" w:rsidR="006B02FB" w:rsidRDefault="006B02FB" w:rsidP="006B02FB">
      <w:pPr>
        <w:pStyle w:val="PL"/>
      </w:pPr>
      <w:r w:rsidRPr="00D974F2">
        <w:tab/>
        <w:t>sMUserDataHeader</w:t>
      </w:r>
      <w:r w:rsidRPr="00D974F2">
        <w:tab/>
      </w:r>
      <w:r w:rsidRPr="00D974F2">
        <w:tab/>
      </w:r>
      <w:r w:rsidRPr="00D974F2">
        <w:tab/>
        <w:t>[15] OCTET STRING OPTIONAL,</w:t>
      </w:r>
    </w:p>
    <w:p w14:paraId="21B16F3C" w14:textId="77777777" w:rsidR="006B02FB" w:rsidRPr="00D974F2" w:rsidRDefault="006B02FB" w:rsidP="006B02F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[16</w:t>
      </w:r>
      <w:r w:rsidRPr="00C50331">
        <w:t>] SMSResult OPTIONAL,</w:t>
      </w:r>
    </w:p>
    <w:p w14:paraId="2F0508EB" w14:textId="77777777" w:rsidR="006B02FB" w:rsidRPr="00D974F2" w:rsidRDefault="006B02FB" w:rsidP="006B02FB">
      <w:pPr>
        <w:pStyle w:val="PL"/>
      </w:pPr>
      <w:r w:rsidRPr="00D974F2">
        <w:tab/>
        <w:t>userLocationInfo</w:t>
      </w:r>
      <w:r>
        <w:tab/>
      </w:r>
      <w:r>
        <w:tab/>
      </w:r>
      <w:r>
        <w:tab/>
        <w:t>[17</w:t>
      </w:r>
      <w:r w:rsidRPr="00D974F2">
        <w:t>] OCTET STRING OPTIONAL,</w:t>
      </w:r>
    </w:p>
    <w:p w14:paraId="6F33FB15" w14:textId="77777777" w:rsidR="006B02FB" w:rsidRPr="00D974F2" w:rsidRDefault="006B02FB" w:rsidP="006B02FB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[18</w:t>
      </w:r>
      <w:r w:rsidRPr="00D974F2">
        <w:rPr>
          <w:lang w:val="en-US"/>
        </w:rPr>
        <w:t>] RATType OPTIONAL,</w:t>
      </w:r>
    </w:p>
    <w:p w14:paraId="38343B0F" w14:textId="77777777" w:rsidR="006B02FB" w:rsidRDefault="006B02FB" w:rsidP="006B02FB">
      <w:pPr>
        <w:pStyle w:val="PL"/>
        <w:rPr>
          <w:lang w:val="en-US"/>
        </w:rPr>
      </w:pPr>
      <w:r>
        <w:rPr>
          <w:lang w:val="en-US"/>
        </w:rPr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[19</w:t>
      </w:r>
      <w:r w:rsidRPr="00D974F2">
        <w:rPr>
          <w:lang w:val="en-US"/>
        </w:rPr>
        <w:t>] MSTimeZone OPTIONAL,</w:t>
      </w:r>
    </w:p>
    <w:p w14:paraId="46CA6D9D" w14:textId="77777777" w:rsidR="006B02FB" w:rsidRDefault="006B02FB" w:rsidP="006B02F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[20] PDPAddress OPTIONAL,</w:t>
      </w:r>
    </w:p>
    <w:p w14:paraId="5EDBFE98" w14:textId="77777777" w:rsidR="006B02FB" w:rsidRDefault="006B02FB" w:rsidP="006B02FB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[21</w:t>
      </w:r>
      <w:r w:rsidRPr="00E349B5">
        <w:t>] Session-Id OPTIONAL,</w:t>
      </w:r>
    </w:p>
    <w:p w14:paraId="38C2EFE6" w14:textId="77777777" w:rsidR="006B02FB" w:rsidRPr="00E349B5" w:rsidRDefault="006B02FB" w:rsidP="006B02FB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22</w:t>
      </w:r>
      <w:r w:rsidRPr="00E349B5">
        <w:t>] NumberPortabilityRouting OPTIONAL,</w:t>
      </w:r>
    </w:p>
    <w:p w14:paraId="297A2CDD" w14:textId="77777777" w:rsidR="006B02FB" w:rsidRPr="00F10224" w:rsidRDefault="006B02FB" w:rsidP="006B02FB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23</w:t>
      </w:r>
      <w:r w:rsidRPr="00E349B5">
        <w:t>] CarrierSelectRouting OPTIONAL,</w:t>
      </w:r>
    </w:p>
    <w:p w14:paraId="4F17D9C0" w14:textId="77777777" w:rsidR="006B02FB" w:rsidRPr="00D974F2" w:rsidRDefault="006B02FB" w:rsidP="006B02FB">
      <w:pPr>
        <w:pStyle w:val="PL"/>
      </w:pPr>
      <w:r>
        <w:tab/>
        <w:t>localSequenceNumber</w:t>
      </w:r>
      <w:r>
        <w:tab/>
      </w:r>
      <w:r>
        <w:tab/>
      </w:r>
      <w:r>
        <w:tab/>
        <w:t>[24</w:t>
      </w:r>
      <w:r w:rsidRPr="00D974F2">
        <w:t>] LocalSequenceNumber OPTIONAL,</w:t>
      </w:r>
    </w:p>
    <w:p w14:paraId="61096ED1" w14:textId="77777777" w:rsidR="006B02FB" w:rsidRPr="00D974F2" w:rsidRDefault="006B02FB" w:rsidP="006B02FB">
      <w:pPr>
        <w:pStyle w:val="PL"/>
        <w:rPr>
          <w:lang w:val="en-US"/>
        </w:rPr>
      </w:pPr>
      <w:r w:rsidRPr="00D974F2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[25</w:t>
      </w:r>
      <w:r w:rsidRPr="00D974F2">
        <w:rPr>
          <w:lang w:val="en-US"/>
        </w:rPr>
        <w:t>] ManagementExtensions OPTIONAL</w:t>
      </w:r>
    </w:p>
    <w:p w14:paraId="41ED407C" w14:textId="77777777" w:rsidR="006B02FB" w:rsidRPr="00244F46" w:rsidRDefault="006B02FB" w:rsidP="006B02FB">
      <w:pPr>
        <w:pStyle w:val="PL"/>
        <w:rPr>
          <w:lang w:val="en-US"/>
        </w:rPr>
      </w:pPr>
      <w:r w:rsidRPr="00D974F2">
        <w:rPr>
          <w:lang w:val="en-US"/>
        </w:rPr>
        <w:t>}</w:t>
      </w:r>
    </w:p>
    <w:p w14:paraId="45CFB8DA" w14:textId="77777777" w:rsidR="006B02FB" w:rsidRDefault="006B02FB" w:rsidP="006B02FB">
      <w:pPr>
        <w:pStyle w:val="PL"/>
      </w:pPr>
    </w:p>
    <w:p w14:paraId="4CF35AF0" w14:textId="77777777" w:rsidR="006B02FB" w:rsidRDefault="006B02FB" w:rsidP="006B02FB">
      <w:pPr>
        <w:pStyle w:val="PL"/>
      </w:pPr>
    </w:p>
    <w:p w14:paraId="2EF47790" w14:textId="77777777" w:rsidR="006B02FB" w:rsidRPr="00C50331" w:rsidRDefault="006B02FB" w:rsidP="006B02FB">
      <w:pPr>
        <w:pStyle w:val="PL"/>
      </w:pPr>
      <w:r>
        <w:t>ISMSMT</w:t>
      </w:r>
      <w:r w:rsidRPr="00C50331">
        <w:t>Record</w:t>
      </w:r>
      <w:proofErr w:type="gramStart"/>
      <w:r w:rsidRPr="00C50331">
        <w:tab/>
        <w:t>::</w:t>
      </w:r>
      <w:proofErr w:type="gramEnd"/>
      <w:r w:rsidRPr="00C50331">
        <w:t>= SET</w:t>
      </w:r>
    </w:p>
    <w:p w14:paraId="739BA900" w14:textId="77777777" w:rsidR="006B02FB" w:rsidRPr="00C50331" w:rsidRDefault="006B02FB" w:rsidP="006B02FB">
      <w:pPr>
        <w:pStyle w:val="PL"/>
      </w:pPr>
      <w:r w:rsidRPr="00C50331">
        <w:t>{</w:t>
      </w:r>
    </w:p>
    <w:p w14:paraId="35AF4F19" w14:textId="77777777" w:rsidR="006B02FB" w:rsidRPr="00C50331" w:rsidRDefault="006B02FB" w:rsidP="006B02FB">
      <w:pPr>
        <w:pStyle w:val="PL"/>
      </w:pPr>
      <w:r w:rsidRPr="00C50331">
        <w:tab/>
        <w:t>recordType</w:t>
      </w:r>
      <w:r w:rsidRPr="00C50331">
        <w:tab/>
      </w:r>
      <w:r w:rsidRPr="00C50331">
        <w:tab/>
      </w:r>
      <w:r w:rsidRPr="00C50331">
        <w:tab/>
      </w:r>
      <w:r w:rsidRPr="00C50331">
        <w:tab/>
      </w:r>
      <w:r w:rsidRPr="00C50331">
        <w:tab/>
        <w:t>[0] RecordType,</w:t>
      </w:r>
    </w:p>
    <w:p w14:paraId="217A53B7" w14:textId="77777777" w:rsidR="006B02FB" w:rsidRDefault="006B02FB" w:rsidP="006B02FB">
      <w:pPr>
        <w:pStyle w:val="PL"/>
      </w:pPr>
      <w:r w:rsidRPr="00C50331">
        <w:tab/>
        <w:t>sMSNodeAddress</w:t>
      </w:r>
      <w:r w:rsidRPr="00C50331">
        <w:tab/>
      </w:r>
      <w:r w:rsidRPr="00C50331">
        <w:tab/>
      </w:r>
      <w:r w:rsidRPr="00C50331">
        <w:tab/>
      </w:r>
      <w:r w:rsidRPr="00C50331">
        <w:tab/>
        <w:t xml:space="preserve">[1] </w:t>
      </w:r>
      <w:r w:rsidRPr="00D974F2">
        <w:t>NodeAddress</w:t>
      </w:r>
      <w:r w:rsidRPr="00C50331">
        <w:t>,</w:t>
      </w:r>
    </w:p>
    <w:p w14:paraId="6CEA60F4" w14:textId="77777777" w:rsidR="006B02FB" w:rsidRPr="00C50331" w:rsidRDefault="006B02FB" w:rsidP="006B02FB">
      <w:pPr>
        <w:pStyle w:val="PL"/>
        <w:rPr>
          <w:lang w:val="it-IT"/>
        </w:rPr>
      </w:pPr>
      <w:r w:rsidRPr="00C50331">
        <w:tab/>
      </w:r>
      <w:r>
        <w:rPr>
          <w:lang w:val="it-IT"/>
        </w:rPr>
        <w:t>recipientInfo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</w:t>
      </w:r>
      <w:r w:rsidRPr="00C50331">
        <w:rPr>
          <w:lang w:val="it-IT"/>
        </w:rPr>
        <w:t>] RecipientInfo OPTIONAL,</w:t>
      </w:r>
    </w:p>
    <w:p w14:paraId="769669CC" w14:textId="77777777" w:rsidR="006B02FB" w:rsidRPr="00C50331" w:rsidRDefault="006B02FB" w:rsidP="006B02F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</w:t>
      </w:r>
      <w:r w:rsidRPr="00C50331">
        <w:t>] OriginatorInfo OPTIONAL,</w:t>
      </w:r>
    </w:p>
    <w:p w14:paraId="0365AC60" w14:textId="77777777" w:rsidR="006B02FB" w:rsidRDefault="006B02FB" w:rsidP="006B02FB">
      <w:pPr>
        <w:pStyle w:val="PL"/>
        <w:rPr>
          <w:lang w:val="it-IT"/>
        </w:rPr>
      </w:pPr>
      <w:r w:rsidRPr="00C50331">
        <w:rPr>
          <w:lang w:val="it-IT"/>
        </w:rPr>
        <w:tab/>
      </w:r>
      <w:r w:rsidRPr="00E349B5">
        <w:t>subscriberEquipmentNumber</w:t>
      </w:r>
      <w:r w:rsidRPr="00C50331">
        <w:rPr>
          <w:lang w:val="it-IT"/>
        </w:rPr>
        <w:tab/>
        <w:t xml:space="preserve">[4] </w:t>
      </w:r>
      <w:r>
        <w:t>SubscriberEquipmentNumber</w:t>
      </w:r>
      <w:r w:rsidRPr="00C50331">
        <w:rPr>
          <w:lang w:val="it-IT"/>
        </w:rPr>
        <w:t xml:space="preserve"> OPTIONAL,</w:t>
      </w:r>
    </w:p>
    <w:p w14:paraId="6E929CB0" w14:textId="77777777" w:rsidR="006B02FB" w:rsidRPr="00437254" w:rsidRDefault="006B02FB" w:rsidP="006B02F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</w:r>
      <w:r w:rsidRPr="00A45BA6">
        <w:t>TimeStamp</w:t>
      </w:r>
      <w:r>
        <w:t xml:space="preserve"> OPTIONAL,</w:t>
      </w:r>
    </w:p>
    <w:p w14:paraId="09920686" w14:textId="77777777" w:rsidR="006B02FB" w:rsidRDefault="006B02FB" w:rsidP="006B02FB">
      <w:pPr>
        <w:pStyle w:val="PL"/>
      </w:pPr>
      <w:r w:rsidRPr="00C50331"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[6</w:t>
      </w:r>
      <w:r w:rsidRPr="00C50331">
        <w:t>]</w:t>
      </w:r>
      <w:r w:rsidRPr="00C50331">
        <w:tab/>
        <w:t>TimeStamp,</w:t>
      </w:r>
    </w:p>
    <w:p w14:paraId="4210FC73" w14:textId="77777777" w:rsidR="006B02FB" w:rsidRDefault="006B02FB" w:rsidP="006B02F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20B1A358" w14:textId="77777777" w:rsidR="006B02FB" w:rsidRPr="00C50331" w:rsidRDefault="006B02FB" w:rsidP="006B02FB">
      <w:pPr>
        <w:pStyle w:val="PL"/>
      </w:pPr>
      <w:r>
        <w:tab/>
        <w:t>messageReference</w:t>
      </w:r>
      <w:r>
        <w:tab/>
      </w:r>
      <w:r>
        <w:tab/>
      </w:r>
      <w:r>
        <w:tab/>
        <w:t>[8</w:t>
      </w:r>
      <w:r w:rsidRPr="00C50331">
        <w:t>] MessageReference,</w:t>
      </w:r>
    </w:p>
    <w:p w14:paraId="59D41918" w14:textId="77777777" w:rsidR="006B02FB" w:rsidRPr="00C50331" w:rsidRDefault="006B02FB" w:rsidP="006B02FB">
      <w:pPr>
        <w:pStyle w:val="PL"/>
      </w:pPr>
      <w:r w:rsidRPr="00C50331">
        <w:tab/>
        <w:t xml:space="preserve">sMTotalNumber </w:t>
      </w:r>
      <w:r w:rsidRPr="00C50331">
        <w:tab/>
      </w:r>
      <w:r w:rsidRPr="00C50331">
        <w:tab/>
      </w:r>
      <w:r w:rsidRPr="00C50331">
        <w:tab/>
      </w:r>
      <w:r w:rsidRPr="00C50331">
        <w:tab/>
        <w:t>[</w:t>
      </w:r>
      <w:r>
        <w:t>9</w:t>
      </w:r>
      <w:r w:rsidRPr="00C50331">
        <w:t>] INTEGER OPTIONAL,</w:t>
      </w:r>
    </w:p>
    <w:p w14:paraId="38D39B6A" w14:textId="77777777" w:rsidR="006B02FB" w:rsidRPr="00C50331" w:rsidRDefault="006B02FB" w:rsidP="006B02F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[10</w:t>
      </w:r>
      <w:r w:rsidRPr="00C50331">
        <w:t>] INTEGER OPTIONAL,</w:t>
      </w:r>
    </w:p>
    <w:p w14:paraId="28FE085A" w14:textId="77777777" w:rsidR="006B02FB" w:rsidRPr="00C50331" w:rsidRDefault="006B02FB" w:rsidP="006B02F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</w:t>
      </w:r>
      <w:r w:rsidRPr="00C50331">
        <w:t>] DataVolume OPTIONAL,</w:t>
      </w:r>
    </w:p>
    <w:p w14:paraId="34932C2E" w14:textId="77777777" w:rsidR="006B02FB" w:rsidRPr="00C50331" w:rsidRDefault="006B02FB" w:rsidP="006B02F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</w:t>
      </w:r>
      <w:r w:rsidRPr="00C50331">
        <w:t>] MessageClass OPTIONAL,</w:t>
      </w:r>
    </w:p>
    <w:p w14:paraId="0D129F21" w14:textId="77777777" w:rsidR="006B02FB" w:rsidRPr="00C50331" w:rsidRDefault="006B02FB" w:rsidP="006B02FB">
      <w:pPr>
        <w:pStyle w:val="PL"/>
      </w:pPr>
      <w:r w:rsidRPr="00C50331">
        <w:tab/>
      </w:r>
      <w:r>
        <w:t>sMdeliveryReportRequested</w:t>
      </w:r>
      <w:r>
        <w:tab/>
        <w:t>[13</w:t>
      </w:r>
      <w:r w:rsidRPr="00C50331">
        <w:t>] BOOLEAN OPTIONAL,</w:t>
      </w:r>
    </w:p>
    <w:p w14:paraId="1E6F743B" w14:textId="77777777" w:rsidR="006B02FB" w:rsidRPr="00C50331" w:rsidRDefault="006B02FB" w:rsidP="006B02FB">
      <w:pPr>
        <w:pStyle w:val="PL"/>
      </w:pPr>
      <w:r>
        <w:tab/>
        <w:t>sMDataCodingScheme</w:t>
      </w:r>
      <w:r>
        <w:tab/>
      </w:r>
      <w:r>
        <w:tab/>
      </w:r>
      <w:r>
        <w:tab/>
        <w:t>[14</w:t>
      </w:r>
      <w:r w:rsidRPr="00C50331">
        <w:t>] INTEGER OPTIONAL,</w:t>
      </w:r>
    </w:p>
    <w:p w14:paraId="34CABA99" w14:textId="77777777" w:rsidR="006B02FB" w:rsidRPr="00C50331" w:rsidRDefault="006B02FB" w:rsidP="006B02F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</w:t>
      </w:r>
      <w:r w:rsidRPr="00C50331">
        <w:t>] SMMessageType OPTIONAL,</w:t>
      </w:r>
    </w:p>
    <w:p w14:paraId="60655E24" w14:textId="77777777" w:rsidR="006B02FB" w:rsidRPr="00C50331" w:rsidRDefault="006B02FB" w:rsidP="006B02FB">
      <w:pPr>
        <w:pStyle w:val="PL"/>
      </w:pPr>
      <w:r w:rsidRPr="00C50331">
        <w:tab/>
        <w:t>sMReplyPathRequested</w:t>
      </w:r>
      <w:r w:rsidRPr="00C50331">
        <w:tab/>
      </w:r>
      <w:r w:rsidRPr="00C50331">
        <w:tab/>
        <w:t>[1</w:t>
      </w:r>
      <w:r>
        <w:t>6</w:t>
      </w:r>
      <w:r w:rsidRPr="00C50331">
        <w:t>] NULL OPTIONAL,</w:t>
      </w:r>
    </w:p>
    <w:p w14:paraId="2BD96DC3" w14:textId="77777777" w:rsidR="006B02FB" w:rsidRDefault="006B02FB" w:rsidP="006B02FB">
      <w:pPr>
        <w:pStyle w:val="PL"/>
      </w:pPr>
      <w:r>
        <w:tab/>
        <w:t>sMUserDataHeader</w:t>
      </w:r>
      <w:r>
        <w:tab/>
      </w:r>
      <w:r>
        <w:tab/>
      </w:r>
      <w:r>
        <w:tab/>
        <w:t>[17</w:t>
      </w:r>
      <w:r w:rsidRPr="00C50331">
        <w:t>] OCTET STRING OPTIONAL,</w:t>
      </w:r>
    </w:p>
    <w:p w14:paraId="4F548DC8" w14:textId="77777777" w:rsidR="006B02FB" w:rsidRDefault="006B02FB" w:rsidP="006B02F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79D0177B" w14:textId="77777777" w:rsidR="006B02FB" w:rsidRDefault="006B02FB" w:rsidP="006B02F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 xml:space="preserve">[19] </w:t>
      </w:r>
      <w:r w:rsidRPr="00A45BA6">
        <w:t>TimeStamp</w:t>
      </w:r>
      <w:r>
        <w:t xml:space="preserve"> OPTIONAL,</w:t>
      </w:r>
    </w:p>
    <w:p w14:paraId="3F21C41E" w14:textId="77777777" w:rsidR="006B02FB" w:rsidRPr="00C50331" w:rsidRDefault="006B02FB" w:rsidP="006B02FB">
      <w:pPr>
        <w:pStyle w:val="PL"/>
      </w:pPr>
      <w:r w:rsidRPr="00C50331">
        <w:tab/>
        <w:t>userLocationInfo</w:t>
      </w:r>
      <w:r w:rsidRPr="00C50331">
        <w:tab/>
      </w:r>
      <w:r w:rsidRPr="00C50331">
        <w:tab/>
      </w:r>
      <w:r w:rsidRPr="00C50331">
        <w:tab/>
        <w:t>[</w:t>
      </w:r>
      <w:r>
        <w:t>20</w:t>
      </w:r>
      <w:r w:rsidRPr="00C50331">
        <w:t>] OCTET STRING OPTIONAL,</w:t>
      </w:r>
    </w:p>
    <w:p w14:paraId="0D6D853F" w14:textId="77777777" w:rsidR="006B02FB" w:rsidRPr="00C50331" w:rsidRDefault="006B02FB" w:rsidP="006B02FB">
      <w:pPr>
        <w:pStyle w:val="PL"/>
        <w:rPr>
          <w:lang w:val="en-US"/>
        </w:rPr>
      </w:pPr>
      <w:r>
        <w:rPr>
          <w:lang w:val="en-US"/>
        </w:rPr>
        <w:tab/>
        <w:t>rATType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[21</w:t>
      </w:r>
      <w:r w:rsidRPr="00C50331">
        <w:rPr>
          <w:lang w:val="en-US"/>
        </w:rPr>
        <w:t>] RATType OPTIONAL,</w:t>
      </w:r>
    </w:p>
    <w:p w14:paraId="3D9D8D44" w14:textId="77777777" w:rsidR="006B02FB" w:rsidRDefault="006B02FB" w:rsidP="006B02FB">
      <w:pPr>
        <w:pStyle w:val="PL"/>
        <w:rPr>
          <w:lang w:val="en-US"/>
        </w:rPr>
      </w:pPr>
      <w:r>
        <w:rPr>
          <w:lang w:val="en-US"/>
        </w:rPr>
        <w:lastRenderedPageBreak/>
        <w:tab/>
        <w:t>uETimeZone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[22</w:t>
      </w:r>
      <w:r w:rsidRPr="00C50331">
        <w:rPr>
          <w:lang w:val="en-US"/>
        </w:rPr>
        <w:t>] MSTimeZone OPTIONAL,</w:t>
      </w:r>
    </w:p>
    <w:p w14:paraId="60413933" w14:textId="77777777" w:rsidR="006B02FB" w:rsidRPr="00F10224" w:rsidRDefault="006B02FB" w:rsidP="006B02F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413C4F04" w14:textId="77777777" w:rsidR="006B02FB" w:rsidRDefault="006B02FB" w:rsidP="006B02F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[24] PDPAddress OPTIONAL,</w:t>
      </w:r>
    </w:p>
    <w:p w14:paraId="41B01F19" w14:textId="77777777" w:rsidR="006B02FB" w:rsidRDefault="006B02FB" w:rsidP="006B02FB">
      <w:pPr>
        <w:pStyle w:val="PL"/>
      </w:pPr>
      <w:r>
        <w:tab/>
      </w:r>
      <w:r w:rsidRPr="00E349B5">
        <w:t>session-Id</w:t>
      </w:r>
      <w:r w:rsidRPr="00E349B5">
        <w:tab/>
      </w:r>
      <w:r w:rsidRPr="00E349B5">
        <w:tab/>
      </w:r>
      <w:r w:rsidRPr="00E349B5">
        <w:tab/>
      </w:r>
      <w:r w:rsidRPr="00E349B5">
        <w:tab/>
      </w:r>
      <w:r w:rsidRPr="00E349B5">
        <w:tab/>
      </w:r>
      <w:r>
        <w:t>[25</w:t>
      </w:r>
      <w:r w:rsidRPr="00E349B5">
        <w:t>] Session-Id OPTIONAL,</w:t>
      </w:r>
    </w:p>
    <w:p w14:paraId="1CA5E956" w14:textId="77777777" w:rsidR="006B02FB" w:rsidRPr="00E349B5" w:rsidRDefault="006B02FB" w:rsidP="006B02FB">
      <w:pPr>
        <w:pStyle w:val="PL"/>
      </w:pPr>
      <w:r w:rsidRPr="00E349B5">
        <w:tab/>
        <w:t>numberPortabilityRouting</w:t>
      </w:r>
      <w:r w:rsidRPr="00E349B5">
        <w:tab/>
        <w:t>[</w:t>
      </w:r>
      <w:r>
        <w:t>26</w:t>
      </w:r>
      <w:r w:rsidRPr="00E349B5">
        <w:t>] NumberPortabilityRouting OPTIONAL,</w:t>
      </w:r>
    </w:p>
    <w:p w14:paraId="23F54742" w14:textId="77777777" w:rsidR="006B02FB" w:rsidRPr="00C50331" w:rsidRDefault="006B02FB" w:rsidP="006B02FB">
      <w:pPr>
        <w:pStyle w:val="PL"/>
      </w:pPr>
      <w:r w:rsidRPr="00E349B5">
        <w:tab/>
        <w:t>carrierSelectRouting</w:t>
      </w:r>
      <w:r w:rsidRPr="00E349B5">
        <w:tab/>
      </w:r>
      <w:r w:rsidRPr="00E349B5">
        <w:tab/>
        <w:t>[</w:t>
      </w:r>
      <w:r>
        <w:t>27</w:t>
      </w:r>
      <w:r w:rsidRPr="00E349B5">
        <w:t>] CarrierSelectRouting OPTIONAL,</w:t>
      </w:r>
    </w:p>
    <w:p w14:paraId="13BB7F9A" w14:textId="77777777" w:rsidR="006B02FB" w:rsidRPr="00C50331" w:rsidRDefault="006B02FB" w:rsidP="006B02FB">
      <w:pPr>
        <w:pStyle w:val="PL"/>
      </w:pPr>
      <w:r w:rsidRPr="00C50331">
        <w:tab/>
        <w:t>localSequenceNumber</w:t>
      </w:r>
      <w:r w:rsidRPr="00C50331">
        <w:tab/>
      </w:r>
      <w:r w:rsidRPr="00C50331">
        <w:tab/>
      </w:r>
      <w:r w:rsidRPr="00C50331">
        <w:tab/>
        <w:t>[2</w:t>
      </w:r>
      <w:r>
        <w:t>8</w:t>
      </w:r>
      <w:r w:rsidRPr="00C50331">
        <w:t>] LocalSequenceNumber OPTIONAL,</w:t>
      </w:r>
    </w:p>
    <w:p w14:paraId="1B1AFB82" w14:textId="77777777" w:rsidR="006B02FB" w:rsidRPr="00C50331" w:rsidRDefault="006B02FB" w:rsidP="006B02FB">
      <w:pPr>
        <w:pStyle w:val="PL"/>
        <w:rPr>
          <w:lang w:val="en-US"/>
        </w:rPr>
      </w:pPr>
      <w:r w:rsidRPr="00C50331">
        <w:tab/>
      </w:r>
      <w:r>
        <w:rPr>
          <w:lang w:val="en-US"/>
        </w:rPr>
        <w:t>recordExtensions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[29</w:t>
      </w:r>
      <w:r w:rsidRPr="00C50331">
        <w:rPr>
          <w:lang w:val="en-US"/>
        </w:rPr>
        <w:t>] ManagementExtensions OPTIONAL</w:t>
      </w:r>
    </w:p>
    <w:p w14:paraId="752F656B" w14:textId="77777777" w:rsidR="006B02FB" w:rsidRPr="00244F46" w:rsidRDefault="006B02FB" w:rsidP="006B02FB">
      <w:pPr>
        <w:pStyle w:val="PL"/>
        <w:rPr>
          <w:lang w:val="en-US"/>
        </w:rPr>
      </w:pPr>
      <w:r w:rsidRPr="00C50331">
        <w:rPr>
          <w:lang w:val="en-US"/>
        </w:rPr>
        <w:t>}</w:t>
      </w:r>
    </w:p>
    <w:p w14:paraId="3652A6BE" w14:textId="77777777" w:rsidR="006B02FB" w:rsidRDefault="006B02FB" w:rsidP="006B02FB">
      <w:pPr>
        <w:pStyle w:val="PL"/>
      </w:pPr>
    </w:p>
    <w:p w14:paraId="1BD39E05" w14:textId="77777777" w:rsidR="006B02FB" w:rsidRDefault="006B02FB" w:rsidP="006B02FB">
      <w:pPr>
        <w:pStyle w:val="PL"/>
      </w:pPr>
      <w:r>
        <w:t>--</w:t>
      </w:r>
    </w:p>
    <w:p w14:paraId="2061D4E0" w14:textId="77777777" w:rsidR="006B02FB" w:rsidRDefault="006B02FB" w:rsidP="006B02FB">
      <w:pPr>
        <w:pStyle w:val="PL"/>
      </w:pPr>
      <w:proofErr w:type="gramStart"/>
      <w:r>
        <w:t>--  SMS</w:t>
      </w:r>
      <w:proofErr w:type="gramEnd"/>
      <w:r>
        <w:t xml:space="preserve"> DATA TYPES</w:t>
      </w:r>
    </w:p>
    <w:p w14:paraId="64304B8C" w14:textId="77777777" w:rsidR="006B02FB" w:rsidRDefault="006B02FB" w:rsidP="006B02FB">
      <w:pPr>
        <w:pStyle w:val="PL"/>
      </w:pPr>
      <w:r>
        <w:t>--</w:t>
      </w:r>
    </w:p>
    <w:p w14:paraId="2BCF2037" w14:textId="77777777" w:rsidR="006B02FB" w:rsidRDefault="006B02FB" w:rsidP="006B02FB">
      <w:pPr>
        <w:pStyle w:val="PL"/>
      </w:pPr>
    </w:p>
    <w:p w14:paraId="4413961A" w14:textId="77777777" w:rsidR="006B02FB" w:rsidRDefault="006B02FB" w:rsidP="006B02FB">
      <w:pPr>
        <w:pStyle w:val="PL"/>
      </w:pPr>
      <w:r w:rsidRPr="000772D0">
        <w:t>OriginatorInfo</w:t>
      </w:r>
      <w:proofErr w:type="gramStart"/>
      <w:r>
        <w:tab/>
        <w:t>::</w:t>
      </w:r>
      <w:proofErr w:type="gramEnd"/>
      <w:r>
        <w:t xml:space="preserve">= SEQUENCE </w:t>
      </w:r>
    </w:p>
    <w:p w14:paraId="3E723F28" w14:textId="77777777" w:rsidR="006B02FB" w:rsidRDefault="006B02FB" w:rsidP="006B02FB">
      <w:pPr>
        <w:pStyle w:val="PL"/>
      </w:pPr>
      <w:r>
        <w:t>--</w:t>
      </w:r>
    </w:p>
    <w:p w14:paraId="3FEDC7F5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</w:t>
      </w:r>
      <w:r w:rsidRPr="000772D0">
        <w:t>OriginatorInfo</w:t>
      </w:r>
      <w:r>
        <w:rPr>
          <w:lang w:eastAsia="zh-CN"/>
        </w:rPr>
        <w:t xml:space="preserve"> is used for information about Originator of a Short Message</w:t>
      </w:r>
    </w:p>
    <w:p w14:paraId="201CE776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FE84B19" w14:textId="77777777" w:rsidR="006B02FB" w:rsidRPr="00131308" w:rsidRDefault="006B02FB" w:rsidP="006B02FB">
      <w:pPr>
        <w:pStyle w:val="PL"/>
      </w:pPr>
      <w:r w:rsidRPr="00131308">
        <w:t>{</w:t>
      </w:r>
    </w:p>
    <w:p w14:paraId="5D95BE85" w14:textId="77777777" w:rsidR="006B02FB" w:rsidRPr="00131308" w:rsidRDefault="006B02FB" w:rsidP="006B02FB">
      <w:pPr>
        <w:pStyle w:val="PL"/>
      </w:pPr>
      <w:r w:rsidRPr="00131308">
        <w:tab/>
        <w:t>originatorIMSI</w:t>
      </w:r>
      <w:r w:rsidRPr="00131308">
        <w:tab/>
      </w:r>
      <w:r w:rsidRPr="00131308">
        <w:tab/>
      </w:r>
      <w:r w:rsidRPr="00131308">
        <w:tab/>
      </w:r>
      <w:r>
        <w:tab/>
      </w:r>
      <w:r w:rsidRPr="00131308">
        <w:t>[0] IMSI OPTIONAL,</w:t>
      </w:r>
    </w:p>
    <w:p w14:paraId="54BAD63F" w14:textId="77777777" w:rsidR="006B02FB" w:rsidRDefault="006B02FB" w:rsidP="006B02FB">
      <w:pPr>
        <w:pStyle w:val="PL"/>
      </w:pPr>
      <w:r w:rsidRPr="00131308">
        <w:tab/>
        <w:t>originatorMSISDN</w:t>
      </w:r>
      <w:r w:rsidRPr="00131308">
        <w:tab/>
      </w:r>
      <w:r w:rsidRPr="00131308">
        <w:tab/>
      </w:r>
      <w:r>
        <w:tab/>
      </w:r>
      <w:r w:rsidRPr="00131308">
        <w:t>[1] MSISDN OPTIONAL,</w:t>
      </w:r>
    </w:p>
    <w:p w14:paraId="1EBA183D" w14:textId="77777777" w:rsidR="006B02FB" w:rsidRDefault="006B02FB" w:rsidP="006B02FB">
      <w:pPr>
        <w:pStyle w:val="PL"/>
      </w:pPr>
      <w:r w:rsidRPr="00131308">
        <w:tab/>
        <w:t>originatorOtherAddress</w:t>
      </w:r>
      <w:r w:rsidRPr="00131308">
        <w:tab/>
      </w:r>
      <w:r>
        <w:tab/>
      </w:r>
      <w:r w:rsidRPr="00131308">
        <w:t xml:space="preserve">[2] </w:t>
      </w:r>
      <w:r>
        <w:t xml:space="preserve">SMAddressInfo </w:t>
      </w:r>
      <w:r w:rsidRPr="00131308">
        <w:t>OPTIONAL,</w:t>
      </w:r>
    </w:p>
    <w:p w14:paraId="64409E78" w14:textId="77777777" w:rsidR="006B02FB" w:rsidRPr="00131308" w:rsidRDefault="006B02FB" w:rsidP="006B02F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652DC2">
        <w:t>included for backwards compatibility</w:t>
      </w:r>
    </w:p>
    <w:p w14:paraId="1E0C5848" w14:textId="77777777" w:rsidR="006B02FB" w:rsidRPr="00131308" w:rsidRDefault="006B02FB" w:rsidP="006B02FB">
      <w:pPr>
        <w:pStyle w:val="PL"/>
        <w:rPr>
          <w:lang w:eastAsia="zh-CN"/>
        </w:rPr>
      </w:pPr>
      <w:r w:rsidRPr="00131308">
        <w:tab/>
      </w:r>
      <w:r>
        <w:t>originatorSCCPAddress</w:t>
      </w:r>
      <w:r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131308">
        <w:t>OPTIONAL,</w:t>
      </w:r>
    </w:p>
    <w:p w14:paraId="5AA39134" w14:textId="77777777" w:rsidR="006B02FB" w:rsidRPr="000252AB" w:rsidRDefault="006B02FB" w:rsidP="006B02FB">
      <w:pPr>
        <w:pStyle w:val="PL"/>
      </w:pPr>
      <w:r w:rsidRPr="000252AB">
        <w:tab/>
      </w:r>
      <w:r>
        <w:t>originatorReceivedAddress</w:t>
      </w:r>
      <w:r>
        <w:tab/>
        <w:t>[4</w:t>
      </w:r>
      <w:r w:rsidRPr="000252AB">
        <w:t>] SMAddressInfo OPTIONAL,</w:t>
      </w:r>
    </w:p>
    <w:p w14:paraId="500669EE" w14:textId="77777777" w:rsidR="006B02FB" w:rsidRPr="005A4D3B" w:rsidRDefault="006B02FB" w:rsidP="006B02FB">
      <w:pPr>
        <w:pStyle w:val="PL"/>
      </w:pPr>
      <w:r w:rsidRPr="005A4D3B">
        <w:tab/>
        <w:t>sMOriginatorInterface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211ABAD6" w14:textId="77777777" w:rsidR="006B02FB" w:rsidRDefault="006B02FB" w:rsidP="006B02FB">
      <w:pPr>
        <w:pStyle w:val="PL"/>
      </w:pPr>
      <w:r w:rsidRPr="00E3632D">
        <w:tab/>
        <w:t>sMOriginatorProtocolID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>
        <w:t>,</w:t>
      </w:r>
    </w:p>
    <w:p w14:paraId="197E6263" w14:textId="77777777" w:rsidR="006B02FB" w:rsidRDefault="006B02FB" w:rsidP="006B02FB">
      <w:pPr>
        <w:pStyle w:val="PL"/>
      </w:pPr>
      <w:r>
        <w:tab/>
        <w:t>originatorOtherAddresses</w:t>
      </w:r>
      <w:r>
        <w:tab/>
      </w:r>
      <w:r>
        <w:tab/>
        <w:t>[7] SEQUENCE OF SMAddressInfo OPTIONAL</w:t>
      </w:r>
    </w:p>
    <w:p w14:paraId="3C7D9213" w14:textId="0CF5AC24" w:rsidR="004F6C92" w:rsidRPr="004F6C92" w:rsidRDefault="006B02FB" w:rsidP="006B02F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7A2F018C" w14:textId="77777777" w:rsidR="006B02FB" w:rsidRDefault="006B02FB" w:rsidP="006B02FB">
      <w:pPr>
        <w:pStyle w:val="PL"/>
      </w:pPr>
      <w:r>
        <w:t>}</w:t>
      </w:r>
    </w:p>
    <w:p w14:paraId="785B5DE7" w14:textId="77777777" w:rsidR="006B02FB" w:rsidRDefault="006B02FB" w:rsidP="006B02FB">
      <w:pPr>
        <w:pStyle w:val="PL"/>
      </w:pPr>
    </w:p>
    <w:p w14:paraId="642E6578" w14:textId="77777777" w:rsidR="006B02FB" w:rsidRDefault="006B02FB" w:rsidP="006B02FB">
      <w:pPr>
        <w:pStyle w:val="PL"/>
      </w:pPr>
      <w:r>
        <w:t>Recipient</w:t>
      </w:r>
      <w:r w:rsidRPr="000772D0">
        <w:t>Info</w:t>
      </w:r>
      <w:proofErr w:type="gramStart"/>
      <w:r>
        <w:tab/>
        <w:t>::</w:t>
      </w:r>
      <w:proofErr w:type="gramEnd"/>
      <w:r>
        <w:t xml:space="preserve">= SEQUENCE </w:t>
      </w:r>
    </w:p>
    <w:p w14:paraId="62F7A4DA" w14:textId="77777777" w:rsidR="006B02FB" w:rsidRDefault="006B02FB" w:rsidP="006B02FB">
      <w:pPr>
        <w:pStyle w:val="PL"/>
      </w:pPr>
      <w:r>
        <w:t>--</w:t>
      </w:r>
    </w:p>
    <w:p w14:paraId="517C2D7D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Recipient</w:t>
      </w:r>
      <w:r w:rsidRPr="000772D0">
        <w:t>Info</w:t>
      </w:r>
      <w:r>
        <w:rPr>
          <w:lang w:eastAsia="zh-CN"/>
        </w:rPr>
        <w:t xml:space="preserve"> is used for information about Recipient of a Short Message</w:t>
      </w:r>
    </w:p>
    <w:p w14:paraId="23E9FCA3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28DC617" w14:textId="77777777" w:rsidR="006B02FB" w:rsidRDefault="006B02FB" w:rsidP="006B02FB">
      <w:pPr>
        <w:pStyle w:val="PL"/>
      </w:pPr>
      <w:r>
        <w:t>{</w:t>
      </w:r>
    </w:p>
    <w:p w14:paraId="73F54821" w14:textId="77777777" w:rsidR="006B02FB" w:rsidRPr="006C3782" w:rsidRDefault="006B02FB" w:rsidP="006B02FB">
      <w:pPr>
        <w:pStyle w:val="PL"/>
      </w:pPr>
      <w:r>
        <w:tab/>
        <w:t>recipient</w:t>
      </w:r>
      <w:r w:rsidRPr="000772D0">
        <w:t>IMSI</w:t>
      </w:r>
      <w:r>
        <w:tab/>
      </w:r>
      <w:r>
        <w:tab/>
      </w:r>
      <w:r>
        <w:tab/>
      </w:r>
      <w:r>
        <w:tab/>
      </w:r>
      <w:r w:rsidRPr="006C3782">
        <w:t>[0] IMSI OPTIONAL,</w:t>
      </w:r>
    </w:p>
    <w:p w14:paraId="23DD09C9" w14:textId="77777777" w:rsidR="006B02FB" w:rsidRPr="006C3782" w:rsidRDefault="006B02FB" w:rsidP="006B02FB">
      <w:pPr>
        <w:pStyle w:val="PL"/>
      </w:pPr>
      <w:r w:rsidRPr="006C3782">
        <w:tab/>
        <w:t>recipientMSISDN</w:t>
      </w:r>
      <w:r w:rsidRPr="006C3782">
        <w:tab/>
      </w:r>
      <w:r w:rsidRPr="006C3782">
        <w:tab/>
      </w:r>
      <w:r>
        <w:tab/>
      </w:r>
      <w:r>
        <w:tab/>
      </w:r>
      <w:r w:rsidRPr="006C3782">
        <w:t>[1] MSISDN OPTIONAL,</w:t>
      </w:r>
    </w:p>
    <w:p w14:paraId="71CD17CB" w14:textId="77777777" w:rsidR="006B02FB" w:rsidRDefault="006B02FB" w:rsidP="006B02FB">
      <w:pPr>
        <w:pStyle w:val="PL"/>
      </w:pPr>
      <w:r w:rsidRPr="006C3782">
        <w:tab/>
        <w:t>recipientOtherAddress</w:t>
      </w:r>
      <w:r w:rsidRPr="006C3782">
        <w:tab/>
      </w:r>
      <w:r>
        <w:tab/>
      </w:r>
      <w:r w:rsidRPr="006C3782">
        <w:t xml:space="preserve">[2] </w:t>
      </w:r>
      <w:r>
        <w:t xml:space="preserve">SMAddressInfo </w:t>
      </w:r>
      <w:r w:rsidRPr="00131308">
        <w:t>OPTIONAL,</w:t>
      </w:r>
    </w:p>
    <w:p w14:paraId="6416B44A" w14:textId="77777777" w:rsidR="006B02FB" w:rsidRDefault="006B02FB" w:rsidP="006B02F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r w:rsidRPr="001F64F4">
        <w:t>included for backwards compatibility</w:t>
      </w:r>
    </w:p>
    <w:p w14:paraId="560F6A4D" w14:textId="77777777" w:rsidR="006B02FB" w:rsidRPr="006C3782" w:rsidRDefault="006B02FB" w:rsidP="006B02FB">
      <w:pPr>
        <w:pStyle w:val="PL"/>
        <w:rPr>
          <w:lang w:eastAsia="zh-CN"/>
        </w:rPr>
      </w:pPr>
      <w:r w:rsidRPr="006C3782">
        <w:tab/>
        <w:t>recipientSCCPAddress</w:t>
      </w:r>
      <w:r w:rsidRPr="006C3782">
        <w:tab/>
      </w:r>
      <w:r>
        <w:tab/>
        <w:t>[3</w:t>
      </w:r>
      <w:r w:rsidRPr="00131308">
        <w:t xml:space="preserve">] </w:t>
      </w:r>
      <w:r>
        <w:t xml:space="preserve">AddressString </w:t>
      </w:r>
      <w:r w:rsidRPr="006C3782">
        <w:t>OPTIONAL,</w:t>
      </w:r>
    </w:p>
    <w:p w14:paraId="286DE9A3" w14:textId="77777777" w:rsidR="006B02FB" w:rsidRPr="006C3782" w:rsidRDefault="006B02FB" w:rsidP="006B02FB">
      <w:pPr>
        <w:pStyle w:val="PL"/>
      </w:pPr>
      <w:r w:rsidRPr="006C3782">
        <w:tab/>
        <w:t>recipientReceivedAddress</w:t>
      </w:r>
      <w:r w:rsidRPr="006C3782">
        <w:tab/>
      </w:r>
      <w:r>
        <w:t>[4</w:t>
      </w:r>
      <w:r w:rsidRPr="000252AB">
        <w:t xml:space="preserve">] SMAddressInfo </w:t>
      </w:r>
      <w:r w:rsidRPr="006C3782">
        <w:t>OPTIONAL,</w:t>
      </w:r>
    </w:p>
    <w:p w14:paraId="1BA8C7A4" w14:textId="77777777" w:rsidR="006B02FB" w:rsidRPr="005A4D3B" w:rsidRDefault="006B02FB" w:rsidP="006B02FB">
      <w:pPr>
        <w:pStyle w:val="PL"/>
      </w:pPr>
      <w:r w:rsidRPr="005A4D3B">
        <w:tab/>
        <w:t>sMDestinationInterface</w:t>
      </w:r>
      <w:r w:rsidRPr="005A4D3B">
        <w:tab/>
      </w:r>
      <w:r>
        <w:tab/>
      </w:r>
      <w:r w:rsidRPr="005A4D3B">
        <w:t>[</w:t>
      </w:r>
      <w:r>
        <w:t>5</w:t>
      </w:r>
      <w:r w:rsidRPr="005A4D3B">
        <w:t>] SMInterface OPTIONAL,</w:t>
      </w:r>
    </w:p>
    <w:p w14:paraId="34FFA59C" w14:textId="1880C485" w:rsidR="006B02FB" w:rsidRDefault="006B02FB" w:rsidP="006B02FB">
      <w:pPr>
        <w:pStyle w:val="PL"/>
      </w:pPr>
      <w:r w:rsidRPr="00E3632D">
        <w:tab/>
        <w:t>sMRecipientProtocolID</w:t>
      </w:r>
      <w:r w:rsidRPr="00E3632D">
        <w:tab/>
      </w:r>
      <w:r>
        <w:tab/>
      </w:r>
      <w:r w:rsidRPr="00E3632D">
        <w:t>[</w:t>
      </w:r>
      <w:r>
        <w:t>6</w:t>
      </w:r>
      <w:r w:rsidRPr="00E3632D">
        <w:t xml:space="preserve">] </w:t>
      </w:r>
      <w:r>
        <w:t xml:space="preserve">OCTET STRING </w:t>
      </w:r>
      <w:r w:rsidRPr="00E3632D">
        <w:t>OPTIONAL</w:t>
      </w:r>
      <w:r w:rsidRPr="001F64F4">
        <w:t>,</w:t>
      </w:r>
    </w:p>
    <w:p w14:paraId="4E813301" w14:textId="5C6414B9" w:rsidR="006B02FB" w:rsidRDefault="006B02FB" w:rsidP="006B02FB">
      <w:pPr>
        <w:pStyle w:val="PL"/>
      </w:pPr>
      <w:r>
        <w:tab/>
        <w:t>recipientOtherAddresses</w:t>
      </w:r>
      <w:r>
        <w:tab/>
      </w:r>
      <w:r>
        <w:tab/>
        <w:t>[7] SEQUENCE OF SMAddressInfo OPTIONAL</w:t>
      </w:r>
      <w:ins w:id="13" w:author="Huawei" w:date="2025-01-26T17:12:00Z">
        <w:r w:rsidR="008A1C82" w:rsidRPr="001F64F4">
          <w:t>,</w:t>
        </w:r>
      </w:ins>
    </w:p>
    <w:p w14:paraId="4D8E8554" w14:textId="12749A58" w:rsidR="006B02FB" w:rsidRDefault="006B02FB" w:rsidP="006B02FB">
      <w:pPr>
        <w:pStyle w:val="PL"/>
        <w:rPr>
          <w:ins w:id="14" w:author="Huawei" w:date="2025-01-26T17:07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</w:t>
      </w:r>
      <w:ins w:id="15" w:author="Huawei" w:date="2025-01-26T17:08:00Z">
        <w:r w:rsidR="004F6C92" w:rsidRPr="001F64F4">
          <w:t>included for backwards compatibility</w:t>
        </w:r>
      </w:ins>
      <w:del w:id="16" w:author="Huawei" w:date="2025-01-26T17:08:00Z">
        <w:r w:rsidDel="004F6C92">
          <w:delText>used if type different from IMSI and MSISDN</w:delText>
        </w:r>
      </w:del>
    </w:p>
    <w:p w14:paraId="072B6049" w14:textId="0FC46244" w:rsidR="004F6C92" w:rsidRDefault="004F6C92" w:rsidP="004F6C92">
      <w:pPr>
        <w:pStyle w:val="PL"/>
        <w:rPr>
          <w:ins w:id="17" w:author="Huawei" w:date="2025-01-26T17:07:00Z"/>
        </w:rPr>
      </w:pPr>
      <w:ins w:id="18" w:author="Huawei" w:date="2025-01-26T17:08:00Z">
        <w:r>
          <w:tab/>
          <w:t>recipientOtherAddresses</w:t>
        </w:r>
      </w:ins>
      <w:ins w:id="19" w:author="Huawei" w:date="2025-01-26T17:07:00Z">
        <w:r>
          <w:tab/>
        </w:r>
        <w:r>
          <w:tab/>
          <w:t xml:space="preserve">[8] SEQUENCE OF </w:t>
        </w:r>
        <w:r w:rsidRPr="00A67B1D">
          <w:t>RecipientAddress</w:t>
        </w:r>
        <w:r>
          <w:t xml:space="preserve"> OPTIONAL</w:t>
        </w:r>
      </w:ins>
    </w:p>
    <w:p w14:paraId="6CE0CD28" w14:textId="77777777" w:rsidR="004F6C92" w:rsidRDefault="004F6C92" w:rsidP="006B02FB">
      <w:pPr>
        <w:pStyle w:val="PL"/>
      </w:pPr>
    </w:p>
    <w:p w14:paraId="6F9DCACB" w14:textId="77777777" w:rsidR="006B02FB" w:rsidRDefault="006B02FB" w:rsidP="006B02FB">
      <w:pPr>
        <w:pStyle w:val="PL"/>
        <w:rPr>
          <w:ins w:id="20" w:author="Huawei" w:date="2025-01-26T17:09:00Z"/>
        </w:rPr>
      </w:pPr>
      <w:r>
        <w:t>}</w:t>
      </w:r>
    </w:p>
    <w:p w14:paraId="5639594D" w14:textId="77777777" w:rsidR="004F6C92" w:rsidRDefault="004F6C92" w:rsidP="006B02FB">
      <w:pPr>
        <w:pStyle w:val="PL"/>
        <w:rPr>
          <w:ins w:id="21" w:author="Huawei" w:date="2025-01-26T17:09:00Z"/>
        </w:rPr>
      </w:pPr>
    </w:p>
    <w:p w14:paraId="78F56058" w14:textId="77777777" w:rsidR="004F6C92" w:rsidRDefault="004F6C92" w:rsidP="004F6C92">
      <w:pPr>
        <w:pStyle w:val="PL"/>
        <w:rPr>
          <w:ins w:id="22" w:author="Huawei" w:date="2025-01-26T17:09:00Z"/>
        </w:rPr>
      </w:pPr>
      <w:ins w:id="23" w:author="Huawei" w:date="2025-01-26T17:09:00Z">
        <w:r>
          <w:t>RecipientAddress</w:t>
        </w:r>
        <w:proofErr w:type="gramStart"/>
        <w:r>
          <w:tab/>
          <w:t>::</w:t>
        </w:r>
        <w:proofErr w:type="gramEnd"/>
        <w:r>
          <w:t>= SEQUENCE</w:t>
        </w:r>
      </w:ins>
    </w:p>
    <w:p w14:paraId="787E053A" w14:textId="77777777" w:rsidR="004F6C92" w:rsidRDefault="004F6C92" w:rsidP="004F6C92">
      <w:pPr>
        <w:pStyle w:val="PL"/>
        <w:rPr>
          <w:ins w:id="24" w:author="Huawei" w:date="2025-01-26T17:09:00Z"/>
        </w:rPr>
      </w:pPr>
      <w:ins w:id="25" w:author="Huawei" w:date="2025-01-26T17:09:00Z">
        <w:r>
          <w:t>{</w:t>
        </w:r>
      </w:ins>
    </w:p>
    <w:p w14:paraId="159B8C9E" w14:textId="77777777" w:rsidR="004F6C92" w:rsidRDefault="004F6C92" w:rsidP="004F6C92">
      <w:pPr>
        <w:pStyle w:val="PL"/>
        <w:rPr>
          <w:ins w:id="26" w:author="Huawei" w:date="2025-01-26T17:09:00Z"/>
        </w:rPr>
      </w:pPr>
      <w:ins w:id="27" w:author="Huawei" w:date="2025-01-26T17:09:00Z">
        <w:r>
          <w:tab/>
          <w:t>recipientAddressInfo</w:t>
        </w:r>
        <w:r>
          <w:tab/>
        </w:r>
        <w:r>
          <w:tab/>
          <w:t>[0] SMAddressInfo OPTIONAL,</w:t>
        </w:r>
      </w:ins>
    </w:p>
    <w:p w14:paraId="1E4D789F" w14:textId="5D718F55" w:rsidR="004F6C92" w:rsidRDefault="004F6C92" w:rsidP="004F6C92">
      <w:pPr>
        <w:pStyle w:val="PL"/>
        <w:rPr>
          <w:ins w:id="28" w:author="Huawei" w:date="2025-01-26T17:09:00Z"/>
        </w:rPr>
      </w:pPr>
      <w:ins w:id="29" w:author="Huawei" w:date="2025-01-26T17:09:00Z">
        <w:r>
          <w:tab/>
          <w:t>sMAddresseeType</w:t>
        </w:r>
        <w:r>
          <w:tab/>
        </w:r>
        <w:r>
          <w:tab/>
        </w:r>
        <w:r>
          <w:tab/>
        </w:r>
        <w:r>
          <w:tab/>
          <w:t>[1] SMAddresseeType OPTIONAL</w:t>
        </w:r>
      </w:ins>
    </w:p>
    <w:p w14:paraId="7123C792" w14:textId="1D191CD8" w:rsidR="004F6C92" w:rsidRDefault="004F6C92" w:rsidP="004F6C92">
      <w:pPr>
        <w:pStyle w:val="PL"/>
      </w:pPr>
      <w:ins w:id="30" w:author="Huawei" w:date="2025-01-26T17:09:00Z">
        <w:r>
          <w:t>}</w:t>
        </w:r>
      </w:ins>
    </w:p>
    <w:p w14:paraId="1379C170" w14:textId="77777777" w:rsidR="006B02FB" w:rsidRDefault="006B02FB" w:rsidP="006B02FB">
      <w:pPr>
        <w:pStyle w:val="PL"/>
      </w:pPr>
    </w:p>
    <w:p w14:paraId="40FEAA8C" w14:textId="77777777" w:rsidR="006B02FB" w:rsidRPr="00270612" w:rsidRDefault="006B02FB" w:rsidP="006B02FB">
      <w:pPr>
        <w:pStyle w:val="PL"/>
      </w:pPr>
      <w:r w:rsidRPr="00270612">
        <w:t>SM</w:t>
      </w:r>
      <w:r>
        <w:t>AddressDomain</w:t>
      </w:r>
      <w:r w:rsidRPr="00270612">
        <w:tab/>
      </w:r>
      <w:proofErr w:type="gramStart"/>
      <w:r w:rsidRPr="00270612">
        <w:tab/>
        <w:t>::</w:t>
      </w:r>
      <w:proofErr w:type="gramEnd"/>
      <w:r w:rsidRPr="00270612">
        <w:t>= SEQUENCE</w:t>
      </w:r>
      <w:r w:rsidRPr="00270612">
        <w:br/>
        <w:t>{</w:t>
      </w:r>
    </w:p>
    <w:p w14:paraId="04E193EE" w14:textId="77777777" w:rsidR="006B02FB" w:rsidRDefault="006B02FB" w:rsidP="006B02FB">
      <w:pPr>
        <w:pStyle w:val="PL"/>
      </w:pPr>
      <w:r w:rsidRPr="00270612">
        <w:tab/>
      </w:r>
      <w:r>
        <w:t>sMDomainName</w:t>
      </w:r>
      <w:r w:rsidRPr="00270612">
        <w:tab/>
      </w:r>
      <w:r w:rsidRPr="00270612">
        <w:tab/>
      </w:r>
      <w:r>
        <w:tab/>
      </w:r>
      <w:r w:rsidRPr="00270612">
        <w:t xml:space="preserve">[0] </w:t>
      </w:r>
      <w:r>
        <w:t>GraphicString</w:t>
      </w:r>
      <w:r w:rsidRPr="00270612">
        <w:t xml:space="preserve"> OPTIONAL,</w:t>
      </w:r>
    </w:p>
    <w:p w14:paraId="5CF4C77C" w14:textId="77777777" w:rsidR="006B02FB" w:rsidRDefault="006B02FB" w:rsidP="006B02FB">
      <w:pPr>
        <w:pStyle w:val="PL"/>
      </w:pPr>
      <w:r w:rsidRPr="00270612">
        <w:tab/>
      </w:r>
      <w:r>
        <w:t>threeGPPIMSI-MCC-MNC</w:t>
      </w:r>
      <w:r>
        <w:tab/>
      </w:r>
      <w:r w:rsidRPr="00270612">
        <w:t xml:space="preserve">[1] </w:t>
      </w:r>
      <w:r>
        <w:t>PLMN-Id</w:t>
      </w:r>
      <w:r w:rsidRPr="00270612">
        <w:t xml:space="preserve"> OPTIONAL</w:t>
      </w:r>
    </w:p>
    <w:p w14:paraId="3595B877" w14:textId="77777777" w:rsidR="006B02FB" w:rsidRDefault="006B02FB" w:rsidP="006B02FB">
      <w:pPr>
        <w:pStyle w:val="PL"/>
      </w:pPr>
      <w:r w:rsidRPr="00270612">
        <w:t>}</w:t>
      </w:r>
    </w:p>
    <w:p w14:paraId="4BD26D98" w14:textId="77777777" w:rsidR="006B02FB" w:rsidRDefault="006B02FB" w:rsidP="006B02FB">
      <w:pPr>
        <w:pStyle w:val="PL"/>
      </w:pPr>
    </w:p>
    <w:p w14:paraId="62C33B2E" w14:textId="77777777" w:rsidR="006B02FB" w:rsidRPr="00270612" w:rsidRDefault="006B02FB" w:rsidP="006B02FB">
      <w:pPr>
        <w:pStyle w:val="PL"/>
      </w:pPr>
      <w:r w:rsidRPr="00270612">
        <w:t>SM</w:t>
      </w:r>
      <w:r>
        <w:t>AddressInfo</w:t>
      </w:r>
      <w:r w:rsidRPr="00270612">
        <w:tab/>
      </w:r>
      <w:proofErr w:type="gramStart"/>
      <w:r w:rsidRPr="00270612">
        <w:tab/>
        <w:t>::</w:t>
      </w:r>
      <w:proofErr w:type="gramEnd"/>
      <w:r w:rsidRPr="00270612">
        <w:t>= SEQUENCE</w:t>
      </w:r>
      <w:r w:rsidRPr="00270612">
        <w:br/>
        <w:t>{</w:t>
      </w:r>
    </w:p>
    <w:p w14:paraId="76C2412E" w14:textId="77777777" w:rsidR="006B02FB" w:rsidRDefault="006B02FB" w:rsidP="006B02FB">
      <w:pPr>
        <w:pStyle w:val="PL"/>
      </w:pPr>
      <w:r w:rsidRPr="00270612">
        <w:tab/>
      </w:r>
      <w:r>
        <w:t>sMAddressType</w:t>
      </w:r>
      <w:r w:rsidRPr="00270612">
        <w:tab/>
      </w:r>
      <w:r w:rsidRPr="00270612">
        <w:tab/>
        <w:t xml:space="preserve">[0] </w:t>
      </w:r>
      <w:r>
        <w:t>SMAddressType</w:t>
      </w:r>
      <w:r w:rsidRPr="00270612">
        <w:t xml:space="preserve"> OPTIONAL,</w:t>
      </w:r>
    </w:p>
    <w:p w14:paraId="154B6A04" w14:textId="77777777" w:rsidR="006B02FB" w:rsidRDefault="006B02FB" w:rsidP="006B02FB">
      <w:pPr>
        <w:pStyle w:val="PL"/>
      </w:pPr>
      <w:r w:rsidRPr="00270612">
        <w:tab/>
      </w:r>
      <w:r>
        <w:t>sMAddressData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092EC8F0" w14:textId="77777777" w:rsidR="006B02FB" w:rsidRDefault="006B02FB" w:rsidP="006B02FB">
      <w:pPr>
        <w:pStyle w:val="PL"/>
      </w:pPr>
      <w:r w:rsidRPr="00270612">
        <w:tab/>
      </w:r>
      <w:r>
        <w:t>sMAddressDomain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SMAddressDomain</w:t>
      </w:r>
      <w:r w:rsidRPr="00270612">
        <w:t xml:space="preserve"> OPTIONAL</w:t>
      </w:r>
      <w:r>
        <w:t xml:space="preserve"> </w:t>
      </w:r>
    </w:p>
    <w:p w14:paraId="62DF5C7A" w14:textId="77777777" w:rsidR="006B02FB" w:rsidRDefault="006B02FB" w:rsidP="006B02FB">
      <w:pPr>
        <w:pStyle w:val="PL"/>
      </w:pPr>
      <w:r w:rsidRPr="00270612">
        <w:t>}</w:t>
      </w:r>
    </w:p>
    <w:p w14:paraId="2DEBA47D" w14:textId="77777777" w:rsidR="006B02FB" w:rsidRDefault="006B02FB" w:rsidP="006B02FB">
      <w:pPr>
        <w:pStyle w:val="PL"/>
      </w:pPr>
    </w:p>
    <w:p w14:paraId="44122607" w14:textId="77777777" w:rsidR="006B02FB" w:rsidRDefault="006B02FB" w:rsidP="006B02FB">
      <w:pPr>
        <w:pStyle w:val="PL"/>
      </w:pPr>
      <w:r>
        <w:t>SMAddressType</w:t>
      </w:r>
      <w:proofErr w:type="gramStart"/>
      <w:r>
        <w:tab/>
        <w:t>::</w:t>
      </w:r>
      <w:proofErr w:type="gramEnd"/>
      <w:r>
        <w:t>= ENUMERATED</w:t>
      </w:r>
    </w:p>
    <w:p w14:paraId="0749B37D" w14:textId="77777777" w:rsidR="006B02FB" w:rsidRDefault="006B02FB" w:rsidP="006B02FB">
      <w:pPr>
        <w:pStyle w:val="PL"/>
      </w:pPr>
      <w:r>
        <w:t>{</w:t>
      </w:r>
    </w:p>
    <w:p w14:paraId="317766D4" w14:textId="77777777" w:rsidR="006B02FB" w:rsidRDefault="006B02FB" w:rsidP="006B02FB">
      <w:pPr>
        <w:pStyle w:val="PL"/>
      </w:pPr>
      <w:r>
        <w:tab/>
        <w:t>emailAddress</w:t>
      </w:r>
      <w:r>
        <w:tab/>
      </w:r>
      <w:r>
        <w:tab/>
      </w:r>
      <w:r>
        <w:tab/>
        <w:t>(0),</w:t>
      </w:r>
    </w:p>
    <w:p w14:paraId="4CB09121" w14:textId="77777777" w:rsidR="006B02FB" w:rsidRDefault="006B02FB" w:rsidP="006B02FB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CBC8F15" w14:textId="77777777" w:rsidR="006B02FB" w:rsidRDefault="006B02FB" w:rsidP="006B02FB">
      <w:pPr>
        <w:pStyle w:val="PL"/>
      </w:pPr>
      <w:r>
        <w:tab/>
        <w:t>iPv4Address</w:t>
      </w:r>
      <w:r>
        <w:tab/>
      </w:r>
      <w:r>
        <w:tab/>
      </w:r>
      <w:r>
        <w:tab/>
      </w:r>
      <w:r>
        <w:tab/>
        <w:t>(2),</w:t>
      </w:r>
    </w:p>
    <w:p w14:paraId="58C9E847" w14:textId="77777777" w:rsidR="006B02FB" w:rsidRDefault="006B02FB" w:rsidP="006B02FB">
      <w:pPr>
        <w:pStyle w:val="PL"/>
      </w:pPr>
      <w:r>
        <w:tab/>
        <w:t>iPv6Address</w:t>
      </w:r>
      <w:r>
        <w:tab/>
      </w:r>
      <w:r>
        <w:tab/>
      </w:r>
      <w:r>
        <w:tab/>
      </w:r>
      <w:r>
        <w:tab/>
        <w:t>(3),</w:t>
      </w:r>
    </w:p>
    <w:p w14:paraId="54E0C8DA" w14:textId="77777777" w:rsidR="006B02FB" w:rsidRDefault="006B02FB" w:rsidP="006B02FB">
      <w:pPr>
        <w:pStyle w:val="PL"/>
      </w:pPr>
      <w:r>
        <w:tab/>
        <w:t>numericShortCode</w:t>
      </w:r>
      <w:r>
        <w:tab/>
      </w:r>
      <w:r>
        <w:tab/>
        <w:t>(4),</w:t>
      </w:r>
    </w:p>
    <w:p w14:paraId="4E8643F6" w14:textId="77777777" w:rsidR="006B02FB" w:rsidRDefault="006B02FB" w:rsidP="006B02FB">
      <w:pPr>
        <w:pStyle w:val="PL"/>
      </w:pPr>
      <w:r>
        <w:tab/>
        <w:t>a</w:t>
      </w:r>
      <w:r w:rsidRPr="00997C9C">
        <w:t>lphanumericShortCode</w:t>
      </w:r>
      <w:r>
        <w:tab/>
      </w:r>
      <w:r w:rsidRPr="00997C9C">
        <w:t>(5)</w:t>
      </w:r>
      <w:r>
        <w:t>,</w:t>
      </w:r>
    </w:p>
    <w:p w14:paraId="0FEA1C5F" w14:textId="77777777" w:rsidR="006B02FB" w:rsidRDefault="006B02FB" w:rsidP="006B02FB">
      <w:pPr>
        <w:pStyle w:val="PL"/>
      </w:pPr>
      <w:r>
        <w:lastRenderedPageBreak/>
        <w:tab/>
        <w:t>other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(6</w:t>
      </w:r>
      <w:r w:rsidRPr="00997C9C">
        <w:t>)</w:t>
      </w:r>
      <w:r>
        <w:t>,</w:t>
      </w:r>
    </w:p>
    <w:p w14:paraId="234F207C" w14:textId="77777777" w:rsidR="006B02FB" w:rsidRDefault="006B02FB" w:rsidP="006B02FB">
      <w:pPr>
        <w:pStyle w:val="PL"/>
      </w:pPr>
      <w:r>
        <w:tab/>
        <w:t>iMSI</w:t>
      </w:r>
      <w:r w:rsidRPr="00997C9C">
        <w:tab/>
      </w:r>
      <w:r w:rsidRPr="00997C9C">
        <w:tab/>
      </w:r>
      <w:r w:rsidRPr="00997C9C">
        <w:tab/>
      </w:r>
      <w:r>
        <w:tab/>
      </w:r>
      <w:r>
        <w:tab/>
        <w:t>(7</w:t>
      </w:r>
      <w:r w:rsidRPr="00997C9C">
        <w:t>)</w:t>
      </w:r>
      <w:r>
        <w:t>,</w:t>
      </w:r>
    </w:p>
    <w:p w14:paraId="2D9E02D3" w14:textId="77777777" w:rsidR="006B02FB" w:rsidRDefault="006B02FB" w:rsidP="006B02FB">
      <w:pPr>
        <w:pStyle w:val="PL"/>
      </w:pP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1DF20F6" w14:textId="77777777" w:rsidR="006B02FB" w:rsidRDefault="006B02FB" w:rsidP="006B02FB">
      <w:pPr>
        <w:pStyle w:val="PL"/>
      </w:pPr>
      <w:r>
        <w:tab/>
        <w:t>externalId</w:t>
      </w:r>
      <w:r>
        <w:tab/>
      </w:r>
      <w:r>
        <w:tab/>
      </w:r>
      <w:r>
        <w:tab/>
      </w:r>
      <w:r>
        <w:tab/>
        <w:t>(9)</w:t>
      </w:r>
    </w:p>
    <w:p w14:paraId="08003BB6" w14:textId="77777777" w:rsidR="006B02FB" w:rsidRDefault="006B02FB" w:rsidP="006B02FB">
      <w:pPr>
        <w:pStyle w:val="PL"/>
        <w:rPr>
          <w:ins w:id="31" w:author="Huawei" w:date="2025-01-26T17:10:00Z"/>
        </w:rPr>
      </w:pPr>
      <w:r>
        <w:t>}</w:t>
      </w:r>
    </w:p>
    <w:p w14:paraId="7711B7EB" w14:textId="77777777" w:rsidR="004F6C92" w:rsidRDefault="004F6C92" w:rsidP="006B02FB">
      <w:pPr>
        <w:pStyle w:val="PL"/>
      </w:pPr>
    </w:p>
    <w:p w14:paraId="29F4551B" w14:textId="77777777" w:rsidR="004F6C92" w:rsidRDefault="004F6C92" w:rsidP="004F6C92">
      <w:pPr>
        <w:pStyle w:val="PL"/>
        <w:rPr>
          <w:ins w:id="32" w:author="Huawei" w:date="2025-01-26T17:10:00Z"/>
        </w:rPr>
      </w:pPr>
      <w:proofErr w:type="gramStart"/>
      <w:ins w:id="33" w:author="Huawei" w:date="2025-01-26T17:10:00Z">
        <w:r>
          <w:t>SMAddress</w:t>
        </w:r>
        <w:r>
          <w:rPr>
            <w:rFonts w:hint="eastAsia"/>
            <w:lang w:eastAsia="zh-CN"/>
          </w:rPr>
          <w:t>ee</w:t>
        </w:r>
        <w:r>
          <w:t>Type ::=</w:t>
        </w:r>
        <w:proofErr w:type="gramEnd"/>
        <w:r>
          <w:t xml:space="preserve"> ENUMERATED</w:t>
        </w:r>
      </w:ins>
    </w:p>
    <w:p w14:paraId="1D71AE86" w14:textId="77777777" w:rsidR="004F6C92" w:rsidRDefault="004F6C92" w:rsidP="004F6C92">
      <w:pPr>
        <w:pStyle w:val="PL"/>
        <w:rPr>
          <w:ins w:id="34" w:author="Huawei" w:date="2025-01-26T17:10:00Z"/>
        </w:rPr>
      </w:pPr>
      <w:ins w:id="35" w:author="Huawei" w:date="2025-01-26T17:10:00Z">
        <w:r>
          <w:t>--</w:t>
        </w:r>
      </w:ins>
    </w:p>
    <w:p w14:paraId="2D41099F" w14:textId="77777777" w:rsidR="004F6C92" w:rsidRDefault="004F6C92" w:rsidP="004F6C92">
      <w:pPr>
        <w:pStyle w:val="PL"/>
        <w:rPr>
          <w:ins w:id="36" w:author="Huawei" w:date="2025-01-26T17:10:00Z"/>
          <w:lang w:eastAsia="zh-CN"/>
        </w:rPr>
      </w:pPr>
      <w:ins w:id="37" w:author="Huawei" w:date="2025-01-26T17:10:00Z">
        <w:r>
          <w:t xml:space="preserve">-- </w:t>
        </w:r>
        <w:r w:rsidRPr="00BB6156">
          <w:rPr>
            <w:noProof/>
          </w:rPr>
          <w:t>identifies the how the recipient is addressed in the header</w:t>
        </w:r>
      </w:ins>
    </w:p>
    <w:p w14:paraId="331AE26B" w14:textId="77777777" w:rsidR="004F6C92" w:rsidRDefault="004F6C92" w:rsidP="004F6C92">
      <w:pPr>
        <w:pStyle w:val="PL"/>
        <w:rPr>
          <w:ins w:id="38" w:author="Huawei" w:date="2025-01-26T17:10:00Z"/>
        </w:rPr>
      </w:pPr>
      <w:ins w:id="39" w:author="Huawei" w:date="2025-01-26T17:10:00Z">
        <w:r>
          <w:t>--</w:t>
        </w:r>
      </w:ins>
    </w:p>
    <w:p w14:paraId="296CEB8E" w14:textId="77777777" w:rsidR="004F6C92" w:rsidRDefault="004F6C92" w:rsidP="004F6C92">
      <w:pPr>
        <w:pStyle w:val="PL"/>
        <w:rPr>
          <w:ins w:id="40" w:author="Huawei" w:date="2025-01-26T17:10:00Z"/>
        </w:rPr>
      </w:pPr>
      <w:ins w:id="41" w:author="Huawei" w:date="2025-01-26T17:10:00Z">
        <w:r>
          <w:t>{</w:t>
        </w:r>
      </w:ins>
    </w:p>
    <w:p w14:paraId="52956167" w14:textId="68821110" w:rsidR="004F6C92" w:rsidRDefault="004F6C92" w:rsidP="004F6C92">
      <w:pPr>
        <w:pStyle w:val="PL"/>
        <w:rPr>
          <w:ins w:id="42" w:author="Huawei" w:date="2025-01-26T17:10:00Z"/>
        </w:rPr>
      </w:pPr>
      <w:ins w:id="43" w:author="Huawei" w:date="2025-01-26T17:10:00Z">
        <w:r>
          <w:tab/>
        </w:r>
      </w:ins>
      <w:ins w:id="44" w:author="Huawei" w:date="2025-01-26T17:11:00Z">
        <w:r w:rsidR="00EB2AAF">
          <w:t>t</w:t>
        </w:r>
      </w:ins>
      <w:ins w:id="45" w:author="Huawei" w:date="2025-01-26T17:10:00Z">
        <w:r w:rsidRPr="00BB6156">
          <w:t>O</w:t>
        </w:r>
        <w:r>
          <w:tab/>
        </w:r>
        <w:r>
          <w:tab/>
          <w:t>(0),</w:t>
        </w:r>
      </w:ins>
    </w:p>
    <w:p w14:paraId="47C69CCF" w14:textId="7CB50F47" w:rsidR="004F6C92" w:rsidRDefault="004F6C92" w:rsidP="004F6C92">
      <w:pPr>
        <w:pStyle w:val="PL"/>
        <w:rPr>
          <w:ins w:id="46" w:author="Huawei" w:date="2025-01-26T17:10:00Z"/>
        </w:rPr>
      </w:pPr>
      <w:ins w:id="47" w:author="Huawei" w:date="2025-01-26T17:10:00Z">
        <w:r>
          <w:tab/>
        </w:r>
      </w:ins>
      <w:ins w:id="48" w:author="Huawei" w:date="2025-01-26T17:11:00Z">
        <w:r w:rsidR="00EB2AAF">
          <w:t>c</w:t>
        </w:r>
      </w:ins>
      <w:ins w:id="49" w:author="Huawei" w:date="2025-01-26T17:10:00Z">
        <w:r w:rsidRPr="00BB6156">
          <w:t>C</w:t>
        </w:r>
        <w:r>
          <w:tab/>
        </w:r>
        <w:r>
          <w:tab/>
          <w:t>(1),</w:t>
        </w:r>
      </w:ins>
    </w:p>
    <w:p w14:paraId="297A9CB9" w14:textId="3A0F1F37" w:rsidR="004F6C92" w:rsidRDefault="004F6C92" w:rsidP="004F6C92">
      <w:pPr>
        <w:pStyle w:val="PL"/>
        <w:rPr>
          <w:ins w:id="50" w:author="Huawei" w:date="2025-01-26T17:10:00Z"/>
        </w:rPr>
      </w:pPr>
      <w:ins w:id="51" w:author="Huawei" w:date="2025-01-26T17:10:00Z">
        <w:r>
          <w:tab/>
        </w:r>
      </w:ins>
      <w:ins w:id="52" w:author="Huawei" w:date="2025-01-26T17:11:00Z">
        <w:r w:rsidR="00EB2AAF">
          <w:t>b</w:t>
        </w:r>
      </w:ins>
      <w:ins w:id="53" w:author="Huawei" w:date="2025-01-26T17:10:00Z">
        <w:r w:rsidRPr="00BB6156">
          <w:t>CC</w:t>
        </w:r>
        <w:r>
          <w:tab/>
        </w:r>
        <w:r>
          <w:tab/>
          <w:t>(2)</w:t>
        </w:r>
      </w:ins>
    </w:p>
    <w:p w14:paraId="5FDB31C8" w14:textId="77777777" w:rsidR="004F6C92" w:rsidRDefault="004F6C92" w:rsidP="004F6C92">
      <w:pPr>
        <w:pStyle w:val="PL"/>
        <w:rPr>
          <w:ins w:id="54" w:author="Huawei" w:date="2025-01-26T17:10:00Z"/>
        </w:rPr>
      </w:pPr>
      <w:ins w:id="55" w:author="Huawei" w:date="2025-01-26T17:10:00Z">
        <w:r>
          <w:t>}</w:t>
        </w:r>
      </w:ins>
    </w:p>
    <w:p w14:paraId="0BFF6D64" w14:textId="77777777" w:rsidR="006B02FB" w:rsidRDefault="006B02FB" w:rsidP="006B02FB">
      <w:pPr>
        <w:pStyle w:val="PL"/>
      </w:pPr>
    </w:p>
    <w:p w14:paraId="6114589D" w14:textId="77777777" w:rsidR="006B02FB" w:rsidRDefault="006B02FB" w:rsidP="006B02FB">
      <w:pPr>
        <w:pStyle w:val="PL"/>
      </w:pPr>
      <w:r>
        <w:t>SMDeviceTriggerIndicator</w:t>
      </w:r>
      <w:proofErr w:type="gramStart"/>
      <w:r>
        <w:tab/>
        <w:t>::</w:t>
      </w:r>
      <w:proofErr w:type="gramEnd"/>
      <w:r>
        <w:t>= ENUMERATED</w:t>
      </w:r>
    </w:p>
    <w:p w14:paraId="64985D38" w14:textId="77777777" w:rsidR="006B02FB" w:rsidRDefault="006B02FB" w:rsidP="006B02FB">
      <w:pPr>
        <w:pStyle w:val="PL"/>
      </w:pPr>
      <w:r>
        <w:t>{</w:t>
      </w:r>
    </w:p>
    <w:p w14:paraId="443D138C" w14:textId="77777777" w:rsidR="006B02FB" w:rsidRDefault="006B02FB" w:rsidP="006B02FB">
      <w:pPr>
        <w:pStyle w:val="PL"/>
      </w:pPr>
      <w:r>
        <w:tab/>
        <w:t>notDeviceTrigger</w:t>
      </w:r>
      <w:r>
        <w:tab/>
      </w:r>
      <w:r>
        <w:tab/>
        <w:t>(0),</w:t>
      </w:r>
    </w:p>
    <w:p w14:paraId="7623B268" w14:textId="77777777" w:rsidR="006B02FB" w:rsidRDefault="006B02FB" w:rsidP="006B02FB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tab/>
        <w:t>(1),</w:t>
      </w:r>
    </w:p>
    <w:p w14:paraId="528023BC" w14:textId="77777777" w:rsidR="006B02FB" w:rsidRDefault="006B02FB" w:rsidP="006B02FB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tab/>
        <w:t>(2),</w:t>
      </w:r>
    </w:p>
    <w:p w14:paraId="18E7C921" w14:textId="77777777" w:rsidR="006B02FB" w:rsidRDefault="006B02FB" w:rsidP="006B02FB">
      <w:pPr>
        <w:pStyle w:val="PL"/>
      </w:pPr>
      <w: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tab/>
      </w:r>
      <w:r>
        <w:tab/>
        <w:t>(3)</w:t>
      </w:r>
    </w:p>
    <w:p w14:paraId="0F1BA4B3" w14:textId="77777777" w:rsidR="006B02FB" w:rsidRDefault="006B02FB" w:rsidP="006B02FB">
      <w:pPr>
        <w:pStyle w:val="PL"/>
      </w:pPr>
      <w:r>
        <w:t>}</w:t>
      </w:r>
    </w:p>
    <w:p w14:paraId="328A12DD" w14:textId="77777777" w:rsidR="006B02FB" w:rsidRDefault="006B02FB" w:rsidP="006B02FB">
      <w:pPr>
        <w:pStyle w:val="PL"/>
      </w:pPr>
    </w:p>
    <w:p w14:paraId="760265B9" w14:textId="77777777" w:rsidR="006B02FB" w:rsidRDefault="006B02FB" w:rsidP="006B02FB">
      <w:pPr>
        <w:pStyle w:val="PL"/>
      </w:pPr>
    </w:p>
    <w:p w14:paraId="5505684F" w14:textId="77777777" w:rsidR="006B02FB" w:rsidRDefault="006B02FB" w:rsidP="006B02FB">
      <w:pPr>
        <w:pStyle w:val="PL"/>
      </w:pPr>
      <w:r>
        <w:t>SMDeviceTriggerInformation</w:t>
      </w:r>
      <w:proofErr w:type="gramStart"/>
      <w:r>
        <w:tab/>
        <w:t>::</w:t>
      </w:r>
      <w:proofErr w:type="gramEnd"/>
      <w:r>
        <w:t xml:space="preserve">= SEQUENCE </w:t>
      </w:r>
    </w:p>
    <w:p w14:paraId="4B7F9383" w14:textId="77777777" w:rsidR="006B02FB" w:rsidRDefault="006B02FB" w:rsidP="006B02FB">
      <w:pPr>
        <w:pStyle w:val="PL"/>
      </w:pPr>
      <w:r>
        <w:t>--</w:t>
      </w:r>
    </w:p>
    <w:p w14:paraId="784AE93F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>--</w:t>
      </w:r>
      <w:r>
        <w:t xml:space="preserve"> SMDeviceTriggerInformation</w:t>
      </w:r>
      <w:r>
        <w:rPr>
          <w:lang w:eastAsia="zh-CN"/>
        </w:rPr>
        <w:t xml:space="preserve"> is used for information on device triggering from T4 </w:t>
      </w:r>
    </w:p>
    <w:p w14:paraId="6CE2FBDD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 xml:space="preserve">-- as specified in TS 29.337[231] </w:t>
      </w:r>
    </w:p>
    <w:p w14:paraId="5AE52F5D" w14:textId="77777777" w:rsidR="006B02FB" w:rsidRDefault="006B02FB" w:rsidP="006B02F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56FA26" w14:textId="77777777" w:rsidR="006B02FB" w:rsidRDefault="006B02FB" w:rsidP="006B02FB">
      <w:pPr>
        <w:pStyle w:val="PL"/>
      </w:pPr>
      <w:r>
        <w:t>{</w:t>
      </w:r>
    </w:p>
    <w:p w14:paraId="14C744D8" w14:textId="77777777" w:rsidR="006B02FB" w:rsidRDefault="006B02FB" w:rsidP="006B02FB">
      <w:pPr>
        <w:pStyle w:val="PL"/>
      </w:pPr>
      <w:r>
        <w:tab/>
      </w:r>
      <w:r w:rsidRPr="00761002">
        <w:t>mTCIWFAddress</w:t>
      </w:r>
      <w:r w:rsidRPr="00761002">
        <w:tab/>
      </w:r>
      <w:r w:rsidRPr="00761002">
        <w:tab/>
      </w:r>
      <w:r w:rsidRPr="00761002">
        <w:tab/>
        <w:t>[0] NodeAddress OPTIONAL,</w:t>
      </w:r>
    </w:p>
    <w:p w14:paraId="3BA8DF6C" w14:textId="77777777" w:rsidR="006B02FB" w:rsidRDefault="006B02FB" w:rsidP="006B02FB">
      <w:pPr>
        <w:pStyle w:val="PL"/>
      </w:pPr>
      <w:r>
        <w:tab/>
        <w:t>sMDTReferenceNumber</w:t>
      </w:r>
      <w:r>
        <w:tab/>
      </w:r>
      <w:r>
        <w:tab/>
        <w:t>[1] INTEGER OPTIONAL,</w:t>
      </w:r>
    </w:p>
    <w:p w14:paraId="588FFA9D" w14:textId="77777777" w:rsidR="006B02FB" w:rsidRDefault="006B02FB" w:rsidP="006B02FB">
      <w:pPr>
        <w:pStyle w:val="PL"/>
      </w:pPr>
      <w:r>
        <w:tab/>
        <w:t>sMServingNode</w:t>
      </w:r>
      <w:r>
        <w:tab/>
      </w:r>
      <w:r>
        <w:tab/>
      </w:r>
      <w:r>
        <w:tab/>
        <w:t>[2] SMServingNode OPTIONAL,</w:t>
      </w:r>
    </w:p>
    <w:p w14:paraId="268E44B6" w14:textId="77777777" w:rsidR="006B02FB" w:rsidRDefault="006B02FB" w:rsidP="006B02FB">
      <w:pPr>
        <w:pStyle w:val="PL"/>
        <w:rPr>
          <w:lang w:eastAsia="zh-CN"/>
        </w:rPr>
      </w:pPr>
      <w:r>
        <w:tab/>
        <w:t>sMDTValidityPeriod</w:t>
      </w:r>
      <w:r>
        <w:tab/>
      </w:r>
      <w:r>
        <w:tab/>
        <w:t>[3] INTEGER OPTIONAL,</w:t>
      </w:r>
    </w:p>
    <w:p w14:paraId="3AEEAE45" w14:textId="77777777" w:rsidR="006B02FB" w:rsidRDefault="006B02FB" w:rsidP="006B02FB">
      <w:pPr>
        <w:pStyle w:val="PL"/>
      </w:pPr>
      <w:r>
        <w:tab/>
        <w:t>sMDTPriorityIndication</w:t>
      </w:r>
      <w:r>
        <w:tab/>
        <w:t>[4] SMDTPriorityIndication OPTIONAL,</w:t>
      </w:r>
    </w:p>
    <w:p w14:paraId="71A050B9" w14:textId="77777777" w:rsidR="006B02FB" w:rsidRDefault="006B02FB" w:rsidP="006B02FB">
      <w:pPr>
        <w:pStyle w:val="PL"/>
      </w:pPr>
      <w:r>
        <w:tab/>
        <w:t>sMSApplicationPortID</w:t>
      </w:r>
      <w:r>
        <w:tab/>
        <w:t>[5] INTEGER OPTIONAL</w:t>
      </w:r>
    </w:p>
    <w:p w14:paraId="2E45CA3C" w14:textId="77777777" w:rsidR="006B02FB" w:rsidRDefault="006B02FB" w:rsidP="006B02FB">
      <w:pPr>
        <w:pStyle w:val="PL"/>
      </w:pPr>
      <w:r>
        <w:t>}</w:t>
      </w:r>
    </w:p>
    <w:p w14:paraId="466C318B" w14:textId="77777777" w:rsidR="006B02FB" w:rsidRDefault="006B02FB" w:rsidP="006B02FB">
      <w:pPr>
        <w:pStyle w:val="PL"/>
      </w:pPr>
    </w:p>
    <w:p w14:paraId="3FB581DB" w14:textId="77777777" w:rsidR="006B02FB" w:rsidRDefault="006B02FB" w:rsidP="006B02FB">
      <w:pPr>
        <w:pStyle w:val="PL"/>
      </w:pPr>
      <w:r>
        <w:t>SMDTPriorityIndication</w:t>
      </w:r>
      <w:proofErr w:type="gramStart"/>
      <w:r>
        <w:tab/>
        <w:t>::</w:t>
      </w:r>
      <w:proofErr w:type="gramEnd"/>
      <w:r>
        <w:t>= ENUMERATED</w:t>
      </w:r>
    </w:p>
    <w:p w14:paraId="314378AA" w14:textId="77777777" w:rsidR="006B02FB" w:rsidRDefault="006B02FB" w:rsidP="006B02FB">
      <w:pPr>
        <w:pStyle w:val="PL"/>
      </w:pPr>
      <w:r>
        <w:t>{</w:t>
      </w:r>
    </w:p>
    <w:p w14:paraId="0478DDE4" w14:textId="77777777" w:rsidR="006B02FB" w:rsidRDefault="006B02FB" w:rsidP="006B02FB">
      <w:pPr>
        <w:pStyle w:val="PL"/>
      </w:pPr>
      <w:r>
        <w:tab/>
        <w:t>nonpriority</w:t>
      </w:r>
      <w:r>
        <w:tab/>
        <w:t>(0),</w:t>
      </w:r>
    </w:p>
    <w:p w14:paraId="2BE515EC" w14:textId="77777777" w:rsidR="006B02FB" w:rsidRDefault="006B02FB" w:rsidP="006B02FB">
      <w:pPr>
        <w:pStyle w:val="PL"/>
      </w:pPr>
      <w:r>
        <w:tab/>
        <w:t>priority</w:t>
      </w:r>
      <w:r>
        <w:tab/>
        <w:t>(1)</w:t>
      </w:r>
    </w:p>
    <w:p w14:paraId="0E86CB04" w14:textId="77777777" w:rsidR="006B02FB" w:rsidRDefault="006B02FB" w:rsidP="006B02FB">
      <w:pPr>
        <w:pStyle w:val="PL"/>
      </w:pPr>
      <w:r>
        <w:t>}</w:t>
      </w:r>
    </w:p>
    <w:p w14:paraId="6427087B" w14:textId="77777777" w:rsidR="006B02FB" w:rsidRDefault="006B02FB" w:rsidP="006B02FB">
      <w:pPr>
        <w:pStyle w:val="PL"/>
      </w:pPr>
    </w:p>
    <w:p w14:paraId="487D4115" w14:textId="77777777" w:rsidR="006B02FB" w:rsidRPr="00270612" w:rsidRDefault="006B02FB" w:rsidP="006B02FB">
      <w:pPr>
        <w:pStyle w:val="PL"/>
      </w:pPr>
      <w:r w:rsidRPr="00270612">
        <w:t>SMInterface</w:t>
      </w:r>
      <w:r w:rsidRPr="00270612">
        <w:tab/>
      </w:r>
      <w:proofErr w:type="gramStart"/>
      <w:r w:rsidRPr="00270612">
        <w:tab/>
        <w:t>::</w:t>
      </w:r>
      <w:proofErr w:type="gramEnd"/>
      <w:r w:rsidRPr="00270612">
        <w:t>= SEQUENCE</w:t>
      </w:r>
      <w:r w:rsidRPr="00270612">
        <w:br/>
        <w:t>{</w:t>
      </w:r>
    </w:p>
    <w:p w14:paraId="083699C6" w14:textId="77777777" w:rsidR="006B02FB" w:rsidRDefault="006B02FB" w:rsidP="006B02FB">
      <w:pPr>
        <w:pStyle w:val="PL"/>
      </w:pPr>
      <w:r w:rsidRPr="00270612">
        <w:tab/>
        <w:t>interfaceId</w:t>
      </w:r>
      <w:r w:rsidRPr="00270612">
        <w:tab/>
      </w:r>
      <w:r w:rsidRPr="00270612">
        <w:tab/>
      </w:r>
      <w:r w:rsidRPr="00270612">
        <w:tab/>
        <w:t xml:space="preserve">[0] </w:t>
      </w:r>
      <w:r>
        <w:t>GraphicString</w:t>
      </w:r>
      <w:r w:rsidRPr="00270612">
        <w:t xml:space="preserve"> OPTIONAL,</w:t>
      </w:r>
    </w:p>
    <w:p w14:paraId="31B5FDEC" w14:textId="77777777" w:rsidR="006B02FB" w:rsidRDefault="006B02FB" w:rsidP="006B02FB">
      <w:pPr>
        <w:pStyle w:val="PL"/>
      </w:pPr>
      <w:r w:rsidRPr="00270612">
        <w:tab/>
        <w:t>interfaceText</w:t>
      </w:r>
      <w:r>
        <w:tab/>
      </w:r>
      <w:r>
        <w:tab/>
      </w:r>
      <w:r w:rsidRPr="00270612">
        <w:t xml:space="preserve">[1] </w:t>
      </w:r>
      <w:r>
        <w:t>GraphicString</w:t>
      </w:r>
      <w:r w:rsidRPr="00270612">
        <w:t xml:space="preserve"> OPTIONAL</w:t>
      </w:r>
      <w:r>
        <w:t>,</w:t>
      </w:r>
    </w:p>
    <w:p w14:paraId="2DDB1B08" w14:textId="77777777" w:rsidR="006B02FB" w:rsidRDefault="006B02FB" w:rsidP="006B02FB">
      <w:pPr>
        <w:pStyle w:val="PL"/>
      </w:pPr>
      <w:r w:rsidRPr="00270612">
        <w:tab/>
        <w:t>interface</w:t>
      </w:r>
      <w:r>
        <w:t>Port</w:t>
      </w:r>
      <w:r>
        <w:tab/>
      </w:r>
      <w:r>
        <w:tab/>
      </w:r>
      <w:r w:rsidRPr="00270612">
        <w:t>[</w:t>
      </w:r>
      <w:r>
        <w:t>2</w:t>
      </w:r>
      <w:r w:rsidRPr="00270612">
        <w:t xml:space="preserve">] </w:t>
      </w:r>
      <w:r>
        <w:t>GraphicString</w:t>
      </w:r>
      <w:r w:rsidRPr="00270612">
        <w:t xml:space="preserve"> OPTIONAL</w:t>
      </w:r>
      <w:r>
        <w:t>,</w:t>
      </w:r>
    </w:p>
    <w:p w14:paraId="49A8C2A5" w14:textId="77777777" w:rsidR="006B02FB" w:rsidRPr="00270612" w:rsidRDefault="006B02FB" w:rsidP="006B02FB">
      <w:pPr>
        <w:pStyle w:val="PL"/>
      </w:pPr>
      <w:r w:rsidRPr="00270612">
        <w:tab/>
        <w:t>interfaceT</w:t>
      </w:r>
      <w:r>
        <w:t>ype</w:t>
      </w:r>
      <w:r>
        <w:tab/>
      </w:r>
      <w:r>
        <w:tab/>
      </w:r>
      <w:r w:rsidRPr="00270612">
        <w:t>[</w:t>
      </w:r>
      <w:r>
        <w:t>3</w:t>
      </w:r>
      <w:r w:rsidRPr="00270612">
        <w:t xml:space="preserve">] </w:t>
      </w:r>
      <w:r>
        <w:t>SMInterfaceType</w:t>
      </w:r>
      <w:r w:rsidRPr="00270612">
        <w:t xml:space="preserve"> OPTIONAL</w:t>
      </w:r>
    </w:p>
    <w:p w14:paraId="6A400B61" w14:textId="77777777" w:rsidR="006B02FB" w:rsidRDefault="006B02FB" w:rsidP="006B02FB">
      <w:pPr>
        <w:pStyle w:val="PL"/>
      </w:pPr>
      <w:r w:rsidRPr="00270612">
        <w:t>}</w:t>
      </w:r>
    </w:p>
    <w:p w14:paraId="36018778" w14:textId="77777777" w:rsidR="006B02FB" w:rsidRDefault="006B02FB" w:rsidP="006B02FB">
      <w:pPr>
        <w:pStyle w:val="PL"/>
      </w:pPr>
    </w:p>
    <w:p w14:paraId="73B6CA67" w14:textId="77777777" w:rsidR="006B02FB" w:rsidRDefault="006B02FB" w:rsidP="006B02FB">
      <w:pPr>
        <w:pStyle w:val="PL"/>
      </w:pPr>
      <w:r>
        <w:t>SMInterfaceType</w:t>
      </w:r>
      <w:proofErr w:type="gramStart"/>
      <w:r>
        <w:tab/>
        <w:t>::</w:t>
      </w:r>
      <w:proofErr w:type="gramEnd"/>
      <w:r>
        <w:t>= ENUMERATED</w:t>
      </w:r>
    </w:p>
    <w:p w14:paraId="467FBA05" w14:textId="77777777" w:rsidR="006B02FB" w:rsidRDefault="006B02FB" w:rsidP="006B02FB">
      <w:pPr>
        <w:pStyle w:val="PL"/>
      </w:pPr>
      <w:r>
        <w:t>{</w:t>
      </w:r>
    </w:p>
    <w:p w14:paraId="2D101B2C" w14:textId="77777777" w:rsidR="006B02FB" w:rsidRDefault="006B02FB" w:rsidP="006B02FB">
      <w:pPr>
        <w:pStyle w:val="PL"/>
      </w:pPr>
      <w:r>
        <w:tab/>
        <w:t>unkown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DEF3A27" w14:textId="77777777" w:rsidR="006B02FB" w:rsidRDefault="006B02FB" w:rsidP="006B02FB">
      <w:pPr>
        <w:pStyle w:val="PL"/>
      </w:pPr>
      <w:r>
        <w:tab/>
        <w:t>mobileOriginating</w:t>
      </w:r>
      <w:r>
        <w:tab/>
      </w:r>
      <w:r>
        <w:tab/>
        <w:t>(1),</w:t>
      </w:r>
    </w:p>
    <w:p w14:paraId="3D96DBD6" w14:textId="77777777" w:rsidR="006B02FB" w:rsidRDefault="006B02FB" w:rsidP="006B02FB">
      <w:pPr>
        <w:pStyle w:val="PL"/>
      </w:pPr>
      <w:r>
        <w:tab/>
        <w:t>mobileTerminating</w:t>
      </w:r>
      <w:r>
        <w:tab/>
      </w:r>
      <w:r>
        <w:tab/>
        <w:t>(2),</w:t>
      </w:r>
    </w:p>
    <w:p w14:paraId="5F7C6945" w14:textId="77777777" w:rsidR="006B02FB" w:rsidRDefault="006B02FB" w:rsidP="006B02FB">
      <w:pPr>
        <w:pStyle w:val="PL"/>
      </w:pPr>
      <w:r>
        <w:tab/>
        <w:t>applicationOriginating</w:t>
      </w:r>
      <w:r>
        <w:tab/>
        <w:t>(3),</w:t>
      </w:r>
    </w:p>
    <w:p w14:paraId="42DF75AD" w14:textId="77777777" w:rsidR="006B02FB" w:rsidRPr="00761002" w:rsidRDefault="006B02FB" w:rsidP="006B02FB">
      <w:pPr>
        <w:pStyle w:val="PL"/>
      </w:pPr>
      <w:r>
        <w:tab/>
      </w:r>
      <w:r w:rsidRPr="00761002">
        <w:t>application</w:t>
      </w:r>
      <w:r>
        <w:t>Term</w:t>
      </w:r>
      <w:r w:rsidRPr="00761002">
        <w:t>inating</w:t>
      </w:r>
      <w:r w:rsidRPr="00761002">
        <w:tab/>
        <w:t>(4),</w:t>
      </w:r>
    </w:p>
    <w:p w14:paraId="11B2401F" w14:textId="77777777" w:rsidR="006B02FB" w:rsidRDefault="006B02FB" w:rsidP="006B02FB">
      <w:pPr>
        <w:pStyle w:val="PL"/>
      </w:pPr>
      <w:r w:rsidRPr="00761002">
        <w:tab/>
        <w:t>deviceTrigger</w:t>
      </w:r>
      <w:r w:rsidRPr="00761002">
        <w:tab/>
      </w:r>
      <w:r w:rsidRPr="00761002">
        <w:tab/>
      </w:r>
      <w:r w:rsidRPr="00761002">
        <w:tab/>
        <w:t>(5)</w:t>
      </w:r>
    </w:p>
    <w:p w14:paraId="7E52A9AB" w14:textId="77777777" w:rsidR="006B02FB" w:rsidRDefault="006B02FB" w:rsidP="006B02FB">
      <w:pPr>
        <w:pStyle w:val="PL"/>
      </w:pPr>
      <w:r>
        <w:t>}</w:t>
      </w:r>
    </w:p>
    <w:p w14:paraId="4443FF1B" w14:textId="77777777" w:rsidR="006B02FB" w:rsidRDefault="006B02FB" w:rsidP="006B02FB">
      <w:pPr>
        <w:pStyle w:val="PL"/>
      </w:pPr>
    </w:p>
    <w:p w14:paraId="7F9E7D8E" w14:textId="77777777" w:rsidR="006B02FB" w:rsidRDefault="006B02FB" w:rsidP="006B02FB">
      <w:pPr>
        <w:pStyle w:val="PL"/>
      </w:pPr>
      <w:r>
        <w:t>SMMessageType</w:t>
      </w:r>
      <w:proofErr w:type="gramStart"/>
      <w:r>
        <w:tab/>
        <w:t>::</w:t>
      </w:r>
      <w:proofErr w:type="gramEnd"/>
      <w:r>
        <w:t>= ENUMERATED</w:t>
      </w:r>
    </w:p>
    <w:p w14:paraId="7E43AD1D" w14:textId="77777777" w:rsidR="006B02FB" w:rsidRDefault="006B02FB" w:rsidP="006B02FB">
      <w:pPr>
        <w:pStyle w:val="PL"/>
      </w:pPr>
      <w:r>
        <w:t>{</w:t>
      </w:r>
    </w:p>
    <w:p w14:paraId="05552D8C" w14:textId="77777777" w:rsidR="006B02FB" w:rsidRDefault="006B02FB" w:rsidP="006B02FB">
      <w:pPr>
        <w:pStyle w:val="PL"/>
      </w:pPr>
      <w:r>
        <w:tab/>
        <w:t>submission</w:t>
      </w:r>
      <w:r>
        <w:tab/>
      </w:r>
      <w:r>
        <w:tab/>
      </w:r>
      <w:r>
        <w:tab/>
        <w:t>(0),</w:t>
      </w:r>
    </w:p>
    <w:p w14:paraId="2FC0F8A7" w14:textId="77777777" w:rsidR="006B02FB" w:rsidRDefault="006B02FB" w:rsidP="006B02FB">
      <w:pPr>
        <w:pStyle w:val="PL"/>
      </w:pPr>
      <w:r>
        <w:tab/>
        <w:t>deliveryReport</w:t>
      </w:r>
      <w:r>
        <w:tab/>
      </w:r>
      <w:r>
        <w:tab/>
        <w:t>(1),</w:t>
      </w:r>
    </w:p>
    <w:p w14:paraId="190FD944" w14:textId="77777777" w:rsidR="006B02FB" w:rsidRDefault="006B02FB" w:rsidP="006B02FB">
      <w:pPr>
        <w:pStyle w:val="PL"/>
      </w:pPr>
      <w:r>
        <w:tab/>
        <w:t>sMServiceRequest</w:t>
      </w:r>
      <w:r>
        <w:tab/>
        <w:t>(2),</w:t>
      </w:r>
    </w:p>
    <w:p w14:paraId="100EBAD5" w14:textId="77777777" w:rsidR="006B02FB" w:rsidRDefault="006B02FB" w:rsidP="006B02FB">
      <w:pPr>
        <w:pStyle w:val="PL"/>
      </w:pPr>
      <w:r>
        <w:tab/>
        <w:t>delivery</w:t>
      </w:r>
      <w:r>
        <w:tab/>
      </w:r>
      <w:r>
        <w:tab/>
      </w:r>
      <w:r>
        <w:tab/>
        <w:t>(3),</w:t>
      </w:r>
    </w:p>
    <w:p w14:paraId="2022288A" w14:textId="77777777" w:rsidR="006B02FB" w:rsidRDefault="006B02FB" w:rsidP="006B02FB">
      <w:pPr>
        <w:pStyle w:val="PL"/>
      </w:pPr>
      <w:r>
        <w:tab/>
        <w:t>t4DeviceTrigger</w:t>
      </w:r>
      <w:r>
        <w:tab/>
      </w:r>
      <w:r>
        <w:tab/>
        <w:t>(4),</w:t>
      </w:r>
    </w:p>
    <w:p w14:paraId="597A0196" w14:textId="77777777" w:rsidR="006B02FB" w:rsidRDefault="006B02FB" w:rsidP="006B02FB">
      <w:pPr>
        <w:pStyle w:val="PL"/>
      </w:pPr>
      <w:r>
        <w:tab/>
        <w:t>sMDeviceTrigger</w:t>
      </w:r>
      <w:r>
        <w:tab/>
      </w:r>
      <w:r>
        <w:tab/>
        <w:t>(5)</w:t>
      </w:r>
    </w:p>
    <w:p w14:paraId="389BADF6" w14:textId="77777777" w:rsidR="006B02FB" w:rsidRDefault="006B02FB" w:rsidP="006B02FB">
      <w:pPr>
        <w:pStyle w:val="PL"/>
      </w:pPr>
      <w:r>
        <w:t>}</w:t>
      </w:r>
    </w:p>
    <w:p w14:paraId="476D815F" w14:textId="77777777" w:rsidR="006B02FB" w:rsidRDefault="006B02FB" w:rsidP="006B02FB">
      <w:pPr>
        <w:pStyle w:val="PL"/>
      </w:pPr>
    </w:p>
    <w:p w14:paraId="4F08EC88" w14:textId="77777777" w:rsidR="006B02FB" w:rsidRDefault="006B02FB" w:rsidP="006B02FB">
      <w:pPr>
        <w:pStyle w:val="PL"/>
      </w:pPr>
      <w:r>
        <w:t>SMServingNode</w:t>
      </w:r>
      <w:r>
        <w:tab/>
      </w:r>
      <w:proofErr w:type="gramStart"/>
      <w:r>
        <w:tab/>
        <w:t>::</w:t>
      </w:r>
      <w:proofErr w:type="gramEnd"/>
      <w:r>
        <w:t>= SEQUENCE</w:t>
      </w:r>
      <w:r>
        <w:br/>
        <w:t>{</w:t>
      </w:r>
    </w:p>
    <w:p w14:paraId="24670123" w14:textId="77777777" w:rsidR="006B02FB" w:rsidRDefault="006B02FB" w:rsidP="006B02FB">
      <w:pPr>
        <w:pStyle w:val="PL"/>
      </w:pPr>
      <w:r>
        <w:tab/>
        <w:t>sGSNName</w:t>
      </w:r>
      <w:r>
        <w:tab/>
      </w:r>
      <w:r>
        <w:tab/>
      </w:r>
      <w:r>
        <w:tab/>
        <w:t>[0] DiameterIdentity OPTIONAL,</w:t>
      </w:r>
    </w:p>
    <w:p w14:paraId="1EA36C7D" w14:textId="77777777" w:rsidR="006B02FB" w:rsidRDefault="006B02FB" w:rsidP="006B02FB">
      <w:pPr>
        <w:pStyle w:val="PL"/>
      </w:pPr>
      <w:r>
        <w:tab/>
        <w:t>sGSNRealm</w:t>
      </w:r>
      <w:r>
        <w:tab/>
      </w:r>
      <w:r>
        <w:tab/>
      </w:r>
      <w:r>
        <w:tab/>
        <w:t>[1] DiameterIdentity OPTIONAL,</w:t>
      </w:r>
    </w:p>
    <w:p w14:paraId="7E85C9E7" w14:textId="77777777" w:rsidR="006B02FB" w:rsidRDefault="006B02FB" w:rsidP="006B02FB">
      <w:pPr>
        <w:pStyle w:val="PL"/>
      </w:pPr>
      <w:r>
        <w:tab/>
        <w:t>sGSNNumber</w:t>
      </w:r>
      <w:r>
        <w:tab/>
      </w:r>
      <w:r>
        <w:tab/>
      </w:r>
      <w:r>
        <w:tab/>
        <w:t>[2] AddressString OPTIONAL,</w:t>
      </w:r>
    </w:p>
    <w:p w14:paraId="6D9FA298" w14:textId="77777777" w:rsidR="006B02FB" w:rsidRDefault="006B02FB" w:rsidP="006B02FB">
      <w:pPr>
        <w:pStyle w:val="PL"/>
      </w:pPr>
      <w:r>
        <w:lastRenderedPageBreak/>
        <w:tab/>
        <w:t>mMEName</w:t>
      </w:r>
      <w:r>
        <w:tab/>
      </w:r>
      <w:r>
        <w:tab/>
      </w:r>
      <w:r>
        <w:tab/>
      </w:r>
      <w:r>
        <w:tab/>
        <w:t>[3] DiameterIdentity OPTIONAL,</w:t>
      </w:r>
    </w:p>
    <w:p w14:paraId="202D8ED7" w14:textId="77777777" w:rsidR="006B02FB" w:rsidRDefault="006B02FB" w:rsidP="006B02FB">
      <w:pPr>
        <w:pStyle w:val="PL"/>
      </w:pPr>
      <w:r>
        <w:tab/>
        <w:t>mMERealm</w:t>
      </w:r>
      <w:r>
        <w:tab/>
      </w:r>
      <w:r>
        <w:tab/>
      </w:r>
      <w:r>
        <w:tab/>
        <w:t>[4] DiameterIdentity OPTIONAL,</w:t>
      </w:r>
    </w:p>
    <w:p w14:paraId="0ECD9E0F" w14:textId="77777777" w:rsidR="006B02FB" w:rsidRDefault="006B02FB" w:rsidP="006B02FB">
      <w:pPr>
        <w:pStyle w:val="PL"/>
      </w:pPr>
      <w:r>
        <w:tab/>
        <w:t>mMENumberForMTSMS</w:t>
      </w:r>
      <w:r>
        <w:tab/>
        <w:t>[5] AddressString OPTIONAL,</w:t>
      </w:r>
    </w:p>
    <w:p w14:paraId="013551A9" w14:textId="77777777" w:rsidR="006B02FB" w:rsidRDefault="006B02FB" w:rsidP="006B02FB">
      <w:pPr>
        <w:pStyle w:val="PL"/>
      </w:pPr>
      <w:r>
        <w:tab/>
        <w:t>mSCNumber</w:t>
      </w:r>
      <w:r>
        <w:tab/>
      </w:r>
      <w:r>
        <w:tab/>
      </w:r>
      <w:r>
        <w:tab/>
        <w:t>[6] AddressString OPTIONAL,</w:t>
      </w:r>
    </w:p>
    <w:p w14:paraId="758A7A50" w14:textId="77777777" w:rsidR="006B02FB" w:rsidRDefault="006B02FB" w:rsidP="006B02FB">
      <w:pPr>
        <w:pStyle w:val="PL"/>
      </w:pPr>
      <w:r>
        <w:tab/>
        <w:t>iPSMGWNumber</w:t>
      </w:r>
      <w:r>
        <w:tab/>
      </w:r>
      <w:r>
        <w:tab/>
        <w:t>[7] AddressString OPTIONAL,</w:t>
      </w:r>
    </w:p>
    <w:p w14:paraId="5C833890" w14:textId="77777777" w:rsidR="006B02FB" w:rsidRDefault="006B02FB" w:rsidP="006B02FB">
      <w:pPr>
        <w:pStyle w:val="PL"/>
      </w:pPr>
      <w:r>
        <w:tab/>
        <w:t>iPSMGWName</w:t>
      </w:r>
      <w:r>
        <w:tab/>
      </w:r>
      <w:r>
        <w:tab/>
      </w:r>
      <w:r>
        <w:tab/>
        <w:t>[8] DiameterIdentity OPTIONAL</w:t>
      </w:r>
    </w:p>
    <w:p w14:paraId="311DC81A" w14:textId="77777777" w:rsidR="006B02FB" w:rsidRDefault="006B02FB" w:rsidP="006B02FB">
      <w:pPr>
        <w:pStyle w:val="PL"/>
      </w:pPr>
      <w:r>
        <w:t>}</w:t>
      </w:r>
    </w:p>
    <w:p w14:paraId="5E92547A" w14:textId="77777777" w:rsidR="006B02FB" w:rsidRDefault="006B02FB" w:rsidP="006B02FB">
      <w:pPr>
        <w:pStyle w:val="PL"/>
      </w:pPr>
    </w:p>
    <w:p w14:paraId="2EBFADA7" w14:textId="77777777" w:rsidR="006B02FB" w:rsidRDefault="006B02FB" w:rsidP="006B02FB">
      <w:pPr>
        <w:pStyle w:val="PL"/>
      </w:pPr>
      <w:r>
        <w:t>SMSStatus</w:t>
      </w:r>
      <w:r>
        <w:tab/>
      </w:r>
      <w:proofErr w:type="gramStart"/>
      <w:r>
        <w:tab/>
        <w:t>::</w:t>
      </w:r>
      <w:proofErr w:type="gramEnd"/>
      <w:r>
        <w:t>= OCTET STRING (SIZE(1))</w:t>
      </w:r>
    </w:p>
    <w:p w14:paraId="0A75B7A3" w14:textId="77777777" w:rsidR="006B02FB" w:rsidRDefault="006B02FB" w:rsidP="006B02FB">
      <w:pPr>
        <w:pStyle w:val="PL"/>
      </w:pPr>
    </w:p>
    <w:p w14:paraId="6112A521" w14:textId="77777777" w:rsidR="006B02FB" w:rsidRDefault="006B02FB" w:rsidP="006B02FB">
      <w:pPr>
        <w:pStyle w:val="PL"/>
      </w:pPr>
    </w:p>
    <w:p w14:paraId="2355D6AE" w14:textId="77777777" w:rsidR="006B02FB" w:rsidRDefault="006B02FB" w:rsidP="006B02FB">
      <w:pPr>
        <w:pStyle w:val="PL"/>
      </w:pPr>
      <w:proofErr w:type="gramStart"/>
      <w:r>
        <w:t>.#</w:t>
      </w:r>
      <w:proofErr w:type="gramEnd"/>
      <w:r>
        <w:t>END</w:t>
      </w:r>
    </w:p>
    <w:p w14:paraId="2F199612" w14:textId="77777777" w:rsidR="006B02FB" w:rsidRDefault="006B02FB" w:rsidP="006B02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3C51" w:rsidRPr="00543AB7" w14:paraId="545F638C" w14:textId="77777777" w:rsidTr="009236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50F8A4" w14:textId="482C4B56" w:rsidR="00ED3C51" w:rsidRPr="00543AB7" w:rsidRDefault="00ED3C51" w:rsidP="009236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3E55D35" w14:textId="77777777" w:rsidR="00817B5E" w:rsidRDefault="00817B5E" w:rsidP="00817B5E">
      <w:pPr>
        <w:pStyle w:val="40"/>
      </w:pPr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2135AB8C" w14:textId="77777777" w:rsidR="00817B5E" w:rsidRPr="000A0DA1" w:rsidRDefault="00817B5E" w:rsidP="00817B5E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302E5EA" w14:textId="77777777" w:rsidR="00817B5E" w:rsidRDefault="00817B5E" w:rsidP="00817B5E">
      <w:pPr>
        <w:pStyle w:val="PL"/>
      </w:pPr>
      <w:proofErr w:type="gramStart"/>
      <w:r>
        <w:t>.$</w:t>
      </w:r>
      <w:proofErr w:type="gramEnd"/>
      <w:r>
        <w:t>CHFChargingDataTypes {itu-t (0) identified-organization (4) etsi (0) mobileDomain (0) charging (5) chfChargingDataTypes (15) asn1Module (0) version1 (0)}</w:t>
      </w:r>
    </w:p>
    <w:p w14:paraId="413B037F" w14:textId="77777777" w:rsidR="00817B5E" w:rsidRDefault="00817B5E" w:rsidP="00817B5E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1001EF8A" w14:textId="77777777" w:rsidR="00817B5E" w:rsidRDefault="00817B5E" w:rsidP="00817B5E">
      <w:pPr>
        <w:pStyle w:val="PL"/>
      </w:pPr>
    </w:p>
    <w:p w14:paraId="354F30CA" w14:textId="77777777" w:rsidR="00817B5E" w:rsidRDefault="00817B5E" w:rsidP="00817B5E">
      <w:pPr>
        <w:pStyle w:val="PL"/>
      </w:pPr>
      <w:r>
        <w:t>BEGIN</w:t>
      </w:r>
    </w:p>
    <w:p w14:paraId="3A0F7CF1" w14:textId="77777777" w:rsidR="00817B5E" w:rsidRDefault="00817B5E" w:rsidP="00817B5E">
      <w:pPr>
        <w:pStyle w:val="PL"/>
      </w:pPr>
    </w:p>
    <w:p w14:paraId="7F38EEEE" w14:textId="77777777" w:rsidR="00817B5E" w:rsidRDefault="00817B5E" w:rsidP="00817B5E">
      <w:pPr>
        <w:pStyle w:val="PL"/>
      </w:pPr>
      <w:r>
        <w:t xml:space="preserve">-- EXPORTS everything </w:t>
      </w:r>
    </w:p>
    <w:p w14:paraId="4633284E" w14:textId="77777777" w:rsidR="00817B5E" w:rsidRDefault="00817B5E" w:rsidP="00817B5E">
      <w:pPr>
        <w:pStyle w:val="PL"/>
      </w:pPr>
    </w:p>
    <w:p w14:paraId="339E1E50" w14:textId="77777777" w:rsidR="00817B5E" w:rsidRDefault="00817B5E" w:rsidP="00817B5E">
      <w:pPr>
        <w:pStyle w:val="PL"/>
      </w:pPr>
      <w:r>
        <w:t>IMPORTS</w:t>
      </w:r>
      <w:r>
        <w:tab/>
      </w:r>
    </w:p>
    <w:p w14:paraId="53FDC511" w14:textId="77777777" w:rsidR="00817B5E" w:rsidRDefault="00817B5E" w:rsidP="00817B5E">
      <w:pPr>
        <w:pStyle w:val="PL"/>
      </w:pPr>
    </w:p>
    <w:p w14:paraId="497E0D7E" w14:textId="77777777" w:rsidR="00817B5E" w:rsidRDefault="00817B5E" w:rsidP="00817B5E">
      <w:pPr>
        <w:pStyle w:val="PL"/>
      </w:pPr>
      <w:r>
        <w:t>CallDuration,</w:t>
      </w:r>
    </w:p>
    <w:p w14:paraId="03D87F55" w14:textId="77777777" w:rsidR="00817B5E" w:rsidRDefault="00817B5E" w:rsidP="00817B5E">
      <w:pPr>
        <w:pStyle w:val="PL"/>
      </w:pPr>
      <w:r>
        <w:t>CauseForRecClosing,</w:t>
      </w:r>
    </w:p>
    <w:p w14:paraId="23998A37" w14:textId="77777777" w:rsidR="00817B5E" w:rsidRDefault="00817B5E" w:rsidP="00817B5E">
      <w:pPr>
        <w:pStyle w:val="PL"/>
      </w:pPr>
      <w:r>
        <w:t>C</w:t>
      </w:r>
      <w:r w:rsidRPr="00603D5F">
        <w:t>hargingID</w:t>
      </w:r>
      <w:r>
        <w:t>,</w:t>
      </w:r>
    </w:p>
    <w:p w14:paraId="54582B82" w14:textId="77777777" w:rsidR="00817B5E" w:rsidRDefault="00817B5E" w:rsidP="00817B5E">
      <w:pPr>
        <w:pStyle w:val="PL"/>
      </w:pPr>
      <w:r>
        <w:t>DataVolumeOctets,</w:t>
      </w:r>
    </w:p>
    <w:p w14:paraId="5589F7A9" w14:textId="77777777" w:rsidR="00817B5E" w:rsidRDefault="00817B5E" w:rsidP="00817B5E">
      <w:pPr>
        <w:pStyle w:val="PL"/>
      </w:pPr>
      <w:r>
        <w:t>Diagnostics,</w:t>
      </w:r>
    </w:p>
    <w:p w14:paraId="28EEFBA4" w14:textId="77777777" w:rsidR="00817B5E" w:rsidRDefault="00817B5E" w:rsidP="00817B5E">
      <w:pPr>
        <w:pStyle w:val="PL"/>
      </w:pPr>
      <w:r>
        <w:t>Ecgi,</w:t>
      </w:r>
    </w:p>
    <w:p w14:paraId="733895F8" w14:textId="77777777" w:rsidR="00817B5E" w:rsidRDefault="00817B5E" w:rsidP="00817B5E">
      <w:pPr>
        <w:pStyle w:val="PL"/>
      </w:pPr>
      <w:r>
        <w:t>EnhancedDiagnostics,</w:t>
      </w:r>
    </w:p>
    <w:p w14:paraId="5CDE51AA" w14:textId="77777777" w:rsidR="00817B5E" w:rsidRDefault="00817B5E" w:rsidP="00817B5E">
      <w:pPr>
        <w:pStyle w:val="PL"/>
      </w:pPr>
      <w:r w:rsidRPr="00F514DB">
        <w:t>DynamicAddressFlag</w:t>
      </w:r>
      <w:r>
        <w:t>,</w:t>
      </w:r>
    </w:p>
    <w:p w14:paraId="57EFC94A" w14:textId="77777777" w:rsidR="00817B5E" w:rsidRDefault="00817B5E" w:rsidP="00817B5E">
      <w:pPr>
        <w:pStyle w:val="PL"/>
      </w:pPr>
      <w:r>
        <w:t>InvolvedParty,</w:t>
      </w:r>
    </w:p>
    <w:p w14:paraId="2509F041" w14:textId="77777777" w:rsidR="00817B5E" w:rsidRDefault="00817B5E" w:rsidP="00817B5E">
      <w:pPr>
        <w:pStyle w:val="PL"/>
      </w:pPr>
      <w:r>
        <w:t>IPAddress,</w:t>
      </w:r>
    </w:p>
    <w:p w14:paraId="0952B553" w14:textId="77777777" w:rsidR="00817B5E" w:rsidRDefault="00817B5E" w:rsidP="00817B5E">
      <w:pPr>
        <w:pStyle w:val="PL"/>
      </w:pPr>
      <w:r>
        <w:t>LocalSequenceNumber,</w:t>
      </w:r>
    </w:p>
    <w:p w14:paraId="4502DE1C" w14:textId="77777777" w:rsidR="00817B5E" w:rsidRDefault="00817B5E" w:rsidP="00817B5E">
      <w:pPr>
        <w:pStyle w:val="PL"/>
      </w:pPr>
      <w:r>
        <w:t>ManagementExtensions,</w:t>
      </w:r>
    </w:p>
    <w:p w14:paraId="1A0FB16A" w14:textId="77777777" w:rsidR="00817B5E" w:rsidRDefault="00817B5E" w:rsidP="00817B5E">
      <w:pPr>
        <w:pStyle w:val="PL"/>
      </w:pPr>
      <w:r>
        <w:t>MessageClass,</w:t>
      </w:r>
    </w:p>
    <w:p w14:paraId="6715EFCB" w14:textId="77777777" w:rsidR="00817B5E" w:rsidRDefault="00817B5E" w:rsidP="00817B5E">
      <w:pPr>
        <w:pStyle w:val="PL"/>
      </w:pPr>
      <w:r>
        <w:t>MessageReference,</w:t>
      </w:r>
    </w:p>
    <w:p w14:paraId="4F9D391A" w14:textId="77777777" w:rsidR="00817B5E" w:rsidRDefault="00817B5E" w:rsidP="00817B5E">
      <w:pPr>
        <w:pStyle w:val="PL"/>
      </w:pPr>
      <w:r>
        <w:t>MSCAddress,</w:t>
      </w:r>
    </w:p>
    <w:p w14:paraId="5DA48C09" w14:textId="77777777" w:rsidR="00817B5E" w:rsidRDefault="00817B5E" w:rsidP="00817B5E">
      <w:pPr>
        <w:pStyle w:val="PL"/>
      </w:pPr>
      <w:r>
        <w:t>MSISDN,</w:t>
      </w:r>
    </w:p>
    <w:p w14:paraId="0C9D1D33" w14:textId="77777777" w:rsidR="00817B5E" w:rsidRDefault="00817B5E" w:rsidP="00817B5E">
      <w:pPr>
        <w:pStyle w:val="PL"/>
      </w:pPr>
      <w:r>
        <w:t>MSTimeZone,</w:t>
      </w:r>
    </w:p>
    <w:p w14:paraId="0275DE89" w14:textId="77777777" w:rsidR="00817B5E" w:rsidRDefault="00817B5E" w:rsidP="00817B5E">
      <w:pPr>
        <w:pStyle w:val="PL"/>
      </w:pPr>
      <w:r>
        <w:t>Ncgi,</w:t>
      </w:r>
    </w:p>
    <w:p w14:paraId="7EE6D94D" w14:textId="77777777" w:rsidR="00817B5E" w:rsidRDefault="00817B5E" w:rsidP="00817B5E">
      <w:pPr>
        <w:pStyle w:val="PL"/>
      </w:pPr>
      <w:r>
        <w:t>Nid,</w:t>
      </w:r>
    </w:p>
    <w:p w14:paraId="792B4D44" w14:textId="77777777" w:rsidR="00817B5E" w:rsidRDefault="00817B5E" w:rsidP="00817B5E">
      <w:pPr>
        <w:pStyle w:val="PL"/>
      </w:pPr>
      <w:r w:rsidRPr="00E349B5">
        <w:t>NodeAddress,</w:t>
      </w:r>
    </w:p>
    <w:p w14:paraId="0D402902" w14:textId="77777777" w:rsidR="00817B5E" w:rsidRPr="00761002" w:rsidRDefault="00817B5E" w:rsidP="00817B5E">
      <w:pPr>
        <w:pStyle w:val="PL"/>
      </w:pPr>
      <w:r w:rsidRPr="00761002">
        <w:t>PLMN-Id,</w:t>
      </w:r>
    </w:p>
    <w:p w14:paraId="7171FC94" w14:textId="77777777" w:rsidR="00817B5E" w:rsidRDefault="00817B5E" w:rsidP="00817B5E">
      <w:pPr>
        <w:pStyle w:val="PL"/>
      </w:pPr>
      <w:r>
        <w:t>PriorityType,</w:t>
      </w:r>
    </w:p>
    <w:p w14:paraId="3CF3A537" w14:textId="77777777" w:rsidR="00817B5E" w:rsidRDefault="00817B5E" w:rsidP="00817B5E">
      <w:pPr>
        <w:pStyle w:val="PL"/>
      </w:pPr>
      <w:r>
        <w:t>PSCellInformation,</w:t>
      </w:r>
    </w:p>
    <w:p w14:paraId="6A15F4BD" w14:textId="77777777" w:rsidR="00817B5E" w:rsidRDefault="00817B5E" w:rsidP="00817B5E">
      <w:pPr>
        <w:pStyle w:val="PL"/>
      </w:pPr>
      <w:r>
        <w:t>RANNASCause,</w:t>
      </w:r>
    </w:p>
    <w:p w14:paraId="675AD49E" w14:textId="77777777" w:rsidR="00817B5E" w:rsidRDefault="00817B5E" w:rsidP="00817B5E">
      <w:pPr>
        <w:pStyle w:val="PL"/>
      </w:pPr>
      <w:r>
        <w:t>RecordType,</w:t>
      </w:r>
    </w:p>
    <w:p w14:paraId="229BA910" w14:textId="77777777" w:rsidR="00817B5E" w:rsidRDefault="00817B5E" w:rsidP="00817B5E">
      <w:pPr>
        <w:pStyle w:val="PL"/>
      </w:pPr>
      <w:r>
        <w:t>ServiceSpecificInfo,</w:t>
      </w:r>
    </w:p>
    <w:p w14:paraId="49181BB9" w14:textId="26888A75" w:rsidR="00803857" w:rsidRDefault="00817B5E" w:rsidP="00817B5E">
      <w:pPr>
        <w:pStyle w:val="PL"/>
      </w:pPr>
      <w:r>
        <w:t>Session-Id,</w:t>
      </w:r>
    </w:p>
    <w:p w14:paraId="5CBC8940" w14:textId="77777777" w:rsidR="00817B5E" w:rsidRDefault="00817B5E" w:rsidP="00817B5E">
      <w:pPr>
        <w:pStyle w:val="PL"/>
      </w:pPr>
      <w:r>
        <w:t>SubscriberEquipmentNumber,</w:t>
      </w:r>
    </w:p>
    <w:p w14:paraId="7CB7E892" w14:textId="7A267406" w:rsidR="00803857" w:rsidRDefault="00817B5E" w:rsidP="00817B5E">
      <w:pPr>
        <w:pStyle w:val="PL"/>
      </w:pPr>
      <w:r>
        <w:t>SubscriptionID,</w:t>
      </w:r>
    </w:p>
    <w:p w14:paraId="02855B5D" w14:textId="77777777" w:rsidR="00817B5E" w:rsidRDefault="00817B5E" w:rsidP="00817B5E">
      <w:pPr>
        <w:pStyle w:val="PL"/>
      </w:pPr>
      <w:r>
        <w:t>ThreeGPPPSDataOffStatus,</w:t>
      </w:r>
    </w:p>
    <w:p w14:paraId="510EAD3D" w14:textId="77777777" w:rsidR="00817B5E" w:rsidRDefault="00817B5E" w:rsidP="00817B5E">
      <w:pPr>
        <w:pStyle w:val="PL"/>
      </w:pPr>
      <w:r>
        <w:t>TimeStamp,</w:t>
      </w:r>
    </w:p>
    <w:p w14:paraId="3B18EEAE" w14:textId="77777777" w:rsidR="00817B5E" w:rsidRDefault="00817B5E" w:rsidP="00817B5E">
      <w:pPr>
        <w:pStyle w:val="PL"/>
      </w:pPr>
      <w:r>
        <w:t>TMGI</w:t>
      </w:r>
    </w:p>
    <w:p w14:paraId="46895ACF" w14:textId="77777777" w:rsidR="00817B5E" w:rsidRDefault="00817B5E" w:rsidP="00817B5E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14:paraId="1E6D899F" w14:textId="77777777" w:rsidR="00817B5E" w:rsidRDefault="00817B5E" w:rsidP="00817B5E">
      <w:pPr>
        <w:pStyle w:val="PL"/>
      </w:pPr>
    </w:p>
    <w:p w14:paraId="6B456B1B" w14:textId="77777777" w:rsidR="00817B5E" w:rsidRDefault="00817B5E" w:rsidP="00817B5E">
      <w:pPr>
        <w:pStyle w:val="PL"/>
      </w:pPr>
      <w:r>
        <w:t>AddressString,</w:t>
      </w:r>
    </w:p>
    <w:p w14:paraId="612ADC8C" w14:textId="77777777" w:rsidR="00817B5E" w:rsidRDefault="00817B5E" w:rsidP="00817B5E">
      <w:pPr>
        <w:pStyle w:val="PL"/>
      </w:pPr>
      <w:r>
        <w:t>IMSI</w:t>
      </w:r>
    </w:p>
    <w:p w14:paraId="445BDCDF" w14:textId="77777777" w:rsidR="00817B5E" w:rsidRDefault="00817B5E" w:rsidP="00817B5E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13353413" w14:textId="77777777" w:rsidR="00817B5E" w:rsidRDefault="00817B5E" w:rsidP="00817B5E">
      <w:pPr>
        <w:pStyle w:val="PL"/>
      </w:pPr>
    </w:p>
    <w:p w14:paraId="7B1B874E" w14:textId="77777777" w:rsidR="00817B5E" w:rsidRPr="00D853AC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D853AC">
        <w:rPr>
          <w:rFonts w:ascii="Courier New" w:eastAsia="等线" w:hAnsi="Courier New"/>
          <w:sz w:val="16"/>
        </w:rPr>
        <w:t>CalleePartyInformation</w:t>
      </w:r>
      <w:r>
        <w:rPr>
          <w:rFonts w:ascii="Courier New" w:eastAsia="等线" w:hAnsi="Courier New"/>
          <w:sz w:val="16"/>
        </w:rPr>
        <w:t>,</w:t>
      </w:r>
    </w:p>
    <w:p w14:paraId="6A22A356" w14:textId="77777777" w:rsidR="00817B5E" w:rsidRDefault="00817B5E" w:rsidP="00817B5E">
      <w:pPr>
        <w:pStyle w:val="PL"/>
      </w:pPr>
      <w:r>
        <w:t>ChargingCharacteristics,</w:t>
      </w:r>
    </w:p>
    <w:p w14:paraId="4DE0F894" w14:textId="77777777" w:rsidR="00817B5E" w:rsidRDefault="00817B5E" w:rsidP="00817B5E">
      <w:pPr>
        <w:pStyle w:val="PL"/>
      </w:pPr>
      <w:r>
        <w:t>ChargingRuleBaseName,</w:t>
      </w:r>
    </w:p>
    <w:p w14:paraId="4AAD138A" w14:textId="77777777" w:rsidR="00817B5E" w:rsidRDefault="00817B5E" w:rsidP="00817B5E">
      <w:pPr>
        <w:pStyle w:val="PL"/>
      </w:pPr>
      <w:r>
        <w:t>ChChSelectionMode,</w:t>
      </w:r>
    </w:p>
    <w:p w14:paraId="6CD383CD" w14:textId="77777777" w:rsidR="00817B5E" w:rsidRDefault="00817B5E" w:rsidP="00817B5E">
      <w:pPr>
        <w:pStyle w:val="PL"/>
      </w:pPr>
      <w:r>
        <w:t>EventBasedChargingInformation,</w:t>
      </w:r>
    </w:p>
    <w:p w14:paraId="0974342E" w14:textId="77777777" w:rsidR="00817B5E" w:rsidRDefault="00817B5E" w:rsidP="00817B5E">
      <w:pPr>
        <w:pStyle w:val="PL"/>
      </w:pPr>
      <w:r>
        <w:lastRenderedPageBreak/>
        <w:t>PresenceReportingAreaInfo,</w:t>
      </w:r>
    </w:p>
    <w:p w14:paraId="4A0280FB" w14:textId="77777777" w:rsidR="00817B5E" w:rsidRDefault="00817B5E" w:rsidP="00817B5E">
      <w:pPr>
        <w:pStyle w:val="PL"/>
      </w:pPr>
      <w:r>
        <w:t>RatingGroupId,</w:t>
      </w:r>
    </w:p>
    <w:p w14:paraId="5D1B06D5" w14:textId="77777777" w:rsidR="00817B5E" w:rsidRDefault="00817B5E" w:rsidP="00817B5E">
      <w:pPr>
        <w:pStyle w:val="PL"/>
      </w:pPr>
      <w:r>
        <w:t>ServiceIdentifier</w:t>
      </w:r>
    </w:p>
    <w:p w14:paraId="70E1F790" w14:textId="77777777" w:rsidR="00817B5E" w:rsidRDefault="00817B5E" w:rsidP="00817B5E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7E33584" w14:textId="77777777" w:rsidR="00817B5E" w:rsidRDefault="00817B5E" w:rsidP="00817B5E">
      <w:pPr>
        <w:pStyle w:val="PL"/>
      </w:pPr>
    </w:p>
    <w:p w14:paraId="5288D980" w14:textId="77777777" w:rsidR="00817B5E" w:rsidRDefault="00817B5E" w:rsidP="00817B5E">
      <w:pPr>
        <w:pStyle w:val="PL"/>
      </w:pPr>
      <w:r>
        <w:t>OriginatorInfo,</w:t>
      </w:r>
    </w:p>
    <w:p w14:paraId="670CE774" w14:textId="0771B636" w:rsidR="00817B5E" w:rsidRDefault="00817B5E" w:rsidP="00817B5E">
      <w:pPr>
        <w:pStyle w:val="PL"/>
        <w:rPr>
          <w:ins w:id="56" w:author="Huawei" w:date="2025-01-26T17:11:00Z"/>
        </w:rPr>
      </w:pPr>
      <w:r>
        <w:t>RecipientInfo,</w:t>
      </w:r>
    </w:p>
    <w:p w14:paraId="3DD9C6C2" w14:textId="484B64B3" w:rsidR="000F628E" w:rsidRDefault="000F628E" w:rsidP="00817B5E">
      <w:pPr>
        <w:pStyle w:val="PL"/>
      </w:pPr>
      <w:ins w:id="57" w:author="Huawei" w:date="2025-01-26T17:11:00Z">
        <w:r w:rsidRPr="00A67B1D">
          <w:t>RecipientAddress</w:t>
        </w:r>
        <w:r>
          <w:t>,</w:t>
        </w:r>
      </w:ins>
    </w:p>
    <w:p w14:paraId="133F33D7" w14:textId="183C1FD6" w:rsidR="00AD3132" w:rsidRDefault="00817B5E" w:rsidP="00817B5E">
      <w:pPr>
        <w:pStyle w:val="PL"/>
      </w:pPr>
      <w:r>
        <w:t>SMAddressInfo,</w:t>
      </w:r>
    </w:p>
    <w:p w14:paraId="3C62686C" w14:textId="77777777" w:rsidR="00817B5E" w:rsidRDefault="00817B5E" w:rsidP="00817B5E">
      <w:pPr>
        <w:pStyle w:val="PL"/>
      </w:pPr>
      <w:r>
        <w:t>SMMessageType,</w:t>
      </w:r>
    </w:p>
    <w:p w14:paraId="264CD1AD" w14:textId="77777777" w:rsidR="00817B5E" w:rsidRDefault="00817B5E" w:rsidP="00817B5E">
      <w:pPr>
        <w:pStyle w:val="PL"/>
      </w:pPr>
      <w:r>
        <w:t>SMSResult,</w:t>
      </w:r>
    </w:p>
    <w:p w14:paraId="6C14968A" w14:textId="77777777" w:rsidR="00817B5E" w:rsidRDefault="00817B5E" w:rsidP="00817B5E">
      <w:pPr>
        <w:pStyle w:val="PL"/>
      </w:pPr>
      <w:r>
        <w:t>SMSStatus</w:t>
      </w:r>
    </w:p>
    <w:p w14:paraId="6CE00AEA" w14:textId="77777777" w:rsidR="00817B5E" w:rsidRDefault="00817B5E" w:rsidP="00817B5E">
      <w:pPr>
        <w:pStyle w:val="PL"/>
      </w:pPr>
      <w:r>
        <w:t xml:space="preserve">FROM SMSChargingDataTypes {itu-t (0) identified-organization (4) </w:t>
      </w:r>
      <w:proofErr w:type="gramStart"/>
      <w:r>
        <w:t>etsi(</w:t>
      </w:r>
      <w:proofErr w:type="gramEnd"/>
      <w:r>
        <w:t>0) mobileDomain (0) charging (5)  smsChargingDataTypes (10) asn1Module (0) version2 (1)}</w:t>
      </w:r>
    </w:p>
    <w:p w14:paraId="6A0FAAAB" w14:textId="77777777" w:rsidR="00817B5E" w:rsidRDefault="00817B5E" w:rsidP="00817B5E">
      <w:pPr>
        <w:pStyle w:val="PL"/>
      </w:pPr>
    </w:p>
    <w:p w14:paraId="76133F1B" w14:textId="77777777" w:rsidR="00817B5E" w:rsidRDefault="00817B5E" w:rsidP="00817B5E">
      <w:pPr>
        <w:pStyle w:val="PL"/>
      </w:pPr>
      <w:r>
        <w:t>APIDirection</w:t>
      </w:r>
    </w:p>
    <w:p w14:paraId="5B68D89B" w14:textId="77777777" w:rsidR="00817B5E" w:rsidRDefault="00817B5E" w:rsidP="00817B5E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04A9E6E" w14:textId="77777777" w:rsidR="00817B5E" w:rsidRDefault="00817B5E" w:rsidP="00817B5E">
      <w:pPr>
        <w:pStyle w:val="PL"/>
      </w:pPr>
    </w:p>
    <w:p w14:paraId="29ACBFEC" w14:textId="77777777" w:rsidR="00817B5E" w:rsidRDefault="00817B5E" w:rsidP="00817B5E">
      <w:pPr>
        <w:pStyle w:val="PL"/>
      </w:pPr>
      <w:r>
        <w:t>SupplService</w:t>
      </w:r>
    </w:p>
    <w:p w14:paraId="634B9208" w14:textId="77777777" w:rsidR="00817B5E" w:rsidRDefault="00817B5E" w:rsidP="00817B5E">
      <w:pPr>
        <w:pStyle w:val="PL"/>
      </w:pPr>
      <w:r>
        <w:t xml:space="preserve">FROM MMTelChargingDataTypes {itu-t (0) identified-organization (4) </w:t>
      </w:r>
      <w:proofErr w:type="gramStart"/>
      <w:r>
        <w:t>etsi(</w:t>
      </w:r>
      <w:proofErr w:type="gramEnd"/>
      <w:r>
        <w:t>0) mobileDomain (0) charging (5) mMTelChargingDataTypes (9) asn1Module (0) version2 (1)}</w:t>
      </w:r>
    </w:p>
    <w:p w14:paraId="652E19D1" w14:textId="77777777" w:rsidR="00817B5E" w:rsidRDefault="00817B5E" w:rsidP="00817B5E">
      <w:pPr>
        <w:pStyle w:val="PL"/>
      </w:pPr>
    </w:p>
    <w:p w14:paraId="34A149C2" w14:textId="77777777" w:rsidR="00817B5E" w:rsidRDefault="00817B5E" w:rsidP="00817B5E">
      <w:pPr>
        <w:pStyle w:val="PL"/>
      </w:pPr>
    </w:p>
    <w:p w14:paraId="2A97615C" w14:textId="77777777" w:rsidR="00817B5E" w:rsidRDefault="00817B5E" w:rsidP="00817B5E">
      <w:pPr>
        <w:pStyle w:val="PL"/>
      </w:pPr>
      <w:r>
        <w:t>AccessNetworkInfoChange,</w:t>
      </w:r>
    </w:p>
    <w:p w14:paraId="0C7EBDA6" w14:textId="77777777" w:rsidR="00817B5E" w:rsidRDefault="00817B5E" w:rsidP="00817B5E">
      <w:pPr>
        <w:pStyle w:val="PL"/>
      </w:pPr>
      <w:r>
        <w:t>AccessTransferInformation,</w:t>
      </w:r>
    </w:p>
    <w:p w14:paraId="753E37C2" w14:textId="77777777" w:rsidR="00817B5E" w:rsidRDefault="00817B5E" w:rsidP="00817B5E">
      <w:pPr>
        <w:pStyle w:val="PL"/>
      </w:pPr>
      <w:r>
        <w:t>ApplicationServersInformation,</w:t>
      </w:r>
    </w:p>
    <w:p w14:paraId="6EEDFEFE" w14:textId="77777777" w:rsidR="00817B5E" w:rsidRDefault="00817B5E" w:rsidP="00817B5E">
      <w:pPr>
        <w:pStyle w:val="PL"/>
      </w:pPr>
      <w:r>
        <w:t>CalledIdentityChange,</w:t>
      </w:r>
    </w:p>
    <w:p w14:paraId="3B5C374E" w14:textId="77777777" w:rsidR="00817B5E" w:rsidRDefault="00817B5E" w:rsidP="00817B5E">
      <w:pPr>
        <w:pStyle w:val="PL"/>
      </w:pPr>
      <w:r>
        <w:t>CarrierSelectRouting,</w:t>
      </w:r>
    </w:p>
    <w:p w14:paraId="5BC28DDE" w14:textId="77777777" w:rsidR="00817B5E" w:rsidRDefault="00817B5E" w:rsidP="00817B5E">
      <w:pPr>
        <w:pStyle w:val="PL"/>
      </w:pPr>
      <w:r>
        <w:t>Early-Media-Components-List,</w:t>
      </w:r>
    </w:p>
    <w:p w14:paraId="51C95204" w14:textId="77777777" w:rsidR="00817B5E" w:rsidRDefault="00817B5E" w:rsidP="00817B5E">
      <w:pPr>
        <w:pStyle w:val="PL"/>
      </w:pPr>
      <w:r>
        <w:t>FEIdentifierList,</w:t>
      </w:r>
    </w:p>
    <w:p w14:paraId="335C5186" w14:textId="77777777" w:rsidR="00817B5E" w:rsidRDefault="00817B5E" w:rsidP="00817B5E">
      <w:pPr>
        <w:pStyle w:val="PL"/>
      </w:pPr>
      <w:r>
        <w:t>IMS-Charging-Identifier,</w:t>
      </w:r>
    </w:p>
    <w:p w14:paraId="77B054FF" w14:textId="77777777" w:rsidR="00817B5E" w:rsidRDefault="00817B5E" w:rsidP="00817B5E">
      <w:pPr>
        <w:pStyle w:val="PL"/>
      </w:pPr>
      <w:r>
        <w:t>IMSCommunicationServiceIdentifier,</w:t>
      </w:r>
    </w:p>
    <w:p w14:paraId="42B9BA3D" w14:textId="77777777" w:rsidR="00817B5E" w:rsidRDefault="00817B5E" w:rsidP="00817B5E">
      <w:pPr>
        <w:pStyle w:val="PL"/>
      </w:pPr>
      <w:r>
        <w:t>InterOperatorIdentifiers,</w:t>
      </w:r>
    </w:p>
    <w:p w14:paraId="6A2A9CE2" w14:textId="77777777" w:rsidR="00817B5E" w:rsidRDefault="00817B5E" w:rsidP="00817B5E">
      <w:pPr>
        <w:pStyle w:val="PL"/>
      </w:pPr>
      <w:r>
        <w:t>ISUPCause,</w:t>
      </w:r>
    </w:p>
    <w:p w14:paraId="7FD18B6D" w14:textId="77777777" w:rsidR="00817B5E" w:rsidRDefault="00817B5E" w:rsidP="00817B5E">
      <w:pPr>
        <w:pStyle w:val="PL"/>
      </w:pPr>
      <w:r>
        <w:t>ListOfInvolvedParties,</w:t>
      </w:r>
    </w:p>
    <w:p w14:paraId="24DEC212" w14:textId="77777777" w:rsidR="00817B5E" w:rsidRDefault="00817B5E" w:rsidP="00817B5E">
      <w:pPr>
        <w:pStyle w:val="PL"/>
      </w:pPr>
      <w:r>
        <w:t>ListOfReasonHeader,</w:t>
      </w:r>
    </w:p>
    <w:p w14:paraId="10C7EE8E" w14:textId="77777777" w:rsidR="00817B5E" w:rsidRDefault="00817B5E" w:rsidP="00817B5E">
      <w:pPr>
        <w:pStyle w:val="PL"/>
      </w:pPr>
      <w:r>
        <w:t>MessageBody,</w:t>
      </w:r>
    </w:p>
    <w:p w14:paraId="61177209" w14:textId="77777777" w:rsidR="00817B5E" w:rsidRDefault="00817B5E" w:rsidP="00817B5E">
      <w:pPr>
        <w:pStyle w:val="PL"/>
      </w:pPr>
      <w:r>
        <w:t>NNI-Information,</w:t>
      </w:r>
    </w:p>
    <w:p w14:paraId="5B7EA2CD" w14:textId="77777777" w:rsidR="00817B5E" w:rsidRDefault="00817B5E" w:rsidP="00817B5E">
      <w:pPr>
        <w:pStyle w:val="PL"/>
      </w:pPr>
      <w:r>
        <w:t>NumberPortabilityRouting,</w:t>
      </w:r>
    </w:p>
    <w:p w14:paraId="24388304" w14:textId="77777777" w:rsidR="00817B5E" w:rsidRDefault="00817B5E" w:rsidP="00817B5E">
      <w:pPr>
        <w:pStyle w:val="PL"/>
      </w:pPr>
      <w:r>
        <w:t>Role-of-Node,</w:t>
      </w:r>
    </w:p>
    <w:p w14:paraId="2707038D" w14:textId="77777777" w:rsidR="00817B5E" w:rsidRDefault="00817B5E" w:rsidP="00817B5E">
      <w:pPr>
        <w:pStyle w:val="PL"/>
      </w:pPr>
      <w:r>
        <w:t>S-CSCF-Information,</w:t>
      </w:r>
    </w:p>
    <w:p w14:paraId="531FFC8E" w14:textId="77777777" w:rsidR="00817B5E" w:rsidRDefault="00817B5E" w:rsidP="00817B5E">
      <w:pPr>
        <w:pStyle w:val="PL"/>
      </w:pPr>
      <w:r>
        <w:t>SDP-Media-Component,</w:t>
      </w:r>
    </w:p>
    <w:p w14:paraId="0D28C69B" w14:textId="77777777" w:rsidR="00817B5E" w:rsidRDefault="00817B5E" w:rsidP="00817B5E">
      <w:pPr>
        <w:pStyle w:val="PL"/>
      </w:pPr>
      <w:r>
        <w:t>ServedPartyIPAddress,</w:t>
      </w:r>
    </w:p>
    <w:p w14:paraId="7057D4D0" w14:textId="77777777" w:rsidR="00817B5E" w:rsidRDefault="00817B5E" w:rsidP="00817B5E">
      <w:pPr>
        <w:pStyle w:val="PL"/>
      </w:pPr>
      <w:r>
        <w:t>Service-Id,</w:t>
      </w:r>
    </w:p>
    <w:p w14:paraId="748C2BB7" w14:textId="77777777" w:rsidR="00817B5E" w:rsidRDefault="00817B5E" w:rsidP="00817B5E">
      <w:pPr>
        <w:pStyle w:val="PL"/>
      </w:pPr>
      <w:r>
        <w:t>SessionPriority,</w:t>
      </w:r>
    </w:p>
    <w:p w14:paraId="40760AEF" w14:textId="77777777" w:rsidR="00817B5E" w:rsidRDefault="00817B5E" w:rsidP="00817B5E">
      <w:pPr>
        <w:pStyle w:val="PL"/>
      </w:pPr>
      <w:r>
        <w:t>SIP-Method,</w:t>
      </w:r>
    </w:p>
    <w:p w14:paraId="0B8E4B9E" w14:textId="77777777" w:rsidR="00817B5E" w:rsidRDefault="00817B5E" w:rsidP="00817B5E">
      <w:pPr>
        <w:pStyle w:val="PL"/>
      </w:pPr>
      <w:r>
        <w:t>TADIdentifier,</w:t>
      </w:r>
    </w:p>
    <w:p w14:paraId="6CF7A93D" w14:textId="77777777" w:rsidR="00817B5E" w:rsidRDefault="00817B5E" w:rsidP="00817B5E">
      <w:pPr>
        <w:pStyle w:val="PL"/>
      </w:pPr>
      <w:r>
        <w:t>TransitIOILists,</w:t>
      </w:r>
    </w:p>
    <w:p w14:paraId="742475E1" w14:textId="77777777" w:rsidR="00817B5E" w:rsidRDefault="00817B5E" w:rsidP="00817B5E">
      <w:pPr>
        <w:pStyle w:val="PL"/>
      </w:pPr>
      <w:r>
        <w:t>TransmissionMedium,</w:t>
      </w:r>
    </w:p>
    <w:p w14:paraId="35CB2828" w14:textId="77777777" w:rsidR="00817B5E" w:rsidRDefault="00817B5E" w:rsidP="00817B5E">
      <w:pPr>
        <w:pStyle w:val="PL"/>
      </w:pPr>
      <w:r>
        <w:t>TrunkGroupID</w:t>
      </w:r>
    </w:p>
    <w:p w14:paraId="4DD06444" w14:textId="77777777" w:rsidR="00817B5E" w:rsidRDefault="00817B5E" w:rsidP="00817B5E">
      <w:pPr>
        <w:pStyle w:val="PL"/>
      </w:pPr>
      <w:r>
        <w:t xml:space="preserve">FROM IMSChargingDataTypes {itu-t (0) identified-organization (4) </w:t>
      </w:r>
      <w:proofErr w:type="gramStart"/>
      <w:r>
        <w:t>etsi(</w:t>
      </w:r>
      <w:proofErr w:type="gramEnd"/>
      <w:r>
        <w:t>0) mobileDomain (0) charging (5) imsChargingDataTypes (4) asn1Module (0) version2 (1)}</w:t>
      </w:r>
    </w:p>
    <w:p w14:paraId="4EA36775" w14:textId="77777777" w:rsidR="00817B5E" w:rsidRDefault="00817B5E" w:rsidP="00817B5E">
      <w:pPr>
        <w:pStyle w:val="PL"/>
      </w:pPr>
    </w:p>
    <w:p w14:paraId="6DC4DCC7" w14:textId="77777777" w:rsidR="00817B5E" w:rsidRDefault="00817B5E" w:rsidP="00817B5E">
      <w:pPr>
        <w:pStyle w:val="PL"/>
      </w:pPr>
      <w:r>
        <w:t>AppSpecificData,</w:t>
      </w:r>
    </w:p>
    <w:p w14:paraId="3456A000" w14:textId="77777777" w:rsidR="00817B5E" w:rsidRDefault="00817B5E" w:rsidP="00817B5E">
      <w:pPr>
        <w:pStyle w:val="PL"/>
      </w:pPr>
      <w:r>
        <w:t>ProseFunctionality,</w:t>
      </w:r>
    </w:p>
    <w:p w14:paraId="7A44F471" w14:textId="77777777" w:rsidR="00817B5E" w:rsidRDefault="00817B5E" w:rsidP="00817B5E">
      <w:pPr>
        <w:pStyle w:val="PL"/>
      </w:pPr>
      <w:r>
        <w:t>ProSeEventType,</w:t>
      </w:r>
    </w:p>
    <w:p w14:paraId="42628817" w14:textId="77777777" w:rsidR="00817B5E" w:rsidRDefault="00817B5E" w:rsidP="00817B5E">
      <w:pPr>
        <w:pStyle w:val="PL"/>
      </w:pPr>
      <w:r>
        <w:t>ProSeUERole,</w:t>
      </w:r>
    </w:p>
    <w:p w14:paraId="590BA9B4" w14:textId="77777777" w:rsidR="00817B5E" w:rsidRDefault="00817B5E" w:rsidP="00817B5E">
      <w:pPr>
        <w:pStyle w:val="PL"/>
      </w:pPr>
      <w:r>
        <w:t>RangeClass,</w:t>
      </w:r>
    </w:p>
    <w:p w14:paraId="2F7A45F1" w14:textId="77777777" w:rsidR="00817B5E" w:rsidRDefault="00817B5E" w:rsidP="00817B5E">
      <w:pPr>
        <w:pStyle w:val="PL"/>
      </w:pPr>
      <w:r>
        <w:t>ProximityAlertIndication,</w:t>
      </w:r>
    </w:p>
    <w:p w14:paraId="00DA0971" w14:textId="77777777" w:rsidR="00817B5E" w:rsidRDefault="00817B5E" w:rsidP="00817B5E">
      <w:pPr>
        <w:pStyle w:val="PL"/>
      </w:pPr>
      <w:r>
        <w:t>ChangeOfProSeCondition,</w:t>
      </w:r>
    </w:p>
    <w:p w14:paraId="47A8F430" w14:textId="77777777" w:rsidR="00817B5E" w:rsidRDefault="00817B5E" w:rsidP="00817B5E">
      <w:pPr>
        <w:pStyle w:val="PL"/>
      </w:pPr>
      <w:r>
        <w:t>CoverageInfo,</w:t>
      </w:r>
    </w:p>
    <w:p w14:paraId="37ACC1DC" w14:textId="77777777" w:rsidR="00817B5E" w:rsidRDefault="00817B5E" w:rsidP="00817B5E">
      <w:pPr>
        <w:pStyle w:val="PL"/>
      </w:pPr>
      <w:r>
        <w:t>RadioParameterSetInfo,</w:t>
      </w:r>
    </w:p>
    <w:p w14:paraId="7995F3DA" w14:textId="77777777" w:rsidR="00817B5E" w:rsidRDefault="00817B5E" w:rsidP="00817B5E">
      <w:pPr>
        <w:pStyle w:val="PL"/>
      </w:pPr>
      <w:r>
        <w:t>TransmitterInfo</w:t>
      </w:r>
    </w:p>
    <w:p w14:paraId="08B8F7B9" w14:textId="77777777" w:rsidR="00817B5E" w:rsidRDefault="00817B5E" w:rsidP="00817B5E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3B041BB2" w14:textId="77777777" w:rsidR="00817B5E" w:rsidRDefault="00817B5E" w:rsidP="00817B5E">
      <w:pPr>
        <w:pStyle w:val="PL"/>
      </w:pPr>
      <w:r>
        <w:t>;</w:t>
      </w:r>
    </w:p>
    <w:p w14:paraId="27A74AF1" w14:textId="77777777" w:rsidR="00817B5E" w:rsidRDefault="00817B5E" w:rsidP="00817B5E">
      <w:pPr>
        <w:pStyle w:val="PL"/>
      </w:pPr>
    </w:p>
    <w:p w14:paraId="57F2B9C5" w14:textId="77777777" w:rsidR="00817B5E" w:rsidRDefault="00817B5E" w:rsidP="00817B5E">
      <w:pPr>
        <w:pStyle w:val="PL"/>
      </w:pPr>
      <w:r>
        <w:t>--</w:t>
      </w:r>
    </w:p>
    <w:p w14:paraId="15CD9994" w14:textId="77777777" w:rsidR="00817B5E" w:rsidRDefault="00817B5E" w:rsidP="00817B5E">
      <w:pPr>
        <w:pStyle w:val="PL"/>
      </w:pPr>
      <w:proofErr w:type="gramStart"/>
      <w:r>
        <w:t>--  CHF</w:t>
      </w:r>
      <w:proofErr w:type="gramEnd"/>
      <w:r>
        <w:t xml:space="preserve"> RECORDS</w:t>
      </w:r>
    </w:p>
    <w:p w14:paraId="0B898288" w14:textId="77777777" w:rsidR="00817B5E" w:rsidRDefault="00817B5E" w:rsidP="00817B5E">
      <w:pPr>
        <w:pStyle w:val="PL"/>
      </w:pPr>
      <w:r>
        <w:t>--</w:t>
      </w:r>
    </w:p>
    <w:p w14:paraId="356164FD" w14:textId="77777777" w:rsidR="00817B5E" w:rsidRDefault="00817B5E" w:rsidP="00817B5E">
      <w:pPr>
        <w:pStyle w:val="PL"/>
      </w:pPr>
    </w:p>
    <w:p w14:paraId="746BFF9F" w14:textId="77777777" w:rsidR="00817B5E" w:rsidRDefault="00817B5E" w:rsidP="00817B5E">
      <w:pPr>
        <w:pStyle w:val="PL"/>
      </w:pPr>
      <w:r>
        <w:t>CHFRecord</w:t>
      </w:r>
      <w:proofErr w:type="gramStart"/>
      <w:r>
        <w:tab/>
        <w:t>::</w:t>
      </w:r>
      <w:proofErr w:type="gramEnd"/>
      <w:r>
        <w:t xml:space="preserve">= CHOICE </w:t>
      </w:r>
    </w:p>
    <w:p w14:paraId="6E3A5C10" w14:textId="77777777" w:rsidR="00817B5E" w:rsidRDefault="00817B5E" w:rsidP="00817B5E">
      <w:pPr>
        <w:pStyle w:val="PL"/>
      </w:pPr>
      <w:r>
        <w:t>--</w:t>
      </w:r>
    </w:p>
    <w:p w14:paraId="4FEAC1D4" w14:textId="77777777" w:rsidR="00817B5E" w:rsidRDefault="00817B5E" w:rsidP="00817B5E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14:paraId="7C1AD122" w14:textId="77777777" w:rsidR="00817B5E" w:rsidRDefault="00817B5E" w:rsidP="00817B5E">
      <w:pPr>
        <w:pStyle w:val="PL"/>
      </w:pPr>
      <w:r>
        <w:t>--</w:t>
      </w:r>
    </w:p>
    <w:p w14:paraId="2BD5ED81" w14:textId="77777777" w:rsidR="00817B5E" w:rsidRDefault="00817B5E" w:rsidP="00817B5E">
      <w:pPr>
        <w:pStyle w:val="PL"/>
      </w:pPr>
      <w:r>
        <w:t>{</w:t>
      </w:r>
    </w:p>
    <w:p w14:paraId="490533EC" w14:textId="77777777" w:rsidR="00817B5E" w:rsidRDefault="00817B5E" w:rsidP="00817B5E">
      <w:pPr>
        <w:pStyle w:val="PL"/>
      </w:pPr>
      <w:r>
        <w:lastRenderedPageBreak/>
        <w:tab/>
        <w:t>chargingFunctionRecord</w:t>
      </w:r>
      <w:r>
        <w:tab/>
      </w:r>
      <w:r>
        <w:tab/>
      </w:r>
      <w:r>
        <w:tab/>
        <w:t>[200] ChargingRecord</w:t>
      </w:r>
    </w:p>
    <w:p w14:paraId="67A5B834" w14:textId="77777777" w:rsidR="00817B5E" w:rsidRDefault="00817B5E" w:rsidP="00817B5E">
      <w:pPr>
        <w:pStyle w:val="PL"/>
      </w:pPr>
      <w:r>
        <w:t>}</w:t>
      </w:r>
    </w:p>
    <w:p w14:paraId="5B988A11" w14:textId="77777777" w:rsidR="00817B5E" w:rsidRDefault="00817B5E" w:rsidP="00817B5E">
      <w:pPr>
        <w:pStyle w:val="PL"/>
      </w:pPr>
    </w:p>
    <w:p w14:paraId="05F58C97" w14:textId="77777777" w:rsidR="00817B5E" w:rsidRDefault="00817B5E" w:rsidP="00817B5E">
      <w:pPr>
        <w:pStyle w:val="PL"/>
      </w:pPr>
      <w:r>
        <w:t xml:space="preserve">ChargingRecord </w:t>
      </w:r>
      <w:proofErr w:type="gramStart"/>
      <w:r>
        <w:tab/>
        <w:t>::</w:t>
      </w:r>
      <w:proofErr w:type="gramEnd"/>
      <w:r>
        <w:t>= SET</w:t>
      </w:r>
    </w:p>
    <w:p w14:paraId="381F2B3D" w14:textId="77777777" w:rsidR="00817B5E" w:rsidRDefault="00817B5E" w:rsidP="00817B5E">
      <w:pPr>
        <w:pStyle w:val="PL"/>
      </w:pPr>
      <w:r>
        <w:t>{</w:t>
      </w:r>
    </w:p>
    <w:p w14:paraId="1ECA8759" w14:textId="77777777" w:rsidR="00817B5E" w:rsidRDefault="00817B5E" w:rsidP="00817B5E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AB7200C" w14:textId="77777777" w:rsidR="00817B5E" w:rsidRDefault="00817B5E" w:rsidP="00817B5E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3E554779" w14:textId="77777777" w:rsidR="00817B5E" w:rsidRDefault="00817B5E" w:rsidP="00817B5E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8A3C200" w14:textId="77777777" w:rsidR="00817B5E" w:rsidRDefault="00817B5E" w:rsidP="00817B5E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6D565A0E" w14:textId="77777777" w:rsidR="00817B5E" w:rsidRDefault="00817B5E" w:rsidP="00817B5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4C9C60C" w14:textId="77777777" w:rsidR="00817B5E" w:rsidRDefault="00817B5E" w:rsidP="00817B5E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BBF70AE" w14:textId="77777777" w:rsidR="00817B5E" w:rsidRDefault="00817B5E" w:rsidP="00817B5E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A52B780" w14:textId="77777777" w:rsidR="00817B5E" w:rsidRDefault="00817B5E" w:rsidP="00817B5E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42567FBE" w14:textId="77777777" w:rsidR="00817B5E" w:rsidRDefault="00817B5E" w:rsidP="00817B5E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B6F787D" w14:textId="77777777" w:rsidR="00817B5E" w:rsidRDefault="00817B5E" w:rsidP="00817B5E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E6E0C6E" w14:textId="77777777" w:rsidR="00817B5E" w:rsidRDefault="00817B5E" w:rsidP="00817B5E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EDFBA90" w14:textId="77777777" w:rsidR="00817B5E" w:rsidRDefault="00817B5E" w:rsidP="00817B5E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8052804" w14:textId="77777777" w:rsidR="00817B5E" w:rsidRDefault="00817B5E" w:rsidP="00817B5E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8DCE51E" w14:textId="77777777" w:rsidR="00817B5E" w:rsidRDefault="00817B5E" w:rsidP="00817B5E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6D4E6432" w14:textId="77777777" w:rsidR="00817B5E" w:rsidRDefault="00817B5E" w:rsidP="00817B5E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366CA1F" w14:textId="77777777" w:rsidR="00817B5E" w:rsidRDefault="00817B5E" w:rsidP="00817B5E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965001F" w14:textId="77777777" w:rsidR="00817B5E" w:rsidRDefault="00817B5E" w:rsidP="00817B5E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2C27EA7" w14:textId="77777777" w:rsidR="00817B5E" w:rsidRDefault="00817B5E" w:rsidP="00817B5E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3A819AE5" w14:textId="77777777" w:rsidR="00817B5E" w:rsidRDefault="00817B5E" w:rsidP="00817B5E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9200EF2" w14:textId="77777777" w:rsidR="00817B5E" w:rsidRDefault="00817B5E" w:rsidP="00817B5E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DEA25E3" w14:textId="77777777" w:rsidR="00817B5E" w:rsidRDefault="00817B5E" w:rsidP="00817B5E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1ABC7CB7" w14:textId="77777777" w:rsidR="00817B5E" w:rsidRPr="00802878" w:rsidRDefault="00817B5E" w:rsidP="00817B5E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4C0926B6" w14:textId="77777777" w:rsidR="00817B5E" w:rsidRDefault="00817B5E" w:rsidP="00817B5E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161EF0BB" w14:textId="77777777" w:rsidR="00817B5E" w:rsidRDefault="00817B5E" w:rsidP="00817B5E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C05FCE4" w14:textId="77777777" w:rsidR="00817B5E" w:rsidRDefault="00817B5E" w:rsidP="00817B5E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4CC39131" w14:textId="77777777" w:rsidR="00817B5E" w:rsidRDefault="00817B5E" w:rsidP="00817B5E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5A5E0E4" w14:textId="77777777" w:rsidR="00817B5E" w:rsidRDefault="00817B5E" w:rsidP="00817B5E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7B1475F" w14:textId="77777777" w:rsidR="00817B5E" w:rsidRDefault="00817B5E" w:rsidP="00817B5E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770BD85B" w14:textId="77777777" w:rsidR="00817B5E" w:rsidRDefault="00817B5E" w:rsidP="00817B5E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1C781AE4" w14:textId="77777777" w:rsidR="00817B5E" w:rsidRPr="003D2BD5" w:rsidRDefault="00817B5E" w:rsidP="00817B5E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</w:t>
      </w:r>
      <w:r w:rsidRPr="003D2BD5">
        <w:rPr>
          <w:noProof/>
          <w:lang w:eastAsia="zh-CN"/>
        </w:rPr>
        <w:t>,</w:t>
      </w:r>
    </w:p>
    <w:p w14:paraId="46AC4BCF" w14:textId="77777777" w:rsidR="00817B5E" w:rsidRPr="003D2BD5" w:rsidRDefault="00817B5E" w:rsidP="00817B5E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5AE519C4" w14:textId="77777777" w:rsidR="00817B5E" w:rsidRDefault="00817B5E" w:rsidP="00817B5E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21A5EAE" w14:textId="77777777" w:rsidR="00817B5E" w:rsidRDefault="00817B5E" w:rsidP="00817B5E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8AEF0F5" w14:textId="77777777" w:rsidR="00817B5E" w:rsidRDefault="00817B5E" w:rsidP="00817B5E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A5EC63E" w14:textId="77777777" w:rsidR="00817B5E" w:rsidRPr="008900C8" w:rsidRDefault="00817B5E" w:rsidP="00817B5E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40E7E6D4" w14:textId="77777777" w:rsidR="00817B5E" w:rsidRDefault="00817B5E" w:rsidP="00817B5E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B8F3699" w14:textId="77777777" w:rsidR="00817B5E" w:rsidRDefault="00817B5E" w:rsidP="00817B5E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602E4E6B" w14:textId="77777777" w:rsidR="00817B5E" w:rsidRDefault="00817B5E" w:rsidP="00817B5E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6B83399B" w14:textId="77777777" w:rsidR="00817B5E" w:rsidRDefault="00817B5E" w:rsidP="00817B5E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2445EE3D" w14:textId="77777777" w:rsidR="00817B5E" w:rsidRDefault="00817B5E" w:rsidP="00817B5E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9D1689D" w14:textId="77777777" w:rsidR="00817B5E" w:rsidRDefault="00817B5E" w:rsidP="00817B5E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61A70954" w14:textId="77777777" w:rsidR="00817B5E" w:rsidRDefault="00817B5E" w:rsidP="00817B5E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601DC17E" w14:textId="77777777" w:rsidR="00817B5E" w:rsidRDefault="00817B5E" w:rsidP="00817B5E">
      <w:pPr>
        <w:pStyle w:val="PL"/>
      </w:pPr>
      <w:r>
        <w:tab/>
      </w:r>
      <w:r w:rsidRPr="002D5BEF">
        <w:t>tSNChargingInformation</w:t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rPr>
          <w:rFonts w:hint="eastAsia"/>
        </w:rPr>
        <w:t>[</w:t>
      </w:r>
      <w:r>
        <w:t>42</w:t>
      </w:r>
      <w:r w:rsidRPr="002D5BEF">
        <w:t>] TSN</w:t>
      </w:r>
      <w:r w:rsidRPr="002D5BEF">
        <w:rPr>
          <w:rFonts w:hint="eastAsia"/>
        </w:rPr>
        <w:t>ChargingInformation</w:t>
      </w:r>
      <w:r w:rsidRPr="002D5BEF">
        <w:t xml:space="preserve"> OPTIONAL</w:t>
      </w:r>
      <w:r>
        <w:t>,</w:t>
      </w:r>
    </w:p>
    <w:p w14:paraId="7094E0C7" w14:textId="77777777" w:rsidR="00817B5E" w:rsidRDefault="00817B5E" w:rsidP="00817B5E">
      <w:pPr>
        <w:pStyle w:val="PL"/>
      </w:pPr>
      <w:r>
        <w:tab/>
      </w:r>
      <w:r w:rsidRPr="002D5BEF">
        <w:rPr>
          <w:rFonts w:ascii="Times New Roman" w:hAnsi="Times New Roman" w:hint="eastAsia"/>
          <w:lang w:eastAsia="zh-CN"/>
        </w:rPr>
        <w:t>m</w:t>
      </w:r>
      <w:r>
        <w:t>BSSessionChargingInformation</w:t>
      </w:r>
      <w:r>
        <w:tab/>
      </w:r>
      <w:r>
        <w:tab/>
      </w:r>
      <w:r>
        <w:tab/>
      </w:r>
      <w:r>
        <w:tab/>
        <w:t>[4</w:t>
      </w:r>
      <w:r>
        <w:rPr>
          <w:rFonts w:ascii="Times New Roman" w:hAnsi="Times New Roman"/>
          <w:lang w:eastAsia="zh-CN"/>
        </w:rPr>
        <w:t>3</w:t>
      </w:r>
      <w:r>
        <w:t>] MbsSessionChargingInformation OPTIONAL,</w:t>
      </w:r>
    </w:p>
    <w:p w14:paraId="1A80229D" w14:textId="77777777" w:rsidR="00817B5E" w:rsidRDefault="00817B5E" w:rsidP="00817B5E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40BC9F4D" w14:textId="77777777" w:rsidR="00817B5E" w:rsidRDefault="00817B5E" w:rsidP="00817B5E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</w:t>
      </w:r>
    </w:p>
    <w:p w14:paraId="1F3824A4" w14:textId="77777777" w:rsidR="00817B5E" w:rsidRDefault="00817B5E" w:rsidP="00817B5E">
      <w:pPr>
        <w:pStyle w:val="PL"/>
      </w:pPr>
    </w:p>
    <w:p w14:paraId="47E26EFC" w14:textId="77777777" w:rsidR="00817B5E" w:rsidRDefault="00817B5E" w:rsidP="00817B5E">
      <w:pPr>
        <w:pStyle w:val="PL"/>
      </w:pPr>
      <w:r>
        <w:t>}</w:t>
      </w:r>
    </w:p>
    <w:p w14:paraId="54C8975B" w14:textId="77777777" w:rsidR="00817B5E" w:rsidRDefault="00817B5E" w:rsidP="00817B5E">
      <w:pPr>
        <w:pStyle w:val="PL"/>
      </w:pPr>
    </w:p>
    <w:p w14:paraId="2E6367C9" w14:textId="77777777" w:rsidR="00817B5E" w:rsidRDefault="00817B5E" w:rsidP="00817B5E">
      <w:pPr>
        <w:pStyle w:val="PL"/>
      </w:pPr>
      <w:r>
        <w:t>--</w:t>
      </w:r>
    </w:p>
    <w:p w14:paraId="369148CF" w14:textId="77777777" w:rsidR="00817B5E" w:rsidRDefault="00817B5E" w:rsidP="00817B5E">
      <w:pPr>
        <w:pStyle w:val="PL"/>
        <w:outlineLvl w:val="3"/>
      </w:pPr>
      <w:r>
        <w:t>-- PDU Session Charging Information</w:t>
      </w:r>
    </w:p>
    <w:p w14:paraId="7EA30F47" w14:textId="77777777" w:rsidR="00817B5E" w:rsidRDefault="00817B5E" w:rsidP="00817B5E">
      <w:pPr>
        <w:pStyle w:val="PL"/>
      </w:pPr>
      <w:r>
        <w:t>--</w:t>
      </w:r>
    </w:p>
    <w:p w14:paraId="508E0E14" w14:textId="77777777" w:rsidR="00817B5E" w:rsidRDefault="00817B5E" w:rsidP="00817B5E">
      <w:pPr>
        <w:pStyle w:val="PL"/>
      </w:pPr>
    </w:p>
    <w:p w14:paraId="74BEF5B2" w14:textId="77777777" w:rsidR="00817B5E" w:rsidRDefault="00817B5E" w:rsidP="00817B5E">
      <w:pPr>
        <w:pStyle w:val="PL"/>
      </w:pPr>
      <w:r>
        <w:t xml:space="preserve">PDUSessionChargingInformation </w:t>
      </w:r>
      <w:proofErr w:type="gramStart"/>
      <w:r>
        <w:tab/>
        <w:t>::</w:t>
      </w:r>
      <w:proofErr w:type="gramEnd"/>
      <w:r>
        <w:t>= SET</w:t>
      </w:r>
    </w:p>
    <w:p w14:paraId="5CE4A519" w14:textId="77777777" w:rsidR="00817B5E" w:rsidRDefault="00817B5E" w:rsidP="00817B5E">
      <w:pPr>
        <w:pStyle w:val="PL"/>
      </w:pPr>
      <w:r>
        <w:t>{</w:t>
      </w:r>
    </w:p>
    <w:p w14:paraId="4A9E9E9A" w14:textId="77777777" w:rsidR="00817B5E" w:rsidRDefault="00817B5E" w:rsidP="00817B5E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23750B6" w14:textId="77777777" w:rsidR="00817B5E" w:rsidRDefault="00817B5E" w:rsidP="00817B5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5F203CFE" w14:textId="77777777" w:rsidR="00817B5E" w:rsidRDefault="00817B5E" w:rsidP="00817B5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72D0C52C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4E290E36" w14:textId="77777777" w:rsidR="00817B5E" w:rsidRDefault="00817B5E" w:rsidP="00817B5E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81316BF" w14:textId="77777777" w:rsidR="00817B5E" w:rsidRDefault="00817B5E" w:rsidP="00817B5E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F5C4ACB" w14:textId="77777777" w:rsidR="00817B5E" w:rsidRDefault="00817B5E" w:rsidP="00817B5E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02AE2A70" w14:textId="77777777" w:rsidR="00817B5E" w:rsidRDefault="00817B5E" w:rsidP="00817B5E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6E9EB23F" w14:textId="77777777" w:rsidR="00817B5E" w:rsidRDefault="00817B5E" w:rsidP="00817B5E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5929177E" w14:textId="77777777" w:rsidR="00817B5E" w:rsidRDefault="00817B5E" w:rsidP="00817B5E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1877303E" w14:textId="77777777" w:rsidR="00817B5E" w:rsidRDefault="00817B5E" w:rsidP="00817B5E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2F826A7B" w14:textId="77777777" w:rsidR="00817B5E" w:rsidRDefault="00817B5E" w:rsidP="00817B5E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393BADC0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1857A03" w14:textId="77777777" w:rsidR="00817B5E" w:rsidRDefault="00817B5E" w:rsidP="00817B5E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38A6A812" w14:textId="77777777" w:rsidR="00817B5E" w:rsidRDefault="00817B5E" w:rsidP="00817B5E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6C8A925A" w14:textId="77777777" w:rsidR="00817B5E" w:rsidRDefault="00817B5E" w:rsidP="00817B5E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1B1D8268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56207F0F" w14:textId="77777777" w:rsidR="00817B5E" w:rsidRDefault="00817B5E" w:rsidP="00817B5E">
      <w:pPr>
        <w:pStyle w:val="PL"/>
      </w:pPr>
      <w:r>
        <w:lastRenderedPageBreak/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37B753E4" w14:textId="77777777" w:rsidR="00817B5E" w:rsidRDefault="00817B5E" w:rsidP="00817B5E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F1A2BD2" w14:textId="77777777" w:rsidR="00817B5E" w:rsidRDefault="00817B5E" w:rsidP="00817B5E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A0FD088" w14:textId="77777777" w:rsidR="00817B5E" w:rsidRDefault="00817B5E" w:rsidP="00817B5E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BBFE8EB" w14:textId="77777777" w:rsidR="00817B5E" w:rsidRDefault="00817B5E" w:rsidP="00817B5E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1C574E6C" w14:textId="77777777" w:rsidR="00817B5E" w:rsidRDefault="00817B5E" w:rsidP="00817B5E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58" w:name="_Hlk122779607"/>
      <w:r>
        <w:tab/>
      </w:r>
      <w:bookmarkEnd w:id="58"/>
      <w:r w:rsidRPr="00CF352B">
        <w:tab/>
      </w:r>
      <w:r w:rsidRPr="00CF352B">
        <w:tab/>
      </w:r>
      <w:r>
        <w:t>[22] ThreeGPPPSDataOffStatus OPTIONAL,</w:t>
      </w:r>
    </w:p>
    <w:p w14:paraId="5C6850E9" w14:textId="77777777" w:rsidR="00817B5E" w:rsidRDefault="00817B5E" w:rsidP="00817B5E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28F4E605" w14:textId="77777777" w:rsidR="00817B5E" w:rsidRDefault="00817B5E" w:rsidP="00817B5E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6290C75" w14:textId="77777777" w:rsidR="00817B5E" w:rsidRDefault="00817B5E" w:rsidP="00817B5E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FCFB8A5" w14:textId="77777777" w:rsidR="00817B5E" w:rsidRDefault="00817B5E" w:rsidP="00817B5E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EEB9178" w14:textId="77777777" w:rsidR="00817B5E" w:rsidRDefault="00817B5E" w:rsidP="00817B5E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E38886E" w14:textId="77777777" w:rsidR="00817B5E" w:rsidRDefault="00817B5E" w:rsidP="00817B5E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9D6A3A7" w14:textId="77777777" w:rsidR="00817B5E" w:rsidRDefault="00817B5E" w:rsidP="00817B5E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2A510048" w14:textId="77777777" w:rsidR="00817B5E" w:rsidRDefault="00817B5E" w:rsidP="00817B5E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0848FFE" w14:textId="77777777" w:rsidR="00817B5E" w:rsidRPr="0009176B" w:rsidRDefault="00817B5E" w:rsidP="00817B5E">
      <w:pPr>
        <w:pStyle w:val="PL"/>
        <w:rPr>
          <w:lang w:val="en-US"/>
        </w:rPr>
      </w:pPr>
      <w:r>
        <w:tab/>
      </w:r>
      <w:bookmarkStart w:id="59" w:name="_Hlk47110351"/>
      <w:r>
        <w:t>mA</w:t>
      </w:r>
      <w:r w:rsidRPr="0009176B">
        <w:rPr>
          <w:lang w:val="en-US"/>
        </w:rPr>
        <w:t>PDUNonThreeGPPUserLocationInfo</w:t>
      </w:r>
      <w:bookmarkEnd w:id="5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7894C1D6" w14:textId="77777777" w:rsidR="00817B5E" w:rsidRPr="00750C70" w:rsidRDefault="00817B5E" w:rsidP="00817B5E">
      <w:pPr>
        <w:pStyle w:val="PL"/>
      </w:pPr>
      <w:r>
        <w:tab/>
      </w:r>
      <w:bookmarkStart w:id="60" w:name="_Hlk47110506"/>
      <w:r>
        <w:t>mA</w:t>
      </w:r>
      <w:r w:rsidRPr="00750C70">
        <w:t>PDUNonThreeGPP</w:t>
      </w:r>
      <w:r>
        <w:t>RATType</w:t>
      </w:r>
      <w:bookmarkEnd w:id="6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DDD2248" w14:textId="77777777" w:rsidR="00817B5E" w:rsidRDefault="00817B5E" w:rsidP="00817B5E">
      <w:pPr>
        <w:pStyle w:val="PL"/>
      </w:pPr>
      <w:r>
        <w:tab/>
      </w:r>
      <w:bookmarkStart w:id="61" w:name="_Hlk47110597"/>
      <w:r>
        <w:t>mA</w:t>
      </w:r>
      <w:r w:rsidRPr="00750C70">
        <w:t>PDUSessionInformation</w:t>
      </w:r>
      <w:bookmarkEnd w:id="6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27790CFC" w14:textId="77777777" w:rsidR="00817B5E" w:rsidRDefault="00817B5E" w:rsidP="00817B5E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9F3D784" w14:textId="77777777" w:rsidR="00817B5E" w:rsidRDefault="00817B5E" w:rsidP="00817B5E">
      <w:pPr>
        <w:pStyle w:val="PL"/>
      </w:pPr>
      <w:r>
        <w:tab/>
        <w:t>userLocationInformationASN1</w:t>
      </w:r>
      <w:r>
        <w:tab/>
      </w:r>
      <w:r>
        <w:tab/>
      </w:r>
      <w:bookmarkStart w:id="62" w:name="_Hlk114130584"/>
      <w:r>
        <w:tab/>
      </w:r>
      <w:r>
        <w:tab/>
      </w:r>
      <w:bookmarkEnd w:id="62"/>
      <w:r>
        <w:t>[35] UserLocationInformationStructured OPTIONAL,</w:t>
      </w:r>
    </w:p>
    <w:p w14:paraId="4A9FD717" w14:textId="77777777" w:rsidR="00817B5E" w:rsidRDefault="00817B5E" w:rsidP="00817B5E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710B7C06" w14:textId="77777777" w:rsidR="00817B5E" w:rsidRDefault="00817B5E" w:rsidP="00817B5E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0A1D6E2" w14:textId="77777777" w:rsidR="00817B5E" w:rsidRDefault="00817B5E" w:rsidP="00817B5E">
      <w:pPr>
        <w:pStyle w:val="PL"/>
      </w:pPr>
      <w:r w:rsidRPr="00111FE6">
        <w:t>-- user location info time is included under UserLocationInformation</w:t>
      </w:r>
    </w:p>
    <w:p w14:paraId="3BBD7ABD" w14:textId="77777777" w:rsidR="00817B5E" w:rsidRDefault="00817B5E" w:rsidP="00817B5E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F1A67F1" w14:textId="77777777" w:rsidR="00817B5E" w:rsidRDefault="00817B5E" w:rsidP="00817B5E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3128D19" w14:textId="77777777" w:rsidR="00817B5E" w:rsidRDefault="00817B5E" w:rsidP="00817B5E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59BBDE5C" w14:textId="77777777" w:rsidR="00817B5E" w:rsidRDefault="00817B5E" w:rsidP="00817B5E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74E46F1" w14:textId="77777777" w:rsidR="00817B5E" w:rsidRDefault="00817B5E" w:rsidP="00817B5E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31044506" w14:textId="77777777" w:rsidR="00817B5E" w:rsidRDefault="00817B5E" w:rsidP="00817B5E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0BD8B6DF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3EC4BA0" w14:textId="77777777" w:rsidR="00817B5E" w:rsidRDefault="00817B5E" w:rsidP="00817B5E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B1DFEF5" w14:textId="77777777" w:rsidR="00817B5E" w:rsidRDefault="00817B5E" w:rsidP="00817B5E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78CAE1EE" w14:textId="77777777" w:rsidR="00817B5E" w:rsidRDefault="00817B5E" w:rsidP="00817B5E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1A4A5B14" w14:textId="77777777" w:rsidR="00817B5E" w:rsidRPr="00DE075C" w:rsidRDefault="00817B5E" w:rsidP="00817B5E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3194CC3C" w14:textId="77777777" w:rsidR="00817B5E" w:rsidRDefault="00817B5E" w:rsidP="00817B5E">
      <w:pPr>
        <w:pStyle w:val="PL"/>
        <w:rPr>
          <w:rFonts w:eastAsia="等线"/>
        </w:rPr>
      </w:pPr>
      <w:r w:rsidRPr="00276E7E">
        <w:rPr>
          <w:rFonts w:eastAsia="等线"/>
        </w:rPr>
        <w:tab/>
      </w:r>
      <w:bookmarkStart w:id="63" w:name="_Hlk146288710"/>
      <w:bookmarkStart w:id="64" w:name="_Hlk146288750"/>
      <w:r w:rsidRPr="00276E7E">
        <w:rPr>
          <w:rFonts w:eastAsia="等线"/>
        </w:rPr>
        <w:t>iMSSessionInformation</w:t>
      </w:r>
      <w:bookmarkEnd w:id="63"/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  <w:t>[49]</w:t>
      </w:r>
      <w:r w:rsidRPr="00276E7E">
        <w:rPr>
          <w:rFonts w:eastAsia="等线" w:hint="eastAsia"/>
          <w:lang w:eastAsia="zh-CN"/>
        </w:rPr>
        <w:t xml:space="preserve"> I</w:t>
      </w:r>
      <w:r w:rsidRPr="00276E7E">
        <w:rPr>
          <w:rFonts w:eastAsia="等线"/>
          <w:lang w:eastAsia="zh-CN"/>
        </w:rPr>
        <w:t>MSSessionInformati</w:t>
      </w:r>
      <w:bookmarkEnd w:id="64"/>
      <w:r w:rsidRPr="00276E7E">
        <w:rPr>
          <w:rFonts w:eastAsia="等线"/>
          <w:lang w:eastAsia="zh-CN"/>
        </w:rPr>
        <w:t xml:space="preserve">on </w:t>
      </w:r>
      <w:r w:rsidRPr="00276E7E">
        <w:rPr>
          <w:rFonts w:eastAsia="等线"/>
        </w:rPr>
        <w:t>OPTIONAL</w:t>
      </w:r>
      <w:r>
        <w:rPr>
          <w:rFonts w:eastAsia="等线"/>
        </w:rPr>
        <w:t>,</w:t>
      </w:r>
    </w:p>
    <w:p w14:paraId="346BD597" w14:textId="77777777" w:rsidR="00817B5E" w:rsidRDefault="00817B5E" w:rsidP="00817B5E">
      <w:pPr>
        <w:pStyle w:val="PL"/>
        <w:rPr>
          <w:rFonts w:eastAsia="等线"/>
        </w:rPr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</w:t>
      </w:r>
      <w:r>
        <w:rPr>
          <w:rFonts w:eastAsia="等线"/>
        </w:rPr>
        <w:t>,</w:t>
      </w:r>
    </w:p>
    <w:p w14:paraId="27EDD9C0" w14:textId="77777777" w:rsidR="00817B5E" w:rsidRDefault="00817B5E" w:rsidP="00817B5E">
      <w:pPr>
        <w:pStyle w:val="PL"/>
        <w:rPr>
          <w:rFonts w:eastAsia="等线"/>
          <w:lang w:eastAsia="zh-CN"/>
        </w:rPr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</w:t>
      </w:r>
      <w:r>
        <w:rPr>
          <w:rFonts w:eastAsia="等线"/>
          <w:lang w:eastAsia="zh-CN"/>
        </w:rPr>
        <w:t>,</w:t>
      </w:r>
    </w:p>
    <w:p w14:paraId="6AC750B2" w14:textId="77777777" w:rsidR="00817B5E" w:rsidRDefault="00817B5E" w:rsidP="00817B5E">
      <w:pPr>
        <w:pStyle w:val="PL"/>
        <w:rPr>
          <w:rFonts w:eastAsia="等线"/>
          <w:lang w:eastAsia="zh-CN"/>
        </w:rPr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 xml:space="preserve">[52] FiveGMulticastService </w:t>
      </w:r>
      <w:r>
        <w:rPr>
          <w:rFonts w:eastAsia="等线"/>
        </w:rPr>
        <w:t>OPTIONAL</w:t>
      </w:r>
      <w:r>
        <w:rPr>
          <w:rFonts w:eastAsia="等线" w:hint="eastAsia"/>
          <w:lang w:eastAsia="zh-CN"/>
        </w:rPr>
        <w:t>,</w:t>
      </w:r>
    </w:p>
    <w:p w14:paraId="7B6FB479" w14:textId="77777777" w:rsidR="00817B5E" w:rsidRDefault="00817B5E" w:rsidP="00817B5E">
      <w:pPr>
        <w:pStyle w:val="PL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rPr>
          <w:lang w:eastAsia="zh-CN"/>
        </w:rPr>
        <w:t>3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等线" w:hint="eastAsia"/>
          <w:lang w:eastAsia="zh-CN"/>
        </w:rPr>
        <w:t>,</w:t>
      </w:r>
    </w:p>
    <w:p w14:paraId="076B70E2" w14:textId="77777777" w:rsidR="00817B5E" w:rsidRDefault="00817B5E" w:rsidP="00817B5E">
      <w:pPr>
        <w:pStyle w:val="PL"/>
        <w:tabs>
          <w:tab w:val="clear" w:pos="4608"/>
        </w:tabs>
        <w:rPr>
          <w:rFonts w:eastAsia="等线"/>
        </w:rPr>
      </w:pPr>
      <w:r>
        <w:rPr>
          <w:rFonts w:eastAsia="等线" w:hint="eastAsia"/>
          <w:lang w:eastAsia="zh-CN"/>
        </w:rPr>
        <w:tab/>
        <w:t>satelliteBackhaulInformation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  <w:t>[</w:t>
      </w:r>
      <w:r>
        <w:rPr>
          <w:rFonts w:eastAsia="等线"/>
          <w:lang w:eastAsia="zh-CN"/>
        </w:rPr>
        <w:t>54</w:t>
      </w:r>
      <w:r>
        <w:rPr>
          <w:rFonts w:eastAsia="等线" w:hint="eastAsia"/>
          <w:lang w:eastAsia="zh-CN"/>
        </w:rPr>
        <w:t>]</w:t>
      </w:r>
      <w:r w:rsidRPr="00E70299">
        <w:t xml:space="preserve"> </w:t>
      </w:r>
      <w:r>
        <w:rPr>
          <w:rFonts w:eastAsia="等线"/>
          <w:lang w:eastAsia="zh-CN"/>
        </w:rPr>
        <w:t>Satellite</w:t>
      </w: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ackhaul</w:t>
      </w:r>
      <w:r w:rsidRPr="00E70299">
        <w:rPr>
          <w:rFonts w:eastAsia="等线"/>
          <w:lang w:eastAsia="zh-CN"/>
        </w:rPr>
        <w:t>Information</w:t>
      </w:r>
      <w:r>
        <w:rPr>
          <w:rFonts w:eastAsia="等线" w:hint="eastAsia"/>
          <w:lang w:eastAsia="zh-CN"/>
        </w:rPr>
        <w:t xml:space="preserve"> </w:t>
      </w:r>
      <w:r w:rsidRPr="00276E7E">
        <w:rPr>
          <w:rFonts w:eastAsia="等线"/>
        </w:rPr>
        <w:t>OPTIONAL</w:t>
      </w:r>
    </w:p>
    <w:p w14:paraId="3FD6495F" w14:textId="77777777" w:rsidR="00817B5E" w:rsidRDefault="00817B5E" w:rsidP="00817B5E">
      <w:pPr>
        <w:pStyle w:val="PL"/>
        <w:tabs>
          <w:tab w:val="clear" w:pos="4608"/>
        </w:tabs>
      </w:pPr>
    </w:p>
    <w:p w14:paraId="1AC98EFD" w14:textId="77777777" w:rsidR="00817B5E" w:rsidRPr="00750C70" w:rsidRDefault="00817B5E" w:rsidP="00817B5E">
      <w:pPr>
        <w:pStyle w:val="PL"/>
      </w:pPr>
    </w:p>
    <w:p w14:paraId="417F52B5" w14:textId="77777777" w:rsidR="00817B5E" w:rsidRDefault="00817B5E" w:rsidP="00817B5E">
      <w:pPr>
        <w:pStyle w:val="PL"/>
      </w:pPr>
      <w:r>
        <w:t>}</w:t>
      </w:r>
    </w:p>
    <w:p w14:paraId="4C94B894" w14:textId="77777777" w:rsidR="00817B5E" w:rsidRDefault="00817B5E" w:rsidP="00817B5E">
      <w:pPr>
        <w:pStyle w:val="PL"/>
      </w:pPr>
    </w:p>
    <w:p w14:paraId="0079E2E8" w14:textId="77777777" w:rsidR="00817B5E" w:rsidRDefault="00817B5E" w:rsidP="00817B5E">
      <w:pPr>
        <w:pStyle w:val="PL"/>
      </w:pPr>
      <w:r>
        <w:t>--</w:t>
      </w:r>
    </w:p>
    <w:p w14:paraId="5F02894A" w14:textId="77777777" w:rsidR="00817B5E" w:rsidRDefault="00817B5E" w:rsidP="00817B5E">
      <w:pPr>
        <w:pStyle w:val="PL"/>
        <w:outlineLvl w:val="3"/>
      </w:pPr>
      <w:r>
        <w:t>-- Roaming QBC Information</w:t>
      </w:r>
    </w:p>
    <w:p w14:paraId="7F59BFC3" w14:textId="77777777" w:rsidR="00817B5E" w:rsidRDefault="00817B5E" w:rsidP="00817B5E">
      <w:pPr>
        <w:pStyle w:val="PL"/>
      </w:pPr>
    </w:p>
    <w:p w14:paraId="311E8604" w14:textId="77777777" w:rsidR="00817B5E" w:rsidRDefault="00817B5E" w:rsidP="00817B5E">
      <w:pPr>
        <w:pStyle w:val="PL"/>
      </w:pPr>
      <w:r>
        <w:t>--</w:t>
      </w:r>
    </w:p>
    <w:p w14:paraId="7B0809C3" w14:textId="77777777" w:rsidR="00817B5E" w:rsidRDefault="00817B5E" w:rsidP="00817B5E">
      <w:pPr>
        <w:pStyle w:val="PL"/>
      </w:pPr>
    </w:p>
    <w:p w14:paraId="7E6B7486" w14:textId="77777777" w:rsidR="00817B5E" w:rsidRDefault="00817B5E" w:rsidP="00817B5E">
      <w:pPr>
        <w:pStyle w:val="PL"/>
      </w:pPr>
      <w:r>
        <w:t xml:space="preserve">RoamingQBCInformation </w:t>
      </w:r>
      <w:proofErr w:type="gramStart"/>
      <w:r>
        <w:tab/>
        <w:t>::</w:t>
      </w:r>
      <w:proofErr w:type="gramEnd"/>
      <w:r>
        <w:t>= SET</w:t>
      </w:r>
    </w:p>
    <w:p w14:paraId="7B622E17" w14:textId="77777777" w:rsidR="00817B5E" w:rsidRDefault="00817B5E" w:rsidP="00817B5E">
      <w:pPr>
        <w:pStyle w:val="PL"/>
      </w:pPr>
      <w:r>
        <w:t>{</w:t>
      </w:r>
    </w:p>
    <w:p w14:paraId="008F1A7A" w14:textId="77777777" w:rsidR="00817B5E" w:rsidRDefault="00817B5E" w:rsidP="00817B5E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CF76003" w14:textId="77777777" w:rsidR="00817B5E" w:rsidRDefault="00817B5E" w:rsidP="00817B5E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92B1495" w14:textId="77777777" w:rsidR="00817B5E" w:rsidRDefault="00817B5E" w:rsidP="00817B5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54C14DAA" w14:textId="77777777" w:rsidR="00817B5E" w:rsidRDefault="00817B5E" w:rsidP="00817B5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16CD576D" w14:textId="77777777" w:rsidR="00817B5E" w:rsidRDefault="00817B5E" w:rsidP="00817B5E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E9FB887" w14:textId="77777777" w:rsidR="00817B5E" w:rsidRDefault="00817B5E" w:rsidP="00817B5E">
      <w:pPr>
        <w:pStyle w:val="PL"/>
      </w:pPr>
      <w:r>
        <w:t>}</w:t>
      </w:r>
    </w:p>
    <w:p w14:paraId="3076FB45" w14:textId="77777777" w:rsidR="00817B5E" w:rsidRDefault="00817B5E" w:rsidP="00817B5E">
      <w:pPr>
        <w:pStyle w:val="PL"/>
      </w:pPr>
    </w:p>
    <w:p w14:paraId="5F9252F1" w14:textId="77777777" w:rsidR="00817B5E" w:rsidRDefault="00817B5E" w:rsidP="00817B5E">
      <w:pPr>
        <w:pStyle w:val="PL"/>
      </w:pPr>
    </w:p>
    <w:p w14:paraId="0B84CF54" w14:textId="77777777" w:rsidR="00817B5E" w:rsidRDefault="00817B5E" w:rsidP="00817B5E">
      <w:pPr>
        <w:pStyle w:val="PL"/>
      </w:pPr>
      <w:r>
        <w:t>--</w:t>
      </w:r>
    </w:p>
    <w:p w14:paraId="011292F3" w14:textId="77777777" w:rsidR="00817B5E" w:rsidRDefault="00817B5E" w:rsidP="00817B5E">
      <w:pPr>
        <w:pStyle w:val="PL"/>
        <w:outlineLvl w:val="3"/>
      </w:pPr>
      <w:r>
        <w:t>-- SMS Charging Information</w:t>
      </w:r>
    </w:p>
    <w:p w14:paraId="409C280E" w14:textId="77777777" w:rsidR="00817B5E" w:rsidRDefault="00817B5E" w:rsidP="00817B5E">
      <w:pPr>
        <w:pStyle w:val="PL"/>
      </w:pPr>
      <w:r>
        <w:t>--</w:t>
      </w:r>
    </w:p>
    <w:p w14:paraId="41B96845" w14:textId="77777777" w:rsidR="00817B5E" w:rsidRDefault="00817B5E" w:rsidP="00817B5E">
      <w:pPr>
        <w:pStyle w:val="PL"/>
      </w:pPr>
    </w:p>
    <w:p w14:paraId="00E1F371" w14:textId="77777777" w:rsidR="00817B5E" w:rsidRDefault="00817B5E" w:rsidP="00817B5E">
      <w:pPr>
        <w:pStyle w:val="PL"/>
      </w:pPr>
      <w:r>
        <w:t>SMSChargingInformation</w:t>
      </w:r>
      <w:proofErr w:type="gramStart"/>
      <w:r>
        <w:tab/>
        <w:t>::</w:t>
      </w:r>
      <w:proofErr w:type="gramEnd"/>
      <w:r>
        <w:t>= SET</w:t>
      </w:r>
    </w:p>
    <w:p w14:paraId="7744D764" w14:textId="069401AF" w:rsidR="00817B5E" w:rsidRDefault="00817B5E" w:rsidP="00817B5E">
      <w:pPr>
        <w:pStyle w:val="PL"/>
      </w:pPr>
      <w:r>
        <w:t>{</w:t>
      </w:r>
    </w:p>
    <w:p w14:paraId="27081104" w14:textId="77777777" w:rsidR="00817B5E" w:rsidRDefault="00817B5E" w:rsidP="00817B5E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7B8184DD" w14:textId="2D32010C" w:rsidR="00817B5E" w:rsidRDefault="00817B5E" w:rsidP="00817B5E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2D31E41" w14:textId="77777777" w:rsidR="00817B5E" w:rsidRDefault="00817B5E" w:rsidP="00817B5E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83C62C7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FA64ADA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9926FE0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1DAC6C1" w14:textId="77777777" w:rsidR="00817B5E" w:rsidRDefault="00817B5E" w:rsidP="00817B5E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107C6E9" w14:textId="77777777" w:rsidR="00817B5E" w:rsidRDefault="00817B5E" w:rsidP="00817B5E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4266A898" w14:textId="77777777" w:rsidR="00817B5E" w:rsidRDefault="00817B5E" w:rsidP="00817B5E">
      <w:pPr>
        <w:pStyle w:val="PL"/>
      </w:pPr>
      <w:r>
        <w:t>-- 9 to 19 is for future use</w:t>
      </w:r>
    </w:p>
    <w:p w14:paraId="775EA1C9" w14:textId="77777777" w:rsidR="00817B5E" w:rsidRDefault="00817B5E" w:rsidP="00817B5E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471A2AB" w14:textId="77777777" w:rsidR="00817B5E" w:rsidRDefault="00817B5E" w:rsidP="00817B5E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67A3D56" w14:textId="77777777" w:rsidR="00817B5E" w:rsidRDefault="00817B5E" w:rsidP="00817B5E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A8FBD18" w14:textId="77777777" w:rsidR="00817B5E" w:rsidRDefault="00817B5E" w:rsidP="00817B5E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27562C0B" w14:textId="77777777" w:rsidR="00817B5E" w:rsidRDefault="00817B5E" w:rsidP="00817B5E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2FE4722C" w14:textId="77777777" w:rsidR="00817B5E" w:rsidRDefault="00817B5E" w:rsidP="00817B5E">
      <w:pPr>
        <w:pStyle w:val="PL"/>
      </w:pPr>
      <w:r>
        <w:lastRenderedPageBreak/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9FCC318" w14:textId="77777777" w:rsidR="00817B5E" w:rsidRDefault="00817B5E" w:rsidP="00817B5E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20D56A01" w14:textId="77777777" w:rsidR="00817B5E" w:rsidRDefault="00817B5E" w:rsidP="00817B5E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6506CA0" w14:textId="77777777" w:rsidR="00817B5E" w:rsidRDefault="00817B5E" w:rsidP="00817B5E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4663FBCF" w14:textId="77777777" w:rsidR="00817B5E" w:rsidRDefault="00817B5E" w:rsidP="00817B5E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4C00B32" w14:textId="77777777" w:rsidR="00817B5E" w:rsidRDefault="00817B5E" w:rsidP="00817B5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67A2C38" w14:textId="77777777" w:rsidR="00817B5E" w:rsidRDefault="00817B5E" w:rsidP="00817B5E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7FF3CE2" w14:textId="77777777" w:rsidR="00817B5E" w:rsidRDefault="00817B5E" w:rsidP="00817B5E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05CF6A18" w14:textId="77777777" w:rsidR="00817B5E" w:rsidRDefault="00817B5E" w:rsidP="00817B5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125D2D8" w14:textId="77777777" w:rsidR="00817B5E" w:rsidRDefault="00817B5E" w:rsidP="00817B5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3165DD2" w14:textId="77777777" w:rsidR="00817B5E" w:rsidRDefault="00817B5E" w:rsidP="00817B5E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C1A015B" w14:textId="77777777" w:rsidR="00817B5E" w:rsidRDefault="00817B5E" w:rsidP="00817B5E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CB2CAA5" w14:textId="77777777" w:rsidR="00817B5E" w:rsidRDefault="00817B5E" w:rsidP="00817B5E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215288B" w14:textId="77777777" w:rsidR="00817B5E" w:rsidRDefault="00817B5E" w:rsidP="00817B5E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0C143D3" w14:textId="77777777" w:rsidR="00817B5E" w:rsidRDefault="00817B5E" w:rsidP="00817B5E">
      <w:pPr>
        <w:pStyle w:val="PL"/>
      </w:pPr>
    </w:p>
    <w:p w14:paraId="0153BBB7" w14:textId="77777777" w:rsidR="00817B5E" w:rsidRDefault="00817B5E" w:rsidP="00817B5E">
      <w:pPr>
        <w:pStyle w:val="PL"/>
        <w:rPr>
          <w:lang w:val="en-US"/>
        </w:rPr>
      </w:pPr>
      <w:r>
        <w:rPr>
          <w:lang w:val="en-US"/>
        </w:rPr>
        <w:t>}</w:t>
      </w:r>
    </w:p>
    <w:p w14:paraId="04550897" w14:textId="77777777" w:rsidR="00817B5E" w:rsidRDefault="00817B5E" w:rsidP="00817B5E">
      <w:pPr>
        <w:pStyle w:val="PL"/>
      </w:pPr>
    </w:p>
    <w:p w14:paraId="4D3749AB" w14:textId="77777777" w:rsidR="00817B5E" w:rsidRDefault="00817B5E" w:rsidP="00817B5E">
      <w:pPr>
        <w:pStyle w:val="PL"/>
      </w:pPr>
    </w:p>
    <w:p w14:paraId="5D120F07" w14:textId="77777777" w:rsidR="00817B5E" w:rsidRDefault="00817B5E" w:rsidP="00817B5E">
      <w:pPr>
        <w:pStyle w:val="PL"/>
      </w:pPr>
      <w:r>
        <w:t>--</w:t>
      </w:r>
    </w:p>
    <w:p w14:paraId="18D75B55" w14:textId="77777777" w:rsidR="00817B5E" w:rsidRDefault="00817B5E" w:rsidP="00817B5E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18D792EA" w14:textId="77777777" w:rsidR="00817B5E" w:rsidRDefault="00817B5E" w:rsidP="00817B5E">
      <w:pPr>
        <w:pStyle w:val="PL"/>
      </w:pPr>
      <w:r>
        <w:t>--</w:t>
      </w:r>
    </w:p>
    <w:p w14:paraId="212BD5FB" w14:textId="77777777" w:rsidR="00817B5E" w:rsidRDefault="00817B5E" w:rsidP="00817B5E">
      <w:pPr>
        <w:pStyle w:val="PL"/>
      </w:pPr>
    </w:p>
    <w:p w14:paraId="29BCAFCA" w14:textId="77777777" w:rsidR="00817B5E" w:rsidRDefault="00817B5E" w:rsidP="00817B5E">
      <w:pPr>
        <w:pStyle w:val="PL"/>
      </w:pPr>
      <w:r>
        <w:t>E</w:t>
      </w:r>
      <w:r w:rsidRPr="00AE0DD6">
        <w:t>xposureFunctionAPIInformation</w:t>
      </w:r>
      <w:proofErr w:type="gramStart"/>
      <w:r>
        <w:tab/>
        <w:t>::</w:t>
      </w:r>
      <w:proofErr w:type="gramEnd"/>
      <w:r>
        <w:t>= SET</w:t>
      </w:r>
    </w:p>
    <w:p w14:paraId="46B0954D" w14:textId="77777777" w:rsidR="00817B5E" w:rsidRDefault="00817B5E" w:rsidP="00817B5E">
      <w:pPr>
        <w:pStyle w:val="PL"/>
      </w:pPr>
      <w:r>
        <w:t>{</w:t>
      </w:r>
    </w:p>
    <w:p w14:paraId="7F5C784C" w14:textId="77777777" w:rsidR="00817B5E" w:rsidRDefault="00817B5E" w:rsidP="00817B5E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197FE6D6" w14:textId="77777777" w:rsidR="00817B5E" w:rsidRDefault="00817B5E" w:rsidP="00817B5E">
      <w:pPr>
        <w:pStyle w:val="PL"/>
      </w:pPr>
      <w:r>
        <w:t>-- This UTF8String is based on the string specified in TS 29.571 [249]</w:t>
      </w:r>
    </w:p>
    <w:p w14:paraId="5AC75085" w14:textId="77777777" w:rsidR="00817B5E" w:rsidRDefault="00817B5E" w:rsidP="00817B5E">
      <w:pPr>
        <w:pStyle w:val="PL"/>
      </w:pPr>
      <w:r>
        <w:t>-- The string may also be based on AddressString.</w:t>
      </w:r>
    </w:p>
    <w:p w14:paraId="2B68E1AC" w14:textId="77777777" w:rsidR="00817B5E" w:rsidRDefault="00817B5E" w:rsidP="00817B5E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71A657C7" w14:textId="77777777" w:rsidR="00817B5E" w:rsidRDefault="00817B5E" w:rsidP="00817B5E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5825466" w14:textId="77777777" w:rsidR="00817B5E" w:rsidRDefault="00817B5E" w:rsidP="00817B5E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3EC7E22" w14:textId="77777777" w:rsidR="00817B5E" w:rsidRDefault="00817B5E" w:rsidP="00817B5E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2AFB737" w14:textId="77777777" w:rsidR="00817B5E" w:rsidRDefault="00817B5E" w:rsidP="00817B5E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A14A328" w14:textId="77777777" w:rsidR="00817B5E" w:rsidRDefault="00817B5E" w:rsidP="00817B5E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4C3F7C4" w14:textId="77777777" w:rsidR="00817B5E" w:rsidRPr="004F6F7F" w:rsidRDefault="00817B5E" w:rsidP="00817B5E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7D0509EB" w14:textId="77777777" w:rsidR="00817B5E" w:rsidRPr="00F9626C" w:rsidRDefault="00817B5E" w:rsidP="00817B5E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455A75E8" w14:textId="77777777" w:rsidR="00817B5E" w:rsidRPr="00F9626C" w:rsidRDefault="00817B5E" w:rsidP="00817B5E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3A6A10BC" w14:textId="77777777" w:rsidR="00817B5E" w:rsidRPr="00604B40" w:rsidRDefault="00817B5E" w:rsidP="00817B5E">
      <w:pPr>
        <w:pStyle w:val="PL"/>
        <w:rPr>
          <w:lang w:val="fr-FR"/>
        </w:rPr>
      </w:pPr>
      <w:r w:rsidRPr="00F9626C">
        <w:rPr>
          <w:lang w:val="fr-FR"/>
        </w:rPr>
        <w:tab/>
      </w:r>
      <w:r w:rsidRPr="00604B40">
        <w:rPr>
          <w:lang w:val="fr-FR"/>
        </w:rPr>
        <w:t>internalIndividualIdentifier</w:t>
      </w:r>
      <w:r w:rsidRPr="00604B40">
        <w:rPr>
          <w:lang w:val="fr-FR"/>
        </w:rPr>
        <w:tab/>
        <w:t>[10] SubscriptionID OPTIONAL,</w:t>
      </w:r>
    </w:p>
    <w:p w14:paraId="1210D2C4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aPIOperation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[11] APIOperation OPTIONAL,</w:t>
      </w:r>
    </w:p>
    <w:p w14:paraId="2A727435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externalIndividualIdList</w:t>
      </w:r>
      <w:r w:rsidRPr="00604B40">
        <w:rPr>
          <w:lang w:val="fr-FR"/>
        </w:rPr>
        <w:tab/>
      </w:r>
      <w:r w:rsidRPr="00604B40">
        <w:rPr>
          <w:lang w:val="fr-FR"/>
        </w:rPr>
        <w:tab/>
        <w:t>[12] SEQUENCE OF ExternalGroupIdentifier OPTIONAL,</w:t>
      </w:r>
    </w:p>
    <w:p w14:paraId="03E0E847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internalIndividualIdList</w:t>
      </w:r>
      <w:r w:rsidRPr="00604B40">
        <w:rPr>
          <w:lang w:val="fr-FR"/>
        </w:rPr>
        <w:tab/>
      </w:r>
      <w:r w:rsidRPr="00604B40">
        <w:rPr>
          <w:lang w:val="fr-FR"/>
        </w:rPr>
        <w:tab/>
        <w:t>[13] SEQUENCE OF SubscriptionID OPTIONAL</w:t>
      </w:r>
    </w:p>
    <w:p w14:paraId="663BA928" w14:textId="77777777" w:rsidR="00817B5E" w:rsidRPr="00604B40" w:rsidRDefault="00817B5E" w:rsidP="00817B5E">
      <w:pPr>
        <w:pStyle w:val="PL"/>
        <w:rPr>
          <w:lang w:val="fr-FR"/>
        </w:rPr>
      </w:pPr>
    </w:p>
    <w:p w14:paraId="19D55AAB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>}</w:t>
      </w:r>
    </w:p>
    <w:p w14:paraId="2904249E" w14:textId="77777777" w:rsidR="00817B5E" w:rsidRPr="00604B40" w:rsidRDefault="00817B5E" w:rsidP="00817B5E">
      <w:pPr>
        <w:pStyle w:val="PL"/>
        <w:rPr>
          <w:lang w:val="fr-FR"/>
        </w:rPr>
      </w:pPr>
    </w:p>
    <w:p w14:paraId="1EFD9AB7" w14:textId="77777777" w:rsidR="00817B5E" w:rsidRPr="00604B40" w:rsidRDefault="00817B5E" w:rsidP="00817B5E">
      <w:pPr>
        <w:pStyle w:val="PL"/>
        <w:rPr>
          <w:lang w:val="fr-FR"/>
        </w:rPr>
      </w:pPr>
    </w:p>
    <w:p w14:paraId="022525BE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>--</w:t>
      </w:r>
    </w:p>
    <w:p w14:paraId="66259388" w14:textId="77777777" w:rsidR="00817B5E" w:rsidRPr="00604B40" w:rsidRDefault="00817B5E" w:rsidP="00817B5E">
      <w:pPr>
        <w:pStyle w:val="PL"/>
        <w:outlineLvl w:val="3"/>
        <w:rPr>
          <w:lang w:val="fr-FR"/>
        </w:rPr>
      </w:pPr>
      <w:r w:rsidRPr="00604B40">
        <w:rPr>
          <w:lang w:val="fr-FR"/>
        </w:rPr>
        <w:t>-- Registration Charging Information</w:t>
      </w:r>
    </w:p>
    <w:p w14:paraId="4A99BA60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>--</w:t>
      </w:r>
    </w:p>
    <w:p w14:paraId="068FC9EC" w14:textId="77777777" w:rsidR="00817B5E" w:rsidRPr="00604B40" w:rsidRDefault="00817B5E" w:rsidP="00817B5E">
      <w:pPr>
        <w:pStyle w:val="PL"/>
        <w:rPr>
          <w:lang w:val="fr-FR"/>
        </w:rPr>
      </w:pPr>
    </w:p>
    <w:p w14:paraId="55421C6E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 xml:space="preserve">RegistrationChargingInformation </w:t>
      </w:r>
      <w:r w:rsidRPr="00604B40">
        <w:rPr>
          <w:lang w:val="fr-FR"/>
        </w:rPr>
        <w:tab/>
        <w:t>::= SET</w:t>
      </w:r>
    </w:p>
    <w:p w14:paraId="64497C8E" w14:textId="77777777" w:rsidR="00817B5E" w:rsidRDefault="00817B5E" w:rsidP="00817B5E">
      <w:pPr>
        <w:pStyle w:val="PL"/>
      </w:pPr>
      <w:r>
        <w:t>{</w:t>
      </w:r>
    </w:p>
    <w:p w14:paraId="723C3032" w14:textId="77777777" w:rsidR="00817B5E" w:rsidRDefault="00817B5E" w:rsidP="00817B5E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0A11DB7D" w14:textId="77777777" w:rsidR="00817B5E" w:rsidRDefault="00817B5E" w:rsidP="00817B5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A1DFE7C" w14:textId="77777777" w:rsidR="00817B5E" w:rsidRDefault="00817B5E" w:rsidP="00817B5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BB8BE1B" w14:textId="77777777" w:rsidR="00817B5E" w:rsidRDefault="00817B5E" w:rsidP="00817B5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961CA3B" w14:textId="77777777" w:rsidR="00817B5E" w:rsidRDefault="00817B5E" w:rsidP="00817B5E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57980AA8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EDDA4F8" w14:textId="77777777" w:rsidR="00817B5E" w:rsidRDefault="00817B5E" w:rsidP="00817B5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180ECB69" w14:textId="77777777" w:rsidR="00817B5E" w:rsidRDefault="00817B5E" w:rsidP="00817B5E">
      <w:pPr>
        <w:pStyle w:val="PL"/>
      </w:pPr>
      <w:r>
        <w:t>-- user location info time is included under UserLocationInformation</w:t>
      </w:r>
    </w:p>
    <w:p w14:paraId="0A9E44CD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4C23526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97DFA59" w14:textId="77777777" w:rsidR="00817B5E" w:rsidRDefault="00817B5E" w:rsidP="00817B5E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50FA18CC" w14:textId="77777777" w:rsidR="00817B5E" w:rsidRDefault="00817B5E" w:rsidP="00817B5E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25963C9A" w14:textId="77777777" w:rsidR="00817B5E" w:rsidRDefault="00817B5E" w:rsidP="00817B5E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F9FA867" w14:textId="77777777" w:rsidR="00817B5E" w:rsidRDefault="00817B5E" w:rsidP="00817B5E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B0C43B1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08DDA0F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CF3358E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95A8D10" w14:textId="77777777" w:rsidR="00817B5E" w:rsidRDefault="00817B5E" w:rsidP="00817B5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41E257AF" w14:textId="77777777" w:rsidR="00817B5E" w:rsidRDefault="00817B5E" w:rsidP="00817B5E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34AA93F" w14:textId="77777777" w:rsidR="00817B5E" w:rsidRDefault="00817B5E" w:rsidP="00817B5E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24B931B" w14:textId="77777777" w:rsidR="00817B5E" w:rsidRDefault="00817B5E" w:rsidP="00817B5E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285735A5" w14:textId="77777777" w:rsidR="00817B5E" w:rsidRDefault="00817B5E" w:rsidP="00817B5E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4B1D5AF" w14:textId="77777777" w:rsidR="00817B5E" w:rsidRDefault="00817B5E" w:rsidP="00817B5E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55F63C8" w14:textId="77777777" w:rsidR="00817B5E" w:rsidRDefault="00817B5E" w:rsidP="00817B5E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5783B4E4" w14:textId="77777777" w:rsidR="00817B5E" w:rsidRDefault="00817B5E" w:rsidP="00817B5E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72BF625F" w14:textId="77777777" w:rsidR="00817B5E" w:rsidRDefault="00817B5E" w:rsidP="00817B5E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32DC4A8" w14:textId="77777777" w:rsidR="00817B5E" w:rsidRDefault="00817B5E" w:rsidP="00817B5E">
      <w:pPr>
        <w:pStyle w:val="PL"/>
      </w:pPr>
      <w:r>
        <w:rPr>
          <w:rFonts w:hint="eastAsia"/>
          <w:lang w:val="en-US" w:eastAsia="zh-CN"/>
        </w:rPr>
        <w:tab/>
      </w:r>
      <w:r w:rsidRPr="00BB44BA">
        <w:rPr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OPTIONAL,</w:t>
      </w:r>
    </w:p>
    <w:p w14:paraId="7DDE3B77" w14:textId="77777777" w:rsidR="00817B5E" w:rsidRDefault="00817B5E" w:rsidP="00817B5E">
      <w:pPr>
        <w:pStyle w:val="PL"/>
        <w:rPr>
          <w:lang w:eastAsia="zh-CN"/>
        </w:rPr>
      </w:pPr>
      <w:r>
        <w:tab/>
        <w:t>a</w:t>
      </w:r>
      <w:r w:rsidRPr="00FE69EC">
        <w:t>lternativeNSSAI</w:t>
      </w:r>
      <w:r>
        <w:t>Map</w:t>
      </w:r>
      <w:r>
        <w:tab/>
      </w:r>
      <w:r>
        <w:tab/>
      </w:r>
      <w:r>
        <w:tab/>
      </w:r>
      <w:r>
        <w:tab/>
      </w:r>
      <w:r>
        <w:tab/>
        <w:t xml:space="preserve">[26] </w:t>
      </w:r>
      <w:r w:rsidRPr="00E349B5">
        <w:t>SEQUENCE OF</w:t>
      </w:r>
      <w:r>
        <w:t xml:space="preserve"> Alternative</w:t>
      </w:r>
      <w:r w:rsidRPr="00014EDD">
        <w:t>NSSAIMap</w:t>
      </w:r>
      <w:r>
        <w:t xml:space="preserve"> OPTIONAL</w:t>
      </w:r>
      <w:r>
        <w:rPr>
          <w:rFonts w:hint="eastAsia"/>
          <w:lang w:eastAsia="zh-CN"/>
        </w:rPr>
        <w:t>,</w:t>
      </w:r>
    </w:p>
    <w:p w14:paraId="519C4DA6" w14:textId="77777777" w:rsidR="00817B5E" w:rsidRDefault="00817B5E" w:rsidP="00817B5E">
      <w:pPr>
        <w:pStyle w:val="PL"/>
      </w:pPr>
      <w:r>
        <w:rPr>
          <w:rFonts w:eastAsia="等线" w:hint="eastAsia"/>
          <w:lang w:eastAsia="zh-CN"/>
        </w:rPr>
        <w:lastRenderedPageBreak/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hint="eastAsia"/>
          <w:lang w:val="en-US" w:eastAsia="zh-CN"/>
        </w:rPr>
        <w:tab/>
      </w:r>
    </w:p>
    <w:p w14:paraId="745BB83C" w14:textId="77777777" w:rsidR="00817B5E" w:rsidRDefault="00817B5E" w:rsidP="00817B5E">
      <w:pPr>
        <w:pStyle w:val="PL"/>
      </w:pPr>
    </w:p>
    <w:p w14:paraId="7DB7DB51" w14:textId="77777777" w:rsidR="00817B5E" w:rsidRDefault="00817B5E" w:rsidP="00817B5E">
      <w:pPr>
        <w:pStyle w:val="PL"/>
      </w:pPr>
      <w:r>
        <w:t>}</w:t>
      </w:r>
    </w:p>
    <w:p w14:paraId="1165A6A5" w14:textId="77777777" w:rsidR="00817B5E" w:rsidRDefault="00817B5E" w:rsidP="00817B5E">
      <w:pPr>
        <w:pStyle w:val="PL"/>
      </w:pPr>
    </w:p>
    <w:p w14:paraId="03B6B0EE" w14:textId="77777777" w:rsidR="00817B5E" w:rsidRPr="008E7E46" w:rsidRDefault="00817B5E" w:rsidP="00817B5E">
      <w:pPr>
        <w:pStyle w:val="PL"/>
      </w:pPr>
      <w:r w:rsidRPr="008E7E46">
        <w:t>--</w:t>
      </w:r>
    </w:p>
    <w:p w14:paraId="12AE5BA7" w14:textId="77777777" w:rsidR="00817B5E" w:rsidRDefault="00817B5E" w:rsidP="00817B5E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5FECA31" w14:textId="77777777" w:rsidR="00817B5E" w:rsidRPr="008E7E46" w:rsidRDefault="00817B5E" w:rsidP="00817B5E">
      <w:pPr>
        <w:pStyle w:val="PL"/>
      </w:pPr>
      <w:r w:rsidRPr="008E7E46">
        <w:t>--</w:t>
      </w:r>
    </w:p>
    <w:p w14:paraId="5A9FA04D" w14:textId="77777777" w:rsidR="00817B5E" w:rsidRDefault="00817B5E" w:rsidP="00817B5E">
      <w:pPr>
        <w:pStyle w:val="PL"/>
      </w:pPr>
    </w:p>
    <w:p w14:paraId="38D59665" w14:textId="77777777" w:rsidR="00817B5E" w:rsidRDefault="00817B5E" w:rsidP="00817B5E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14:paraId="74F77429" w14:textId="77777777" w:rsidR="00817B5E" w:rsidRDefault="00817B5E" w:rsidP="00817B5E">
      <w:pPr>
        <w:pStyle w:val="PL"/>
      </w:pPr>
      <w:r>
        <w:t>{</w:t>
      </w:r>
    </w:p>
    <w:p w14:paraId="54303012" w14:textId="77777777" w:rsidR="00817B5E" w:rsidRDefault="00817B5E" w:rsidP="00817B5E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7B10106" w14:textId="77777777" w:rsidR="00817B5E" w:rsidRDefault="00817B5E" w:rsidP="00817B5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C811EE4" w14:textId="77777777" w:rsidR="00817B5E" w:rsidRDefault="00817B5E" w:rsidP="00817B5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08AF741" w14:textId="77777777" w:rsidR="00817B5E" w:rsidRDefault="00817B5E" w:rsidP="00817B5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E3C5E11" w14:textId="77777777" w:rsidR="00817B5E" w:rsidRDefault="00817B5E" w:rsidP="00817B5E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CF189C4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93F0B01" w14:textId="77777777" w:rsidR="00817B5E" w:rsidRDefault="00817B5E" w:rsidP="00817B5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296074B" w14:textId="77777777" w:rsidR="00817B5E" w:rsidRDefault="00817B5E" w:rsidP="00817B5E">
      <w:pPr>
        <w:pStyle w:val="PL"/>
      </w:pPr>
      <w:r>
        <w:t>-- user location info time is included under UserLocationInformation</w:t>
      </w:r>
    </w:p>
    <w:p w14:paraId="10A2B199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C83FCE5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E89AD83" w14:textId="77777777" w:rsidR="00817B5E" w:rsidRDefault="00817B5E" w:rsidP="00817B5E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2D27002" w14:textId="77777777" w:rsidR="00817B5E" w:rsidRDefault="00817B5E" w:rsidP="00817B5E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E1FA21D" w14:textId="77777777" w:rsidR="00817B5E" w:rsidRDefault="00817B5E" w:rsidP="00817B5E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7E9B24E0" w14:textId="77777777" w:rsidR="00817B5E" w:rsidRDefault="00817B5E" w:rsidP="00817B5E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0E29D43" w14:textId="77777777" w:rsidR="00817B5E" w:rsidRDefault="00817B5E" w:rsidP="00817B5E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0B7DECB" w14:textId="77777777" w:rsidR="00817B5E" w:rsidRDefault="00817B5E" w:rsidP="00817B5E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18EAE837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6DB50FD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26BEA692" w14:textId="77777777" w:rsidR="00817B5E" w:rsidRDefault="00817B5E" w:rsidP="00817B5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B08EC67" w14:textId="77777777" w:rsidR="00817B5E" w:rsidRDefault="00817B5E" w:rsidP="00817B5E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062228E" w14:textId="77777777" w:rsidR="00817B5E" w:rsidRDefault="00817B5E" w:rsidP="00817B5E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6FD4743B" w14:textId="77777777" w:rsidR="00817B5E" w:rsidRDefault="00817B5E" w:rsidP="00817B5E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47BE2AF" w14:textId="77777777" w:rsidR="00817B5E" w:rsidRDefault="00817B5E" w:rsidP="00817B5E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  <w:r>
        <w:rPr>
          <w:rFonts w:hint="eastAsia"/>
          <w:lang w:eastAsia="zh-CN"/>
        </w:rPr>
        <w:t>,</w:t>
      </w:r>
    </w:p>
    <w:p w14:paraId="5FB4391A" w14:textId="77777777" w:rsidR="00817B5E" w:rsidRDefault="00817B5E" w:rsidP="00817B5E">
      <w:pPr>
        <w:pStyle w:val="PL"/>
      </w:pP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 w:rsidRPr="0009176B">
        <w:t>BOOLEAN</w:t>
      </w:r>
      <w:r>
        <w:t xml:space="preserve"> OPTIONAL</w:t>
      </w:r>
    </w:p>
    <w:p w14:paraId="1FFF7902" w14:textId="77777777" w:rsidR="00817B5E" w:rsidRDefault="00817B5E" w:rsidP="00817B5E">
      <w:pPr>
        <w:pStyle w:val="PL"/>
      </w:pPr>
    </w:p>
    <w:p w14:paraId="26D1FE0C" w14:textId="77777777" w:rsidR="00817B5E" w:rsidRDefault="00817B5E" w:rsidP="00817B5E">
      <w:pPr>
        <w:pStyle w:val="PL"/>
      </w:pPr>
    </w:p>
    <w:p w14:paraId="610BCE4D" w14:textId="77777777" w:rsidR="00817B5E" w:rsidRDefault="00817B5E" w:rsidP="00817B5E">
      <w:pPr>
        <w:pStyle w:val="PL"/>
      </w:pPr>
    </w:p>
    <w:p w14:paraId="1CF645CD" w14:textId="77777777" w:rsidR="00817B5E" w:rsidRDefault="00817B5E" w:rsidP="00817B5E">
      <w:pPr>
        <w:pStyle w:val="PL"/>
      </w:pPr>
      <w:r>
        <w:t>}</w:t>
      </w:r>
    </w:p>
    <w:p w14:paraId="2EE09D8B" w14:textId="77777777" w:rsidR="00817B5E" w:rsidRPr="009F5A10" w:rsidRDefault="00817B5E" w:rsidP="00817B5E">
      <w:pPr>
        <w:pStyle w:val="PL"/>
        <w:spacing w:line="0" w:lineRule="atLeast"/>
        <w:rPr>
          <w:snapToGrid w:val="0"/>
        </w:rPr>
      </w:pPr>
    </w:p>
    <w:p w14:paraId="7A08AFB0" w14:textId="77777777" w:rsidR="00817B5E" w:rsidRDefault="00817B5E" w:rsidP="00817B5E">
      <w:pPr>
        <w:pStyle w:val="PL"/>
      </w:pPr>
    </w:p>
    <w:p w14:paraId="3A48FD1B" w14:textId="77777777" w:rsidR="00817B5E" w:rsidRPr="008E7E46" w:rsidRDefault="00817B5E" w:rsidP="00817B5E">
      <w:pPr>
        <w:pStyle w:val="PL"/>
      </w:pPr>
      <w:r w:rsidRPr="008E7E46">
        <w:t>--</w:t>
      </w:r>
    </w:p>
    <w:p w14:paraId="1D22CC8D" w14:textId="77777777" w:rsidR="00817B5E" w:rsidRDefault="00817B5E" w:rsidP="00817B5E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B0E0B99" w14:textId="77777777" w:rsidR="00817B5E" w:rsidRPr="008E7E46" w:rsidRDefault="00817B5E" w:rsidP="00817B5E">
      <w:pPr>
        <w:pStyle w:val="PL"/>
      </w:pPr>
      <w:r w:rsidRPr="008E7E46">
        <w:t>--</w:t>
      </w:r>
    </w:p>
    <w:p w14:paraId="44DFC645" w14:textId="77777777" w:rsidR="00817B5E" w:rsidRDefault="00817B5E" w:rsidP="00817B5E">
      <w:pPr>
        <w:pStyle w:val="PL"/>
      </w:pPr>
    </w:p>
    <w:p w14:paraId="57C62F2A" w14:textId="77777777" w:rsidR="00817B5E" w:rsidRDefault="00817B5E" w:rsidP="00817B5E">
      <w:pPr>
        <w:pStyle w:val="PL"/>
      </w:pPr>
    </w:p>
    <w:p w14:paraId="690C3FE3" w14:textId="77777777" w:rsidR="00817B5E" w:rsidRDefault="00817B5E" w:rsidP="00817B5E">
      <w:pPr>
        <w:pStyle w:val="PL"/>
      </w:pPr>
      <w:r>
        <w:t xml:space="preserve">LocationReportingChargingInformation </w:t>
      </w:r>
      <w:proofErr w:type="gramStart"/>
      <w:r>
        <w:tab/>
        <w:t>::</w:t>
      </w:r>
      <w:proofErr w:type="gramEnd"/>
      <w:r>
        <w:t>= SET</w:t>
      </w:r>
    </w:p>
    <w:p w14:paraId="15FBDB4F" w14:textId="77777777" w:rsidR="00817B5E" w:rsidRDefault="00817B5E" w:rsidP="00817B5E">
      <w:pPr>
        <w:pStyle w:val="PL"/>
      </w:pPr>
      <w:r>
        <w:t>{</w:t>
      </w:r>
    </w:p>
    <w:p w14:paraId="7A191221" w14:textId="77777777" w:rsidR="00817B5E" w:rsidRDefault="00817B5E" w:rsidP="00817B5E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2ED9712D" w14:textId="77777777" w:rsidR="00817B5E" w:rsidRDefault="00817B5E" w:rsidP="00817B5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6D7A87B" w14:textId="77777777" w:rsidR="00817B5E" w:rsidRDefault="00817B5E" w:rsidP="00817B5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A676E6A" w14:textId="77777777" w:rsidR="00817B5E" w:rsidRDefault="00817B5E" w:rsidP="00817B5E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D03E2C0" w14:textId="77777777" w:rsidR="00817B5E" w:rsidRDefault="00817B5E" w:rsidP="00817B5E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491EBE89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B805F11" w14:textId="77777777" w:rsidR="00817B5E" w:rsidRDefault="00817B5E" w:rsidP="00817B5E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6CBEC16" w14:textId="77777777" w:rsidR="00817B5E" w:rsidRDefault="00817B5E" w:rsidP="00817B5E">
      <w:pPr>
        <w:pStyle w:val="PL"/>
      </w:pPr>
      <w:r>
        <w:t>-- user location info time is included under UserLocationInformation</w:t>
      </w:r>
    </w:p>
    <w:p w14:paraId="182CEAD3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E396A89" w14:textId="77777777" w:rsidR="00817B5E" w:rsidRDefault="00817B5E" w:rsidP="00817B5E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4BB8C0FE" w14:textId="77777777" w:rsidR="00817B5E" w:rsidRDefault="00817B5E" w:rsidP="00817B5E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9D0A519" w14:textId="77777777" w:rsidR="00817B5E" w:rsidRDefault="00817B5E" w:rsidP="00817B5E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45A54E0" w14:textId="77777777" w:rsidR="00817B5E" w:rsidRDefault="00817B5E" w:rsidP="00817B5E">
      <w:pPr>
        <w:pStyle w:val="PL"/>
      </w:pPr>
      <w:bookmarkStart w:id="6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65"/>
      <w:r>
        <w:t>,</w:t>
      </w:r>
    </w:p>
    <w:p w14:paraId="3876CFF8" w14:textId="77777777" w:rsidR="00817B5E" w:rsidRDefault="00817B5E" w:rsidP="00817B5E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41153895" w14:textId="77777777" w:rsidR="00817B5E" w:rsidRDefault="00817B5E" w:rsidP="00817B5E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  <w:r>
        <w:rPr>
          <w:rFonts w:hint="eastAsia"/>
          <w:lang w:eastAsia="zh-CN"/>
        </w:rPr>
        <w:t>,</w:t>
      </w:r>
    </w:p>
    <w:p w14:paraId="66287DA6" w14:textId="77777777" w:rsidR="00817B5E" w:rsidRDefault="00817B5E" w:rsidP="00817B5E">
      <w:pPr>
        <w:pStyle w:val="PL"/>
      </w:pPr>
      <w:r>
        <w:rPr>
          <w:rFonts w:eastAsia="等线" w:hint="eastAsia"/>
          <w:lang w:eastAsia="zh-CN"/>
        </w:rPr>
        <w:tab/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atelliteAccessIndicator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r w:rsidRPr="0009176B">
        <w:t>BOOLEAN</w:t>
      </w:r>
      <w:r>
        <w:t xml:space="preserve"> OPTIONAL</w:t>
      </w:r>
    </w:p>
    <w:p w14:paraId="3A693B1F" w14:textId="77777777" w:rsidR="00817B5E" w:rsidRDefault="00817B5E" w:rsidP="00817B5E">
      <w:pPr>
        <w:pStyle w:val="PL"/>
      </w:pPr>
    </w:p>
    <w:p w14:paraId="720DEABA" w14:textId="77777777" w:rsidR="00817B5E" w:rsidRPr="000637CA" w:rsidRDefault="00817B5E" w:rsidP="00817B5E">
      <w:pPr>
        <w:pStyle w:val="PL"/>
      </w:pPr>
    </w:p>
    <w:p w14:paraId="1AF2D2F0" w14:textId="77777777" w:rsidR="00817B5E" w:rsidRPr="000637CA" w:rsidRDefault="00817B5E" w:rsidP="00817B5E">
      <w:pPr>
        <w:pStyle w:val="PL"/>
      </w:pPr>
    </w:p>
    <w:p w14:paraId="70931448" w14:textId="77777777" w:rsidR="00817B5E" w:rsidRPr="0009176B" w:rsidRDefault="00817B5E" w:rsidP="00817B5E">
      <w:pPr>
        <w:pStyle w:val="PL"/>
      </w:pPr>
      <w:r w:rsidRPr="0009176B">
        <w:t>}</w:t>
      </w:r>
    </w:p>
    <w:p w14:paraId="557DF8DA" w14:textId="77777777" w:rsidR="00817B5E" w:rsidRDefault="00817B5E" w:rsidP="00817B5E">
      <w:pPr>
        <w:pStyle w:val="PL"/>
        <w:rPr>
          <w:lang w:val="en-US"/>
        </w:rPr>
      </w:pPr>
    </w:p>
    <w:p w14:paraId="5CC0B635" w14:textId="77777777" w:rsidR="00817B5E" w:rsidRPr="0009176B" w:rsidRDefault="00817B5E" w:rsidP="00817B5E">
      <w:pPr>
        <w:pStyle w:val="PL"/>
        <w:rPr>
          <w:lang w:val="en-US"/>
        </w:rPr>
      </w:pPr>
    </w:p>
    <w:p w14:paraId="681B087C" w14:textId="77777777" w:rsidR="00817B5E" w:rsidRPr="008E7E46" w:rsidRDefault="00817B5E" w:rsidP="00817B5E">
      <w:pPr>
        <w:pStyle w:val="PL"/>
      </w:pPr>
      <w:r w:rsidRPr="008E7E46">
        <w:t>--</w:t>
      </w:r>
    </w:p>
    <w:p w14:paraId="70217933" w14:textId="77777777" w:rsidR="00817B5E" w:rsidRDefault="00817B5E" w:rsidP="00817B5E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4F3398E8" w14:textId="77777777" w:rsidR="00817B5E" w:rsidRDefault="00817B5E" w:rsidP="00817B5E">
      <w:pPr>
        <w:pStyle w:val="PL"/>
      </w:pPr>
      <w:r w:rsidRPr="008E7E46">
        <w:t>--</w:t>
      </w:r>
    </w:p>
    <w:p w14:paraId="097DCE08" w14:textId="77777777" w:rsidR="00817B5E" w:rsidRDefault="00817B5E" w:rsidP="00817B5E">
      <w:pPr>
        <w:pStyle w:val="PL"/>
      </w:pPr>
    </w:p>
    <w:p w14:paraId="3A55C2E7" w14:textId="77777777" w:rsidR="00817B5E" w:rsidRDefault="00817B5E" w:rsidP="00817B5E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0722E207" w14:textId="77777777" w:rsidR="00817B5E" w:rsidRDefault="00817B5E" w:rsidP="00817B5E">
      <w:pPr>
        <w:pStyle w:val="PL"/>
      </w:pPr>
      <w:r>
        <w:t>{</w:t>
      </w:r>
    </w:p>
    <w:p w14:paraId="6045CC4E" w14:textId="77777777" w:rsidR="00817B5E" w:rsidRDefault="00817B5E" w:rsidP="00817B5E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0BBBB27" w14:textId="77777777" w:rsidR="00817B5E" w:rsidRDefault="00817B5E" w:rsidP="00817B5E">
      <w:pPr>
        <w:pStyle w:val="PL"/>
      </w:pPr>
      <w:r>
        <w:t>}</w:t>
      </w:r>
    </w:p>
    <w:p w14:paraId="6D07B9CE" w14:textId="77777777" w:rsidR="00817B5E" w:rsidRPr="00750C70" w:rsidRDefault="00817B5E" w:rsidP="00817B5E">
      <w:pPr>
        <w:pStyle w:val="PL"/>
      </w:pPr>
    </w:p>
    <w:p w14:paraId="5C7010BD" w14:textId="77777777" w:rsidR="00817B5E" w:rsidRPr="007F2035" w:rsidRDefault="00817B5E" w:rsidP="00817B5E">
      <w:pPr>
        <w:pStyle w:val="PL"/>
        <w:rPr>
          <w:lang w:val="en-US"/>
        </w:rPr>
      </w:pPr>
    </w:p>
    <w:p w14:paraId="523F1B12" w14:textId="77777777" w:rsidR="00817B5E" w:rsidRPr="008E7E46" w:rsidRDefault="00817B5E" w:rsidP="00817B5E">
      <w:pPr>
        <w:pStyle w:val="PL"/>
      </w:pPr>
      <w:r w:rsidRPr="008E7E46">
        <w:t>--</w:t>
      </w:r>
    </w:p>
    <w:p w14:paraId="59FE5768" w14:textId="77777777" w:rsidR="00817B5E" w:rsidRDefault="00817B5E" w:rsidP="00817B5E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D6C10C5" w14:textId="77777777" w:rsidR="00817B5E" w:rsidRDefault="00817B5E" w:rsidP="00817B5E">
      <w:pPr>
        <w:pStyle w:val="PL"/>
      </w:pPr>
      <w:r w:rsidRPr="008E7E46">
        <w:t>--</w:t>
      </w:r>
    </w:p>
    <w:p w14:paraId="05CBFCD5" w14:textId="77777777" w:rsidR="00817B5E" w:rsidRDefault="00817B5E" w:rsidP="00817B5E">
      <w:pPr>
        <w:pStyle w:val="PL"/>
      </w:pPr>
      <w:r>
        <w:t>--</w:t>
      </w:r>
    </w:p>
    <w:p w14:paraId="7DAF31BF" w14:textId="77777777" w:rsidR="00817B5E" w:rsidRDefault="00817B5E" w:rsidP="00817B5E">
      <w:pPr>
        <w:pStyle w:val="PL"/>
      </w:pPr>
      <w:r>
        <w:t>-- See TS 28.541 [254] for more information</w:t>
      </w:r>
    </w:p>
    <w:p w14:paraId="45145955" w14:textId="77777777" w:rsidR="00817B5E" w:rsidRDefault="00817B5E" w:rsidP="00817B5E">
      <w:pPr>
        <w:pStyle w:val="PL"/>
      </w:pPr>
      <w:r>
        <w:t>--</w:t>
      </w:r>
    </w:p>
    <w:p w14:paraId="38B3EFEA" w14:textId="77777777" w:rsidR="00817B5E" w:rsidRPr="008E7E46" w:rsidRDefault="00817B5E" w:rsidP="00817B5E">
      <w:pPr>
        <w:pStyle w:val="PL"/>
      </w:pPr>
    </w:p>
    <w:p w14:paraId="6A07BC45" w14:textId="77777777" w:rsidR="00817B5E" w:rsidRDefault="00817B5E" w:rsidP="00817B5E">
      <w:pPr>
        <w:pStyle w:val="PL"/>
      </w:pPr>
    </w:p>
    <w:p w14:paraId="45CEA238" w14:textId="77777777" w:rsidR="00817B5E" w:rsidRDefault="00817B5E" w:rsidP="00817B5E">
      <w:pPr>
        <w:pStyle w:val="PL"/>
      </w:pPr>
      <w:r w:rsidRPr="00F70DBC">
        <w:t>NSMChargingInformation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2332218D" w14:textId="77777777" w:rsidR="00817B5E" w:rsidRDefault="00817B5E" w:rsidP="00817B5E">
      <w:pPr>
        <w:pStyle w:val="PL"/>
      </w:pPr>
      <w:r>
        <w:t>{</w:t>
      </w:r>
    </w:p>
    <w:p w14:paraId="553DE494" w14:textId="77777777" w:rsidR="00817B5E" w:rsidRDefault="00817B5E" w:rsidP="00817B5E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4276F11C" w14:textId="77777777" w:rsidR="00817B5E" w:rsidRDefault="00817B5E" w:rsidP="00817B5E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680C95DD" w14:textId="77777777" w:rsidR="00817B5E" w:rsidRDefault="00817B5E" w:rsidP="00817B5E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45DE1F31" w14:textId="77777777" w:rsidR="00817B5E" w:rsidRDefault="00817B5E" w:rsidP="00817B5E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755F87D2" w14:textId="77777777" w:rsidR="00817B5E" w:rsidRDefault="00817B5E" w:rsidP="00817B5E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CEA6824" w14:textId="77777777" w:rsidR="00817B5E" w:rsidRDefault="00817B5E" w:rsidP="00817B5E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77AA19CC" w14:textId="77777777" w:rsidR="00817B5E" w:rsidRDefault="00817B5E" w:rsidP="00817B5E">
      <w:pPr>
        <w:pStyle w:val="PL"/>
      </w:pPr>
    </w:p>
    <w:p w14:paraId="53AC9687" w14:textId="77777777" w:rsidR="00817B5E" w:rsidRDefault="00817B5E" w:rsidP="00817B5E">
      <w:pPr>
        <w:pStyle w:val="PL"/>
        <w:rPr>
          <w:lang w:val="en-US"/>
        </w:rPr>
      </w:pPr>
    </w:p>
    <w:p w14:paraId="1F1796C8" w14:textId="77777777" w:rsidR="00817B5E" w:rsidRPr="002C5DEF" w:rsidRDefault="00817B5E" w:rsidP="00817B5E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700330C" w14:textId="77777777" w:rsidR="00817B5E" w:rsidRDefault="00817B5E" w:rsidP="00817B5E">
      <w:pPr>
        <w:pStyle w:val="PL"/>
      </w:pPr>
    </w:p>
    <w:p w14:paraId="0DB33CA3" w14:textId="77777777" w:rsidR="00817B5E" w:rsidRPr="007F2035" w:rsidRDefault="00817B5E" w:rsidP="00817B5E">
      <w:pPr>
        <w:pStyle w:val="PL"/>
        <w:rPr>
          <w:lang w:val="en-US"/>
        </w:rPr>
      </w:pPr>
    </w:p>
    <w:p w14:paraId="3029F48F" w14:textId="77777777" w:rsidR="00817B5E" w:rsidRPr="008E7E46" w:rsidRDefault="00817B5E" w:rsidP="00817B5E">
      <w:pPr>
        <w:pStyle w:val="PL"/>
      </w:pPr>
      <w:r w:rsidRPr="008E7E46">
        <w:t>--</w:t>
      </w:r>
    </w:p>
    <w:p w14:paraId="5497E664" w14:textId="77777777" w:rsidR="00817B5E" w:rsidRDefault="00817B5E" w:rsidP="00817B5E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26E7F5D" w14:textId="77777777" w:rsidR="00817B5E" w:rsidRDefault="00817B5E" w:rsidP="00817B5E">
      <w:pPr>
        <w:pStyle w:val="PL"/>
      </w:pPr>
      <w:r w:rsidRPr="008E7E46">
        <w:t>--</w:t>
      </w:r>
    </w:p>
    <w:p w14:paraId="44190859" w14:textId="77777777" w:rsidR="00817B5E" w:rsidRDefault="00817B5E" w:rsidP="00817B5E">
      <w:pPr>
        <w:pStyle w:val="PL"/>
      </w:pPr>
      <w:r>
        <w:t>--</w:t>
      </w:r>
    </w:p>
    <w:p w14:paraId="0F6217F3" w14:textId="77777777" w:rsidR="00817B5E" w:rsidRDefault="00817B5E" w:rsidP="00817B5E">
      <w:pPr>
        <w:pStyle w:val="PL"/>
      </w:pPr>
      <w:r>
        <w:t>-- See TS 32.275 [35] for more information</w:t>
      </w:r>
    </w:p>
    <w:p w14:paraId="413D820B" w14:textId="77777777" w:rsidR="00817B5E" w:rsidRDefault="00817B5E" w:rsidP="00817B5E">
      <w:pPr>
        <w:pStyle w:val="PL"/>
      </w:pPr>
      <w:r>
        <w:t>--</w:t>
      </w:r>
    </w:p>
    <w:p w14:paraId="6FB2C5BF" w14:textId="77777777" w:rsidR="00817B5E" w:rsidRPr="008E7E46" w:rsidRDefault="00817B5E" w:rsidP="00817B5E">
      <w:pPr>
        <w:pStyle w:val="PL"/>
      </w:pPr>
    </w:p>
    <w:p w14:paraId="385923DA" w14:textId="77777777" w:rsidR="00817B5E" w:rsidRDefault="00817B5E" w:rsidP="00817B5E">
      <w:pPr>
        <w:pStyle w:val="PL"/>
      </w:pPr>
    </w:p>
    <w:p w14:paraId="4EC13896" w14:textId="77777777" w:rsidR="00817B5E" w:rsidRDefault="00817B5E" w:rsidP="00817B5E">
      <w:pPr>
        <w:pStyle w:val="PL"/>
      </w:pPr>
      <w:r>
        <w:rPr>
          <w:lang w:eastAsia="zh-CN"/>
        </w:rPr>
        <w:t>MMTelChargingInformation</w:t>
      </w:r>
      <w:proofErr w:type="gramStart"/>
      <w:r>
        <w:tab/>
        <w:t>::</w:t>
      </w:r>
      <w:proofErr w:type="gramEnd"/>
      <w:r>
        <w:t>= SET</w:t>
      </w:r>
    </w:p>
    <w:p w14:paraId="65A4BCE3" w14:textId="77777777" w:rsidR="00817B5E" w:rsidRDefault="00817B5E" w:rsidP="00817B5E">
      <w:pPr>
        <w:pStyle w:val="PL"/>
      </w:pPr>
      <w:r>
        <w:t>{</w:t>
      </w:r>
    </w:p>
    <w:p w14:paraId="7BEF4DF7" w14:textId="77777777" w:rsidR="00817B5E" w:rsidRDefault="00817B5E" w:rsidP="00817B5E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268F0673" w14:textId="77777777" w:rsidR="00817B5E" w:rsidRPr="003D2BD5" w:rsidRDefault="00817B5E" w:rsidP="00817B5E">
      <w:pPr>
        <w:pStyle w:val="PL"/>
      </w:pPr>
      <w:r w:rsidRPr="003D2BD5">
        <w:t>}</w:t>
      </w:r>
    </w:p>
    <w:p w14:paraId="57F73E38" w14:textId="77777777" w:rsidR="00817B5E" w:rsidRPr="003D2BD5" w:rsidRDefault="00817B5E" w:rsidP="00817B5E">
      <w:pPr>
        <w:pStyle w:val="PL"/>
      </w:pPr>
    </w:p>
    <w:p w14:paraId="431ADF62" w14:textId="77777777" w:rsidR="00817B5E" w:rsidRDefault="00817B5E" w:rsidP="00817B5E">
      <w:pPr>
        <w:pStyle w:val="PL"/>
        <w:rPr>
          <w:lang w:val="en-US"/>
        </w:rPr>
      </w:pPr>
    </w:p>
    <w:p w14:paraId="78F881CC" w14:textId="77777777" w:rsidR="00817B5E" w:rsidRDefault="00817B5E" w:rsidP="00817B5E">
      <w:pPr>
        <w:pStyle w:val="PL"/>
      </w:pPr>
      <w:r>
        <w:t>--</w:t>
      </w:r>
    </w:p>
    <w:p w14:paraId="70986F16" w14:textId="77777777" w:rsidR="00817B5E" w:rsidRDefault="00817B5E" w:rsidP="00817B5E">
      <w:pPr>
        <w:pStyle w:val="PL"/>
        <w:outlineLvl w:val="3"/>
      </w:pPr>
      <w:r>
        <w:t>-- IMS charging Information</w:t>
      </w:r>
    </w:p>
    <w:p w14:paraId="22EA8220" w14:textId="77777777" w:rsidR="00817B5E" w:rsidRDefault="00817B5E" w:rsidP="00817B5E">
      <w:pPr>
        <w:pStyle w:val="PL"/>
      </w:pPr>
      <w:r>
        <w:t>--</w:t>
      </w:r>
    </w:p>
    <w:p w14:paraId="198EC518" w14:textId="77777777" w:rsidR="00817B5E" w:rsidRDefault="00817B5E" w:rsidP="00817B5E">
      <w:pPr>
        <w:pStyle w:val="PL"/>
      </w:pPr>
      <w:r>
        <w:t>--</w:t>
      </w:r>
    </w:p>
    <w:p w14:paraId="152BD76E" w14:textId="77777777" w:rsidR="00817B5E" w:rsidRDefault="00817B5E" w:rsidP="00817B5E">
      <w:pPr>
        <w:pStyle w:val="PL"/>
      </w:pPr>
      <w:r>
        <w:t>-- See TS 32.260 [20] for more information</w:t>
      </w:r>
    </w:p>
    <w:p w14:paraId="4DF442CB" w14:textId="77777777" w:rsidR="00817B5E" w:rsidRDefault="00817B5E" w:rsidP="00817B5E">
      <w:pPr>
        <w:pStyle w:val="PL"/>
      </w:pPr>
      <w:r>
        <w:t>--</w:t>
      </w:r>
    </w:p>
    <w:p w14:paraId="2EB3498D" w14:textId="77777777" w:rsidR="00817B5E" w:rsidRDefault="00817B5E" w:rsidP="00817B5E">
      <w:pPr>
        <w:pStyle w:val="PL"/>
      </w:pPr>
    </w:p>
    <w:p w14:paraId="2F197DF7" w14:textId="77777777" w:rsidR="00817B5E" w:rsidRDefault="00817B5E" w:rsidP="00817B5E">
      <w:pPr>
        <w:pStyle w:val="PL"/>
      </w:pPr>
    </w:p>
    <w:p w14:paraId="00023B1C" w14:textId="77777777" w:rsidR="00817B5E" w:rsidRDefault="00817B5E" w:rsidP="00817B5E">
      <w:pPr>
        <w:pStyle w:val="PL"/>
      </w:pPr>
      <w:r>
        <w:rPr>
          <w:lang w:eastAsia="zh-CN"/>
        </w:rPr>
        <w:t>IMSChargingInformation</w:t>
      </w:r>
      <w:proofErr w:type="gramStart"/>
      <w:r>
        <w:tab/>
        <w:t>::</w:t>
      </w:r>
      <w:proofErr w:type="gramEnd"/>
      <w:r>
        <w:t>= SET</w:t>
      </w:r>
    </w:p>
    <w:p w14:paraId="70A2547F" w14:textId="77777777" w:rsidR="00817B5E" w:rsidRDefault="00817B5E" w:rsidP="00817B5E">
      <w:pPr>
        <w:pStyle w:val="PL"/>
      </w:pPr>
      <w:r>
        <w:t>{</w:t>
      </w:r>
    </w:p>
    <w:p w14:paraId="1E90763D" w14:textId="77777777" w:rsidR="00817B5E" w:rsidRDefault="00817B5E" w:rsidP="00817B5E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2714CB5E" w14:textId="77777777" w:rsidR="00817B5E" w:rsidRDefault="00817B5E" w:rsidP="00817B5E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3CA9A61" w14:textId="77777777" w:rsidR="00817B5E" w:rsidRDefault="00817B5E" w:rsidP="00817B5E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E917525" w14:textId="77777777" w:rsidR="00817B5E" w:rsidRDefault="00817B5E" w:rsidP="00817B5E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5D47FA96" w14:textId="77777777" w:rsidR="00817B5E" w:rsidRDefault="00817B5E" w:rsidP="00817B5E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D6526EF" w14:textId="77777777" w:rsidR="00817B5E" w:rsidRDefault="00817B5E" w:rsidP="00817B5E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C935B85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C2AB5BC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D8AE4E1" w14:textId="77777777" w:rsidR="00817B5E" w:rsidRDefault="00817B5E" w:rsidP="00817B5E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47B880C" w14:textId="77777777" w:rsidR="00817B5E" w:rsidRDefault="00817B5E" w:rsidP="00817B5E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121EF507" w14:textId="77777777" w:rsidR="00817B5E" w:rsidRDefault="00817B5E" w:rsidP="00817B5E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48AAB7A7" w14:textId="77777777" w:rsidR="00817B5E" w:rsidRDefault="00817B5E" w:rsidP="00817B5E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58545EA7" w14:textId="77777777" w:rsidR="00817B5E" w:rsidRDefault="00817B5E" w:rsidP="00817B5E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7C01678" w14:textId="77777777" w:rsidR="00817B5E" w:rsidRDefault="00817B5E" w:rsidP="00817B5E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5F2ABF5A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5FBBDA9" w14:textId="77777777" w:rsidR="00817B5E" w:rsidRDefault="00817B5E" w:rsidP="00817B5E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5A7A755" w14:textId="77777777" w:rsidR="00817B5E" w:rsidRDefault="00817B5E" w:rsidP="00817B5E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BCB1E6E" w14:textId="77777777" w:rsidR="00817B5E" w:rsidRDefault="00817B5E" w:rsidP="00817B5E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A5B1E6E" w14:textId="77777777" w:rsidR="00817B5E" w:rsidRDefault="00817B5E" w:rsidP="00817B5E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4AB2BD8" w14:textId="77777777" w:rsidR="00817B5E" w:rsidRDefault="00817B5E" w:rsidP="00817B5E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5BDB4B1" w14:textId="77777777" w:rsidR="00817B5E" w:rsidRDefault="00817B5E" w:rsidP="00817B5E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49C9BF1F" w14:textId="77777777" w:rsidR="00817B5E" w:rsidRDefault="00817B5E" w:rsidP="00817B5E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BB5D36A" w14:textId="77777777" w:rsidR="00817B5E" w:rsidRDefault="00817B5E" w:rsidP="00817B5E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97C6A76" w14:textId="77777777" w:rsidR="00817B5E" w:rsidRDefault="00817B5E" w:rsidP="00817B5E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50D32B7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65F8E5E" w14:textId="77777777" w:rsidR="00817B5E" w:rsidRDefault="00817B5E" w:rsidP="00817B5E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AE5779A" w14:textId="77777777" w:rsidR="00817B5E" w:rsidRDefault="00817B5E" w:rsidP="00817B5E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02A256A" w14:textId="77777777" w:rsidR="00817B5E" w:rsidRDefault="00817B5E" w:rsidP="00817B5E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BEA1E82" w14:textId="77777777" w:rsidR="00817B5E" w:rsidRDefault="00817B5E" w:rsidP="00817B5E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FA15A9C" w14:textId="77777777" w:rsidR="00817B5E" w:rsidRDefault="00817B5E" w:rsidP="00817B5E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C1DF667" w14:textId="77777777" w:rsidR="00817B5E" w:rsidRDefault="00817B5E" w:rsidP="00817B5E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4829E32" w14:textId="77777777" w:rsidR="00817B5E" w:rsidRDefault="00817B5E" w:rsidP="00817B5E">
      <w:pPr>
        <w:pStyle w:val="PL"/>
      </w:pPr>
      <w:r>
        <w:lastRenderedPageBreak/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1FB904B" w14:textId="77777777" w:rsidR="00817B5E" w:rsidRDefault="00817B5E" w:rsidP="00817B5E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ADB8CEC" w14:textId="77777777" w:rsidR="00817B5E" w:rsidRDefault="00817B5E" w:rsidP="00817B5E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33BA275B" w14:textId="77777777" w:rsidR="00817B5E" w:rsidRDefault="00817B5E" w:rsidP="00817B5E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7849DF0" w14:textId="77777777" w:rsidR="00817B5E" w:rsidRDefault="00817B5E" w:rsidP="00817B5E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5ABA56E" w14:textId="77777777" w:rsidR="00817B5E" w:rsidRDefault="00817B5E" w:rsidP="00817B5E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4F62B01" w14:textId="77777777" w:rsidR="00817B5E" w:rsidRDefault="00817B5E" w:rsidP="00817B5E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2DC8821" w14:textId="77777777" w:rsidR="00817B5E" w:rsidRDefault="00817B5E" w:rsidP="00817B5E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15F0765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5AB8A61" w14:textId="77777777" w:rsidR="00817B5E" w:rsidRDefault="00817B5E" w:rsidP="00817B5E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0E8792A" w14:textId="77777777" w:rsidR="00817B5E" w:rsidRDefault="00817B5E" w:rsidP="00817B5E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17D1680" w14:textId="77777777" w:rsidR="00817B5E" w:rsidRDefault="00817B5E" w:rsidP="00817B5E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26D508F7" w14:textId="77777777" w:rsidR="00817B5E" w:rsidRDefault="00817B5E" w:rsidP="00817B5E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55C5A4C0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1A4E3C5C" w14:textId="77777777" w:rsidR="00817B5E" w:rsidRDefault="00817B5E" w:rsidP="00817B5E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66E4A65" w14:textId="77777777" w:rsidR="00817B5E" w:rsidRDefault="00817B5E" w:rsidP="00817B5E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028EEA5" w14:textId="77777777" w:rsidR="00817B5E" w:rsidRDefault="00817B5E" w:rsidP="00817B5E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D57DD47" w14:textId="77777777" w:rsidR="00817B5E" w:rsidRDefault="00817B5E" w:rsidP="00817B5E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ED09C25" w14:textId="77777777" w:rsidR="00817B5E" w:rsidRDefault="00817B5E" w:rsidP="00817B5E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4032FDA" w14:textId="77777777" w:rsidR="00817B5E" w:rsidRDefault="00817B5E" w:rsidP="00817B5E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94F9424" w14:textId="77777777" w:rsidR="00817B5E" w:rsidRDefault="00817B5E" w:rsidP="00817B5E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CF2E9AA" w14:textId="77777777" w:rsidR="00817B5E" w:rsidRDefault="00817B5E" w:rsidP="00817B5E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DFB0EA0" w14:textId="77777777" w:rsidR="00817B5E" w:rsidRDefault="00817B5E" w:rsidP="00817B5E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36CF14E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5722DBA" w14:textId="77777777" w:rsidR="00817B5E" w:rsidRDefault="00817B5E" w:rsidP="00817B5E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8512417" w14:textId="77777777" w:rsidR="00817B5E" w:rsidRDefault="00817B5E" w:rsidP="00817B5E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BE2794D" w14:textId="77777777" w:rsidR="00817B5E" w:rsidRDefault="00817B5E" w:rsidP="00817B5E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0A542484" w14:textId="77777777" w:rsidR="00817B5E" w:rsidRDefault="00817B5E" w:rsidP="00817B5E">
      <w:pPr>
        <w:pStyle w:val="PL"/>
        <w:rPr>
          <w:lang w:val="en-US"/>
        </w:rPr>
      </w:pPr>
      <w:r>
        <w:rPr>
          <w:lang w:val="en-US"/>
        </w:rPr>
        <w:t>}</w:t>
      </w:r>
    </w:p>
    <w:p w14:paraId="59098F81" w14:textId="77777777" w:rsidR="00817B5E" w:rsidRDefault="00817B5E" w:rsidP="00817B5E">
      <w:pPr>
        <w:pStyle w:val="PL"/>
        <w:rPr>
          <w:lang w:val="en-US"/>
        </w:rPr>
      </w:pPr>
    </w:p>
    <w:p w14:paraId="5ED32080" w14:textId="77777777" w:rsidR="00817B5E" w:rsidRPr="00750C70" w:rsidRDefault="00817B5E" w:rsidP="00817B5E">
      <w:pPr>
        <w:pStyle w:val="PL"/>
      </w:pPr>
    </w:p>
    <w:p w14:paraId="6492CA21" w14:textId="77777777" w:rsidR="00817B5E" w:rsidRPr="00F62492" w:rsidRDefault="00817B5E" w:rsidP="00817B5E">
      <w:pPr>
        <w:pStyle w:val="PL"/>
      </w:pPr>
      <w:r w:rsidRPr="00F62492">
        <w:t>--</w:t>
      </w:r>
    </w:p>
    <w:p w14:paraId="6E6148F3" w14:textId="77777777" w:rsidR="00817B5E" w:rsidRDefault="00817B5E" w:rsidP="00817B5E">
      <w:pPr>
        <w:pStyle w:val="PL"/>
      </w:pPr>
      <w:r w:rsidRPr="005E20E9">
        <w:t>-- Edge Enabling Infrastructure Resource Usage Charging Information</w:t>
      </w:r>
    </w:p>
    <w:p w14:paraId="253880E0" w14:textId="77777777" w:rsidR="00817B5E" w:rsidRPr="00F62492" w:rsidRDefault="00817B5E" w:rsidP="00817B5E">
      <w:pPr>
        <w:pStyle w:val="PL"/>
      </w:pPr>
      <w:r w:rsidRPr="00F62492">
        <w:t>--</w:t>
      </w:r>
    </w:p>
    <w:p w14:paraId="03B4C8C0" w14:textId="77777777" w:rsidR="00817B5E" w:rsidRPr="00F62492" w:rsidRDefault="00817B5E" w:rsidP="00817B5E">
      <w:pPr>
        <w:pStyle w:val="PL"/>
      </w:pPr>
    </w:p>
    <w:p w14:paraId="49862A24" w14:textId="77777777" w:rsidR="00817B5E" w:rsidRPr="00F62492" w:rsidRDefault="00817B5E" w:rsidP="00817B5E">
      <w:pPr>
        <w:pStyle w:val="PL"/>
      </w:pPr>
      <w:r w:rsidRPr="00254B70">
        <w:t>EdgeInfrastructureUsageChargingInformation</w:t>
      </w:r>
      <w:proofErr w:type="gramStart"/>
      <w:r w:rsidRPr="00F62492">
        <w:tab/>
        <w:t>::</w:t>
      </w:r>
      <w:proofErr w:type="gramEnd"/>
      <w:r w:rsidRPr="00F62492">
        <w:t>= SET</w:t>
      </w:r>
    </w:p>
    <w:p w14:paraId="3B0B905A" w14:textId="77777777" w:rsidR="00817B5E" w:rsidRPr="00F62492" w:rsidRDefault="00817B5E" w:rsidP="00817B5E">
      <w:pPr>
        <w:pStyle w:val="PL"/>
      </w:pPr>
      <w:r w:rsidRPr="00F62492">
        <w:t>{</w:t>
      </w:r>
    </w:p>
    <w:p w14:paraId="45ADAE67" w14:textId="77777777" w:rsidR="00817B5E" w:rsidRPr="00F62492" w:rsidRDefault="00817B5E" w:rsidP="00817B5E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330879DD" w14:textId="77777777" w:rsidR="00817B5E" w:rsidRDefault="00817B5E" w:rsidP="00817B5E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737E1F5" w14:textId="77777777" w:rsidR="00817B5E" w:rsidRDefault="00817B5E" w:rsidP="00817B5E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65E46990" w14:textId="77777777" w:rsidR="00817B5E" w:rsidRPr="00F62492" w:rsidRDefault="00817B5E" w:rsidP="00817B5E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06B2B94B" w14:textId="77777777" w:rsidR="00817B5E" w:rsidRDefault="00817B5E" w:rsidP="00817B5E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117B2F04" w14:textId="77777777" w:rsidR="00817B5E" w:rsidRDefault="00817B5E" w:rsidP="00817B5E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3DC76BD8" w14:textId="77777777" w:rsidR="00817B5E" w:rsidRPr="00254B70" w:rsidRDefault="00817B5E" w:rsidP="00817B5E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26810A92" w14:textId="77777777" w:rsidR="00817B5E" w:rsidRPr="00F62492" w:rsidRDefault="00817B5E" w:rsidP="00817B5E">
      <w:pPr>
        <w:pStyle w:val="PL"/>
      </w:pPr>
      <w:r w:rsidRPr="00F62492">
        <w:t>}</w:t>
      </w:r>
    </w:p>
    <w:p w14:paraId="3F7F595B" w14:textId="77777777" w:rsidR="00817B5E" w:rsidRDefault="00817B5E" w:rsidP="00817B5E">
      <w:pPr>
        <w:pStyle w:val="PL"/>
      </w:pPr>
    </w:p>
    <w:p w14:paraId="1393DB7E" w14:textId="77777777" w:rsidR="00817B5E" w:rsidRPr="00F62492" w:rsidRDefault="00817B5E" w:rsidP="00817B5E">
      <w:pPr>
        <w:pStyle w:val="PL"/>
      </w:pPr>
      <w:r w:rsidRPr="00F62492">
        <w:t>--</w:t>
      </w:r>
    </w:p>
    <w:p w14:paraId="2A5825AD" w14:textId="77777777" w:rsidR="00817B5E" w:rsidRPr="00F62492" w:rsidRDefault="00817B5E" w:rsidP="00817B5E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2AA1A78" w14:textId="77777777" w:rsidR="00817B5E" w:rsidRPr="00F62492" w:rsidRDefault="00817B5E" w:rsidP="00817B5E">
      <w:pPr>
        <w:pStyle w:val="PL"/>
      </w:pPr>
      <w:r w:rsidRPr="00F62492">
        <w:t>--</w:t>
      </w:r>
    </w:p>
    <w:p w14:paraId="22C61F0C" w14:textId="77777777" w:rsidR="00817B5E" w:rsidRPr="00F62492" w:rsidRDefault="00817B5E" w:rsidP="00817B5E">
      <w:pPr>
        <w:pStyle w:val="PL"/>
      </w:pPr>
    </w:p>
    <w:p w14:paraId="25A1E4B4" w14:textId="77777777" w:rsidR="00817B5E" w:rsidRPr="00F62492" w:rsidRDefault="00817B5E" w:rsidP="00817B5E">
      <w:pPr>
        <w:pStyle w:val="PL"/>
      </w:pPr>
      <w:r>
        <w:t>E</w:t>
      </w:r>
      <w:r w:rsidRPr="00392E16">
        <w:t>ASDeploymentChargingInformation</w:t>
      </w:r>
      <w:proofErr w:type="gramStart"/>
      <w:r w:rsidRPr="00F62492">
        <w:tab/>
        <w:t>::</w:t>
      </w:r>
      <w:proofErr w:type="gramEnd"/>
      <w:r w:rsidRPr="00F62492">
        <w:t>= SET</w:t>
      </w:r>
    </w:p>
    <w:p w14:paraId="4ECFA2F5" w14:textId="77777777" w:rsidR="00817B5E" w:rsidRPr="00F62492" w:rsidRDefault="00817B5E" w:rsidP="00817B5E">
      <w:pPr>
        <w:pStyle w:val="PL"/>
      </w:pPr>
      <w:r w:rsidRPr="00F62492">
        <w:t>{</w:t>
      </w:r>
    </w:p>
    <w:p w14:paraId="0EAB7B7B" w14:textId="77777777" w:rsidR="00817B5E" w:rsidRPr="00F62492" w:rsidRDefault="00817B5E" w:rsidP="00817B5E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63ACD56E" w14:textId="77777777" w:rsidR="00817B5E" w:rsidRPr="00F62492" w:rsidRDefault="00817B5E" w:rsidP="00817B5E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7884BC31" w14:textId="77777777" w:rsidR="00817B5E" w:rsidRDefault="00817B5E" w:rsidP="00817B5E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17349ED6" w14:textId="77777777" w:rsidR="00817B5E" w:rsidRDefault="00817B5E" w:rsidP="00817B5E">
      <w:pPr>
        <w:pStyle w:val="PL"/>
        <w:rPr>
          <w:lang w:eastAsia="zh-CN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  <w:r>
        <w:rPr>
          <w:rFonts w:hint="eastAsia"/>
          <w:lang w:eastAsia="zh-CN"/>
        </w:rPr>
        <w:t>,</w:t>
      </w:r>
    </w:p>
    <w:p w14:paraId="58BE351B" w14:textId="77777777" w:rsidR="00817B5E" w:rsidRDefault="00817B5E" w:rsidP="00817B5E">
      <w:pPr>
        <w:pStyle w:val="PL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ab/>
        <w:t>satelliteBackhaulInformation</w:t>
      </w:r>
      <w:r>
        <w:rPr>
          <w:rFonts w:eastAsia="等线" w:hint="eastAsia"/>
          <w:lang w:eastAsia="zh-CN"/>
        </w:rPr>
        <w:tab/>
      </w:r>
      <w:r>
        <w:rPr>
          <w:rFonts w:eastAsia="等线" w:hint="eastAsia"/>
          <w:lang w:eastAsia="zh-CN"/>
        </w:rPr>
        <w:tab/>
        <w:t>[4]</w:t>
      </w:r>
      <w:r w:rsidRPr="00E70299">
        <w:t xml:space="preserve"> </w:t>
      </w:r>
      <w:r>
        <w:rPr>
          <w:rFonts w:eastAsia="等线"/>
          <w:lang w:eastAsia="zh-CN"/>
        </w:rPr>
        <w:t>Satellite</w:t>
      </w: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ackhaul</w:t>
      </w:r>
      <w:r w:rsidRPr="00E70299">
        <w:rPr>
          <w:rFonts w:eastAsia="等线"/>
          <w:lang w:eastAsia="zh-CN"/>
        </w:rPr>
        <w:t>Information</w:t>
      </w:r>
      <w:r>
        <w:rPr>
          <w:rFonts w:eastAsia="等线" w:hint="eastAsia"/>
          <w:lang w:eastAsia="zh-CN"/>
        </w:rPr>
        <w:t xml:space="preserve"> </w:t>
      </w:r>
      <w:r w:rsidRPr="00276E7E">
        <w:rPr>
          <w:rFonts w:eastAsia="等线"/>
        </w:rPr>
        <w:t>OPTIONAL</w:t>
      </w:r>
    </w:p>
    <w:p w14:paraId="140843F3" w14:textId="77777777" w:rsidR="00817B5E" w:rsidRPr="00254B70" w:rsidRDefault="00817B5E" w:rsidP="00817B5E">
      <w:pPr>
        <w:pStyle w:val="PL"/>
        <w:rPr>
          <w:lang w:val="en-US"/>
        </w:rPr>
      </w:pPr>
    </w:p>
    <w:p w14:paraId="1C236D6A" w14:textId="77777777" w:rsidR="00817B5E" w:rsidRPr="00F62492" w:rsidRDefault="00817B5E" w:rsidP="00817B5E">
      <w:pPr>
        <w:pStyle w:val="PL"/>
      </w:pPr>
      <w:r w:rsidRPr="00F62492">
        <w:t>}</w:t>
      </w:r>
    </w:p>
    <w:p w14:paraId="16292E76" w14:textId="77777777" w:rsidR="00817B5E" w:rsidRDefault="00817B5E" w:rsidP="00817B5E">
      <w:pPr>
        <w:pStyle w:val="PL"/>
      </w:pPr>
    </w:p>
    <w:p w14:paraId="44E82C20" w14:textId="77777777" w:rsidR="00817B5E" w:rsidRDefault="00817B5E" w:rsidP="00817B5E">
      <w:pPr>
        <w:pStyle w:val="PL"/>
      </w:pPr>
      <w:r>
        <w:t>--</w:t>
      </w:r>
    </w:p>
    <w:p w14:paraId="19F19780" w14:textId="77777777" w:rsidR="00817B5E" w:rsidRDefault="00817B5E" w:rsidP="00817B5E">
      <w:pPr>
        <w:pStyle w:val="PL"/>
      </w:pPr>
      <w:r>
        <w:t>-- Prose Charging Information--</w:t>
      </w:r>
    </w:p>
    <w:p w14:paraId="644DD51A" w14:textId="77777777" w:rsidR="00817B5E" w:rsidRDefault="00817B5E" w:rsidP="00817B5E">
      <w:pPr>
        <w:pStyle w:val="PL"/>
      </w:pPr>
      <w:r>
        <w:t>--</w:t>
      </w:r>
    </w:p>
    <w:p w14:paraId="18F52ADA" w14:textId="77777777" w:rsidR="00817B5E" w:rsidRDefault="00817B5E" w:rsidP="00817B5E">
      <w:pPr>
        <w:pStyle w:val="PL"/>
      </w:pPr>
      <w:r>
        <w:t>-- See TS 32.277 [34] for more information</w:t>
      </w:r>
    </w:p>
    <w:p w14:paraId="1079AFF6" w14:textId="77777777" w:rsidR="00817B5E" w:rsidRDefault="00817B5E" w:rsidP="00817B5E">
      <w:pPr>
        <w:pStyle w:val="PL"/>
      </w:pPr>
      <w:r>
        <w:t>-- See clause 5.2.4.7 for ProSe CDR types definition</w:t>
      </w:r>
    </w:p>
    <w:p w14:paraId="27601DC7" w14:textId="77777777" w:rsidR="00817B5E" w:rsidRDefault="00817B5E" w:rsidP="00817B5E">
      <w:pPr>
        <w:pStyle w:val="PL"/>
      </w:pPr>
    </w:p>
    <w:p w14:paraId="2D63119E" w14:textId="77777777" w:rsidR="00817B5E" w:rsidRDefault="00817B5E" w:rsidP="00817B5E">
      <w:pPr>
        <w:pStyle w:val="PL"/>
      </w:pPr>
    </w:p>
    <w:p w14:paraId="4CA7A853" w14:textId="77777777" w:rsidR="00817B5E" w:rsidRDefault="00817B5E" w:rsidP="00817B5E">
      <w:pPr>
        <w:pStyle w:val="PL"/>
      </w:pPr>
      <w:r>
        <w:t>ProseChargingInformation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56F14E65" w14:textId="77777777" w:rsidR="00817B5E" w:rsidRDefault="00817B5E" w:rsidP="00817B5E">
      <w:pPr>
        <w:pStyle w:val="PL"/>
      </w:pPr>
      <w:r>
        <w:t>{</w:t>
      </w:r>
    </w:p>
    <w:p w14:paraId="02595528" w14:textId="77777777" w:rsidR="00817B5E" w:rsidRDefault="00817B5E" w:rsidP="00817B5E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824988D" w14:textId="77777777" w:rsidR="00817B5E" w:rsidRDefault="00817B5E" w:rsidP="00817B5E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EFD3BD4" w14:textId="77777777" w:rsidR="00817B5E" w:rsidRDefault="00817B5E" w:rsidP="00817B5E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3ED265C" w14:textId="77777777" w:rsidR="00817B5E" w:rsidRDefault="00817B5E" w:rsidP="00817B5E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3BE55217" w14:textId="77777777" w:rsidR="00817B5E" w:rsidRDefault="00817B5E" w:rsidP="00817B5E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78B1ECF" w14:textId="77777777" w:rsidR="00817B5E" w:rsidRDefault="00817B5E" w:rsidP="00817B5E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F29DEF6" w14:textId="77777777" w:rsidR="00817B5E" w:rsidRDefault="00817B5E" w:rsidP="00817B5E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45B758E" w14:textId="77777777" w:rsidR="00817B5E" w:rsidRDefault="00817B5E" w:rsidP="00817B5E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3B9C1E6" w14:textId="77777777" w:rsidR="00817B5E" w:rsidRDefault="00817B5E" w:rsidP="00817B5E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8504AF4" w14:textId="77777777" w:rsidR="00817B5E" w:rsidRDefault="00817B5E" w:rsidP="00817B5E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B584789" w14:textId="77777777" w:rsidR="00817B5E" w:rsidRDefault="00817B5E" w:rsidP="00817B5E">
      <w:pPr>
        <w:pStyle w:val="PL"/>
      </w:pPr>
      <w:r>
        <w:lastRenderedPageBreak/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4BD24E3" w14:textId="77777777" w:rsidR="00817B5E" w:rsidRDefault="00817B5E" w:rsidP="00817B5E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173D1BAB" w14:textId="77777777" w:rsidR="00817B5E" w:rsidRDefault="00817B5E" w:rsidP="00817B5E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E5B24B2" w14:textId="77777777" w:rsidR="00817B5E" w:rsidRDefault="00817B5E" w:rsidP="00817B5E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99B95A2" w14:textId="77777777" w:rsidR="00817B5E" w:rsidRDefault="00817B5E" w:rsidP="00817B5E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0C840F1" w14:textId="77777777" w:rsidR="00817B5E" w:rsidRDefault="00817B5E" w:rsidP="00817B5E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D703644" w14:textId="77777777" w:rsidR="00817B5E" w:rsidRDefault="00817B5E" w:rsidP="00817B5E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4DEAAF1" w14:textId="77777777" w:rsidR="00817B5E" w:rsidRDefault="00817B5E" w:rsidP="00817B5E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2D50AA08" w14:textId="77777777" w:rsidR="00817B5E" w:rsidRDefault="00817B5E" w:rsidP="00817B5E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A97BD84" w14:textId="77777777" w:rsidR="00817B5E" w:rsidRDefault="00817B5E" w:rsidP="00817B5E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7A4E24CD" w14:textId="77777777" w:rsidR="00817B5E" w:rsidRDefault="00817B5E" w:rsidP="00817B5E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22E6C0FD" w14:textId="77777777" w:rsidR="00817B5E" w:rsidRDefault="00817B5E" w:rsidP="00817B5E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9866EC6" w14:textId="77777777" w:rsidR="00817B5E" w:rsidRDefault="00817B5E" w:rsidP="00817B5E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55452A3" w14:textId="77777777" w:rsidR="00817B5E" w:rsidRDefault="00817B5E" w:rsidP="00817B5E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0EF2ED3E" w14:textId="77777777" w:rsidR="00817B5E" w:rsidRDefault="00817B5E" w:rsidP="00817B5E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18841594" w14:textId="77777777" w:rsidR="00817B5E" w:rsidRDefault="00817B5E" w:rsidP="00817B5E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E3C8F22" w14:textId="77777777" w:rsidR="00817B5E" w:rsidRDefault="00817B5E" w:rsidP="00817B5E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44BBFF4" w14:textId="77777777" w:rsidR="00817B5E" w:rsidRDefault="00817B5E" w:rsidP="00817B5E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90FBAC0" w14:textId="77777777" w:rsidR="00817B5E" w:rsidRDefault="00817B5E" w:rsidP="00817B5E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2B7C19B0" w14:textId="77777777" w:rsidR="00817B5E" w:rsidRDefault="00817B5E" w:rsidP="00817B5E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2F248C8" w14:textId="77777777" w:rsidR="00817B5E" w:rsidRDefault="00817B5E" w:rsidP="00817B5E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3DF0450" w14:textId="77777777" w:rsidR="00817B5E" w:rsidRDefault="00817B5E" w:rsidP="00817B5E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DB53ADF" w14:textId="77777777" w:rsidR="00817B5E" w:rsidRDefault="00817B5E" w:rsidP="00817B5E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CA02D43" w14:textId="77777777" w:rsidR="00817B5E" w:rsidRDefault="00817B5E" w:rsidP="00817B5E">
      <w:pPr>
        <w:pStyle w:val="PL"/>
      </w:pPr>
    </w:p>
    <w:p w14:paraId="27F562A5" w14:textId="77777777" w:rsidR="00817B5E" w:rsidRDefault="00817B5E" w:rsidP="00817B5E">
      <w:pPr>
        <w:pStyle w:val="PL"/>
      </w:pPr>
      <w:r>
        <w:t>}</w:t>
      </w:r>
    </w:p>
    <w:p w14:paraId="0BD61ECC" w14:textId="77777777" w:rsidR="00817B5E" w:rsidRDefault="00817B5E" w:rsidP="00817B5E">
      <w:pPr>
        <w:pStyle w:val="PL"/>
      </w:pPr>
    </w:p>
    <w:p w14:paraId="30683D32" w14:textId="77777777" w:rsidR="00817B5E" w:rsidRDefault="00817B5E" w:rsidP="00817B5E">
      <w:pPr>
        <w:pStyle w:val="PL"/>
      </w:pPr>
      <w:r>
        <w:t>--</w:t>
      </w:r>
    </w:p>
    <w:p w14:paraId="2A006CC6" w14:textId="77777777" w:rsidR="00817B5E" w:rsidRDefault="00817B5E" w:rsidP="00817B5E">
      <w:pPr>
        <w:pStyle w:val="PL"/>
      </w:pPr>
      <w:r>
        <w:t>-- MMS Charging Information</w:t>
      </w:r>
    </w:p>
    <w:p w14:paraId="6D59B7F3" w14:textId="77777777" w:rsidR="00817B5E" w:rsidRDefault="00817B5E" w:rsidP="00817B5E">
      <w:pPr>
        <w:pStyle w:val="PL"/>
      </w:pPr>
      <w:r>
        <w:t>--</w:t>
      </w:r>
    </w:p>
    <w:p w14:paraId="25F2E52F" w14:textId="77777777" w:rsidR="00817B5E" w:rsidRDefault="00817B5E" w:rsidP="00817B5E">
      <w:pPr>
        <w:pStyle w:val="PL"/>
      </w:pPr>
    </w:p>
    <w:p w14:paraId="724EF1F2" w14:textId="77777777" w:rsidR="00817B5E" w:rsidRDefault="00817B5E" w:rsidP="00817B5E">
      <w:pPr>
        <w:pStyle w:val="PL"/>
      </w:pPr>
      <w:r>
        <w:t>MMSChargingInformation</w:t>
      </w:r>
      <w:proofErr w:type="gramStart"/>
      <w:r>
        <w:tab/>
        <w:t>::</w:t>
      </w:r>
      <w:proofErr w:type="gramEnd"/>
      <w:r>
        <w:t>= SET</w:t>
      </w:r>
    </w:p>
    <w:p w14:paraId="59A4C1C1" w14:textId="77777777" w:rsidR="00817B5E" w:rsidRDefault="00817B5E" w:rsidP="00817B5E">
      <w:pPr>
        <w:pStyle w:val="PL"/>
      </w:pPr>
      <w:r>
        <w:t>{</w:t>
      </w:r>
    </w:p>
    <w:p w14:paraId="20A9F83C" w14:textId="77777777" w:rsidR="00817B5E" w:rsidRDefault="00817B5E" w:rsidP="00817B5E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3A4D796" w14:textId="77777777" w:rsidR="00817B5E" w:rsidRDefault="00817B5E" w:rsidP="00817B5E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5EF5B66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5A9243F3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845B0B2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4987A53" w14:textId="77777777" w:rsidR="00817B5E" w:rsidRDefault="00817B5E" w:rsidP="00817B5E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8999DF0" w14:textId="77777777" w:rsidR="00817B5E" w:rsidRDefault="00817B5E" w:rsidP="00817B5E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484CED95" w14:textId="77777777" w:rsidR="00817B5E" w:rsidRDefault="00817B5E" w:rsidP="00817B5E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4A434E76" w14:textId="77777777" w:rsidR="00817B5E" w:rsidRDefault="00817B5E" w:rsidP="00817B5E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325DCD6" w14:textId="77777777" w:rsidR="00817B5E" w:rsidRDefault="00817B5E" w:rsidP="00817B5E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2E95BAA9" w14:textId="77777777" w:rsidR="00817B5E" w:rsidRDefault="00817B5E" w:rsidP="00817B5E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126B2B9" w14:textId="77777777" w:rsidR="00817B5E" w:rsidRDefault="00817B5E" w:rsidP="00817B5E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4A32812" w14:textId="77777777" w:rsidR="00817B5E" w:rsidRDefault="00817B5E" w:rsidP="00817B5E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0244EB3F" w14:textId="77777777" w:rsidR="00817B5E" w:rsidRDefault="00817B5E" w:rsidP="00817B5E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290185E9" w14:textId="77777777" w:rsidR="00817B5E" w:rsidRDefault="00817B5E" w:rsidP="00817B5E">
      <w:pPr>
        <w:pStyle w:val="PL"/>
      </w:pPr>
      <w:r>
        <w:tab/>
        <w:t>readReplyReportRequested</w:t>
      </w:r>
      <w:r>
        <w:tab/>
        <w:t>[15] BOOLEAN OPTIONAL,</w:t>
      </w:r>
    </w:p>
    <w:p w14:paraId="3A7B1410" w14:textId="77777777" w:rsidR="00817B5E" w:rsidRDefault="00817B5E" w:rsidP="00817B5E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EBD812E" w14:textId="77777777" w:rsidR="00817B5E" w:rsidRDefault="00817B5E" w:rsidP="00817B5E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711939B" w14:textId="77777777" w:rsidR="00817B5E" w:rsidRDefault="00817B5E" w:rsidP="00817B5E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28588F9B" w14:textId="77777777" w:rsidR="00817B5E" w:rsidRDefault="00817B5E" w:rsidP="00817B5E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6889EF2B" w14:textId="77777777" w:rsidR="00817B5E" w:rsidRDefault="00817B5E" w:rsidP="00817B5E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EA937DD" w14:textId="77777777" w:rsidR="00817B5E" w:rsidRDefault="00817B5E" w:rsidP="00817B5E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CD0DAB3" w14:textId="77777777" w:rsidR="00817B5E" w:rsidRDefault="00817B5E" w:rsidP="00817B5E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362CE75" w14:textId="77777777" w:rsidR="00817B5E" w:rsidRDefault="00817B5E" w:rsidP="00817B5E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09738A5" w14:textId="77777777" w:rsidR="00817B5E" w:rsidRDefault="00817B5E" w:rsidP="00817B5E">
      <w:pPr>
        <w:pStyle w:val="PL"/>
      </w:pPr>
    </w:p>
    <w:p w14:paraId="0464D921" w14:textId="77777777" w:rsidR="00817B5E" w:rsidRDefault="00817B5E" w:rsidP="00817B5E">
      <w:pPr>
        <w:pStyle w:val="PL"/>
      </w:pPr>
      <w:r>
        <w:t>}</w:t>
      </w:r>
    </w:p>
    <w:p w14:paraId="2BEA6988" w14:textId="77777777" w:rsidR="00817B5E" w:rsidRDefault="00817B5E" w:rsidP="00817B5E">
      <w:pPr>
        <w:pStyle w:val="PL"/>
      </w:pPr>
    </w:p>
    <w:p w14:paraId="5ADF5621" w14:textId="77777777" w:rsidR="00817B5E" w:rsidRDefault="00817B5E" w:rsidP="00817B5E">
      <w:pPr>
        <w:pStyle w:val="PL"/>
      </w:pPr>
      <w:r>
        <w:t>--</w:t>
      </w:r>
    </w:p>
    <w:p w14:paraId="44F81404" w14:textId="77777777" w:rsidR="00817B5E" w:rsidRDefault="00817B5E" w:rsidP="00817B5E">
      <w:pPr>
        <w:pStyle w:val="PL"/>
        <w:outlineLvl w:val="3"/>
      </w:pPr>
      <w:r>
        <w:t>-- NSACF Charging Information</w:t>
      </w:r>
    </w:p>
    <w:p w14:paraId="7C24CA19" w14:textId="77777777" w:rsidR="00817B5E" w:rsidRDefault="00817B5E" w:rsidP="00817B5E">
      <w:pPr>
        <w:pStyle w:val="PL"/>
      </w:pPr>
      <w:r>
        <w:t>--</w:t>
      </w:r>
    </w:p>
    <w:p w14:paraId="2A6A0975" w14:textId="77777777" w:rsidR="00817B5E" w:rsidRDefault="00817B5E" w:rsidP="00817B5E">
      <w:pPr>
        <w:pStyle w:val="PL"/>
      </w:pPr>
    </w:p>
    <w:p w14:paraId="40F9A864" w14:textId="77777777" w:rsidR="00817B5E" w:rsidRDefault="00817B5E" w:rsidP="00817B5E">
      <w:pPr>
        <w:pStyle w:val="PL"/>
      </w:pPr>
    </w:p>
    <w:p w14:paraId="44BDEAD4" w14:textId="77777777" w:rsidR="00817B5E" w:rsidRDefault="00817B5E" w:rsidP="00817B5E">
      <w:pPr>
        <w:pStyle w:val="PL"/>
      </w:pPr>
      <w:r w:rsidRPr="00B97B95">
        <w:t>NS</w:t>
      </w:r>
      <w:r>
        <w:t>ACF</w:t>
      </w:r>
      <w:r w:rsidRPr="00B97B95">
        <w:t>ChargingInformation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44E6B370" w14:textId="77777777" w:rsidR="00817B5E" w:rsidRDefault="00817B5E" w:rsidP="00817B5E">
      <w:pPr>
        <w:pStyle w:val="PL"/>
      </w:pPr>
      <w:r>
        <w:t>{</w:t>
      </w:r>
    </w:p>
    <w:p w14:paraId="617EA328" w14:textId="77777777" w:rsidR="00817B5E" w:rsidRDefault="00817B5E" w:rsidP="00817B5E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0F5163">
        <w:t>BOOLEAN</w:t>
      </w:r>
      <w:r>
        <w:t xml:space="preserve"> OPTIONAL</w:t>
      </w:r>
    </w:p>
    <w:p w14:paraId="52461CB5" w14:textId="77777777" w:rsidR="00817B5E" w:rsidRDefault="00817B5E" w:rsidP="00817B5E">
      <w:pPr>
        <w:pStyle w:val="PL"/>
      </w:pPr>
    </w:p>
    <w:p w14:paraId="66C82A29" w14:textId="77777777" w:rsidR="00817B5E" w:rsidRDefault="00817B5E" w:rsidP="00817B5E">
      <w:pPr>
        <w:pStyle w:val="PL"/>
      </w:pPr>
      <w:r>
        <w:t>}</w:t>
      </w:r>
    </w:p>
    <w:p w14:paraId="28066201" w14:textId="77777777" w:rsidR="00817B5E" w:rsidRDefault="00817B5E" w:rsidP="00817B5E">
      <w:pPr>
        <w:pStyle w:val="PL"/>
      </w:pPr>
    </w:p>
    <w:p w14:paraId="17EA848D" w14:textId="77777777" w:rsidR="00817B5E" w:rsidRDefault="00817B5E" w:rsidP="00817B5E">
      <w:pPr>
        <w:pStyle w:val="PL"/>
      </w:pPr>
    </w:p>
    <w:p w14:paraId="1AEBD3F1" w14:textId="77777777" w:rsidR="00817B5E" w:rsidRDefault="00817B5E" w:rsidP="00817B5E">
      <w:pPr>
        <w:pStyle w:val="PL"/>
      </w:pPr>
      <w:r>
        <w:t>--</w:t>
      </w:r>
    </w:p>
    <w:p w14:paraId="642E794C" w14:textId="77777777" w:rsidR="00817B5E" w:rsidRDefault="00817B5E" w:rsidP="00817B5E">
      <w:pPr>
        <w:pStyle w:val="PL"/>
        <w:outlineLvl w:val="3"/>
      </w:pPr>
      <w:r>
        <w:t>-- TSN charging Information</w:t>
      </w:r>
    </w:p>
    <w:p w14:paraId="65F05404" w14:textId="77777777" w:rsidR="00817B5E" w:rsidRDefault="00817B5E" w:rsidP="00817B5E">
      <w:pPr>
        <w:pStyle w:val="PL"/>
      </w:pPr>
      <w:r>
        <w:t>-- See TS 32.282 [43] for more information</w:t>
      </w:r>
    </w:p>
    <w:p w14:paraId="4FD3FD83" w14:textId="77777777" w:rsidR="00817B5E" w:rsidRDefault="00817B5E" w:rsidP="00817B5E">
      <w:pPr>
        <w:pStyle w:val="PL"/>
      </w:pPr>
      <w:r>
        <w:t>--</w:t>
      </w:r>
    </w:p>
    <w:p w14:paraId="12B15F30" w14:textId="77777777" w:rsidR="00817B5E" w:rsidRDefault="00817B5E" w:rsidP="00817B5E">
      <w:pPr>
        <w:pStyle w:val="PL"/>
      </w:pPr>
    </w:p>
    <w:p w14:paraId="399D6AB0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>TSN</w:t>
      </w:r>
      <w:r>
        <w:rPr>
          <w:lang w:eastAsia="zh-CN"/>
        </w:rPr>
        <w:t>ChargingInformation</w:t>
      </w:r>
      <w:proofErr w:type="gramStart"/>
      <w:r>
        <w:tab/>
        <w:t>::</w:t>
      </w:r>
      <w:proofErr w:type="gramEnd"/>
      <w:r>
        <w:t>= SET</w:t>
      </w:r>
    </w:p>
    <w:p w14:paraId="6712A8E4" w14:textId="77777777" w:rsidR="00817B5E" w:rsidRDefault="00817B5E" w:rsidP="00817B5E">
      <w:pPr>
        <w:pStyle w:val="PL"/>
      </w:pPr>
      <w:r>
        <w:t>{</w:t>
      </w:r>
    </w:p>
    <w:p w14:paraId="51E6338E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</w:rPr>
        <w:t>DataNetworkNameIdentifier</w:t>
      </w:r>
      <w:r>
        <w:t xml:space="preserve"> OPTIONAL,</w:t>
      </w:r>
    </w:p>
    <w:p w14:paraId="0754AAAD" w14:textId="77777777" w:rsidR="00817B5E" w:rsidRPr="00604B40" w:rsidRDefault="00817B5E" w:rsidP="00817B5E">
      <w:pPr>
        <w:pStyle w:val="PL"/>
        <w:rPr>
          <w:lang w:val="fr-FR"/>
        </w:rPr>
      </w:pPr>
      <w:r>
        <w:lastRenderedPageBreak/>
        <w:tab/>
      </w:r>
      <w:r w:rsidRPr="00604B40">
        <w:rPr>
          <w:lang w:val="fr-FR"/>
        </w:rPr>
        <w:t>sNSSAI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[1] SingleNSSAI</w:t>
      </w:r>
      <w:r w:rsidRPr="00604B40">
        <w:rPr>
          <w:rFonts w:cs="Arial"/>
          <w:szCs w:val="18"/>
          <w:lang w:val="fr-FR"/>
        </w:rPr>
        <w:t xml:space="preserve"> </w:t>
      </w:r>
      <w:r w:rsidRPr="00604B40">
        <w:rPr>
          <w:lang w:val="fr-FR"/>
        </w:rPr>
        <w:t>OPTIONAL,</w:t>
      </w:r>
    </w:p>
    <w:p w14:paraId="56246B64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internalGroupIdentifier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 xml:space="preserve">[2] </w:t>
      </w:r>
      <w:r w:rsidRPr="00F9626C">
        <w:rPr>
          <w:lang w:val="fr-FR"/>
        </w:rPr>
        <w:t>InternalGroupIdentifier</w:t>
      </w:r>
      <w:r w:rsidRPr="00604B40">
        <w:rPr>
          <w:lang w:val="fr-FR"/>
        </w:rPr>
        <w:t xml:space="preserve"> OPTIONAL,</w:t>
      </w:r>
    </w:p>
    <w:p w14:paraId="4E38AC2D" w14:textId="77777777" w:rsidR="00817B5E" w:rsidRDefault="00817B5E" w:rsidP="00817B5E">
      <w:pPr>
        <w:pStyle w:val="PL"/>
      </w:pPr>
      <w:r w:rsidRPr="00604B40">
        <w:rPr>
          <w:lang w:val="fr-FR"/>
        </w:rPr>
        <w:tab/>
      </w:r>
      <w:r>
        <w:t>externalIndividualIdList</w:t>
      </w:r>
      <w:r>
        <w:tab/>
      </w:r>
      <w:r>
        <w:tab/>
      </w:r>
      <w:r>
        <w:tab/>
      </w:r>
      <w:r>
        <w:tab/>
        <w:t xml:space="preserve">[3] </w:t>
      </w:r>
      <w:r w:rsidRPr="00E349B5">
        <w:t>SEQUENCE OF</w:t>
      </w:r>
      <w:r>
        <w:t xml:space="preserve"> InvolvedParty OPTIONAL,</w:t>
      </w:r>
    </w:p>
    <w:p w14:paraId="6F3213CF" w14:textId="77777777" w:rsidR="00817B5E" w:rsidRDefault="00817B5E" w:rsidP="00817B5E">
      <w:pPr>
        <w:pStyle w:val="PL"/>
      </w:pPr>
      <w:r>
        <w:tab/>
      </w:r>
      <w:r>
        <w:rPr>
          <w:kern w:val="2"/>
          <w:szCs w:val="22"/>
          <w:lang w:val="en-US"/>
        </w:rPr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6F2EE7C1" w14:textId="77777777" w:rsidR="00817B5E" w:rsidRDefault="00817B5E" w:rsidP="00817B5E">
      <w:pPr>
        <w:pStyle w:val="PL"/>
      </w:pPr>
      <w:r>
        <w:tab/>
      </w:r>
      <w:r>
        <w:rPr>
          <w:lang w:bidi="ar-IQ"/>
        </w:rP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lang w:bidi="ar-IQ"/>
        </w:rPr>
        <w:t>TSNQoSInformation</w:t>
      </w:r>
      <w:r>
        <w:t xml:space="preserve"> OPTIONAL,</w:t>
      </w:r>
    </w:p>
    <w:p w14:paraId="757DC52E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rPr>
          <w:lang w:bidi="ar-IQ"/>
        </w:rPr>
        <w:t>tSCAssistanceInformation</w:t>
      </w:r>
      <w:r>
        <w:tab/>
      </w:r>
      <w:r>
        <w:tab/>
      </w:r>
      <w:r>
        <w:tab/>
      </w:r>
      <w:r>
        <w:tab/>
        <w:t xml:space="preserve">[6] </w:t>
      </w:r>
      <w:r w:rsidRPr="0016650A">
        <w:t>TSCAssistance</w:t>
      </w:r>
      <w:r w:rsidRPr="00CC1CDE">
        <w:rPr>
          <w:lang w:bidi="ar-IQ"/>
        </w:rPr>
        <w:t>Information</w:t>
      </w:r>
      <w:r>
        <w:t xml:space="preserve"> OPTIONAL,</w:t>
      </w:r>
    </w:p>
    <w:p w14:paraId="75026F77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timeSynchronizationInformation</w:t>
      </w:r>
      <w:r>
        <w:tab/>
      </w:r>
      <w:r>
        <w:tab/>
      </w:r>
      <w:r>
        <w:tab/>
        <w:t xml:space="preserve">[7] </w:t>
      </w: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r>
        <w:t xml:space="preserve"> OPTIONAL</w:t>
      </w:r>
    </w:p>
    <w:p w14:paraId="797B2EE0" w14:textId="77777777" w:rsidR="00817B5E" w:rsidRDefault="00817B5E" w:rsidP="00817B5E">
      <w:pPr>
        <w:pStyle w:val="PL"/>
      </w:pPr>
      <w:r>
        <w:t>}</w:t>
      </w:r>
    </w:p>
    <w:p w14:paraId="05C230F4" w14:textId="77777777" w:rsidR="00817B5E" w:rsidRDefault="00817B5E" w:rsidP="00817B5E">
      <w:pPr>
        <w:pStyle w:val="PL"/>
      </w:pPr>
    </w:p>
    <w:p w14:paraId="05DCB193" w14:textId="77777777" w:rsidR="00817B5E" w:rsidRDefault="00817B5E" w:rsidP="00817B5E">
      <w:pPr>
        <w:pStyle w:val="PL"/>
      </w:pPr>
    </w:p>
    <w:p w14:paraId="7E94F8F7" w14:textId="77777777" w:rsidR="00817B5E" w:rsidRDefault="00817B5E" w:rsidP="00817B5E">
      <w:pPr>
        <w:pStyle w:val="PL"/>
      </w:pPr>
      <w:r>
        <w:t>--</w:t>
      </w:r>
    </w:p>
    <w:p w14:paraId="34200E26" w14:textId="77777777" w:rsidR="00817B5E" w:rsidRDefault="00817B5E" w:rsidP="00817B5E">
      <w:pPr>
        <w:pStyle w:val="PL"/>
      </w:pPr>
      <w:r>
        <w:t>-- MBS Session charging Information</w:t>
      </w:r>
    </w:p>
    <w:p w14:paraId="4CCB895E" w14:textId="77777777" w:rsidR="00817B5E" w:rsidRDefault="00817B5E" w:rsidP="00817B5E">
      <w:pPr>
        <w:pStyle w:val="PL"/>
      </w:pPr>
      <w:r>
        <w:t>--</w:t>
      </w:r>
    </w:p>
    <w:p w14:paraId="3761B284" w14:textId="77777777" w:rsidR="00817B5E" w:rsidRDefault="00817B5E" w:rsidP="00817B5E">
      <w:pPr>
        <w:pStyle w:val="PL"/>
      </w:pPr>
    </w:p>
    <w:p w14:paraId="3A0A43DA" w14:textId="77777777" w:rsidR="00817B5E" w:rsidRDefault="00817B5E" w:rsidP="00817B5E">
      <w:pPr>
        <w:pStyle w:val="PL"/>
      </w:pPr>
      <w:proofErr w:type="gramStart"/>
      <w:r>
        <w:t>MbsSessionChargingInformation ::=</w:t>
      </w:r>
      <w:proofErr w:type="gramEnd"/>
      <w:r>
        <w:t xml:space="preserve"> SET</w:t>
      </w:r>
    </w:p>
    <w:p w14:paraId="36D9CA21" w14:textId="77777777" w:rsidR="00817B5E" w:rsidRDefault="00817B5E" w:rsidP="00817B5E">
      <w:pPr>
        <w:pStyle w:val="PL"/>
      </w:pPr>
      <w:r>
        <w:t>{</w:t>
      </w:r>
    </w:p>
    <w:p w14:paraId="5C2C15D9" w14:textId="77777777" w:rsidR="00817B5E" w:rsidRDefault="00817B5E" w:rsidP="00817B5E">
      <w:pPr>
        <w:pStyle w:val="PL"/>
      </w:pPr>
      <w:r>
        <w:tab/>
        <w:t xml:space="preserve">mBSSessionID 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[1] MbsSessionId,</w:t>
      </w:r>
    </w:p>
    <w:p w14:paraId="224F1913" w14:textId="77777777" w:rsidR="00817B5E" w:rsidRDefault="00817B5E" w:rsidP="00817B5E">
      <w:pPr>
        <w:pStyle w:val="PL"/>
      </w:pPr>
      <w:r>
        <w:tab/>
        <w:t>mBSServiceType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[2] MbsServiceType,</w:t>
      </w:r>
    </w:p>
    <w:p w14:paraId="4F81AF50" w14:textId="77777777" w:rsidR="00817B5E" w:rsidRDefault="00817B5E" w:rsidP="00817B5E">
      <w:pPr>
        <w:pStyle w:val="PL"/>
      </w:pPr>
      <w:r>
        <w:tab/>
        <w:t>serviceArea</w:t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[3] ServiceArea OPTIONAL,</w:t>
      </w:r>
    </w:p>
    <w:p w14:paraId="3D2F7FDB" w14:textId="77777777" w:rsidR="00817B5E" w:rsidRDefault="00817B5E" w:rsidP="00817B5E">
      <w:pPr>
        <w:pStyle w:val="PL"/>
      </w:pPr>
      <w:r>
        <w:tab/>
        <w:t xml:space="preserve">mBSStartTime 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[4] TimeStamp OPTIONAL,</w:t>
      </w:r>
    </w:p>
    <w:p w14:paraId="6248CEB2" w14:textId="77777777" w:rsidR="00817B5E" w:rsidRDefault="00817B5E" w:rsidP="00817B5E">
      <w:pPr>
        <w:pStyle w:val="PL"/>
        <w:rPr>
          <w:lang w:val="en-US" w:eastAsia="zh-CN"/>
        </w:rPr>
      </w:pPr>
      <w:r>
        <w:tab/>
        <w:t>mBSStopTime</w:t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[5] TimeStamp OPTIONAL</w:t>
      </w:r>
      <w:r>
        <w:rPr>
          <w:rFonts w:hint="eastAsia"/>
          <w:lang w:val="en-US" w:eastAsia="zh-CN"/>
        </w:rPr>
        <w:t>,</w:t>
      </w:r>
    </w:p>
    <w:p w14:paraId="1E2E7036" w14:textId="77777777" w:rsidR="00817B5E" w:rsidRPr="005B30F2" w:rsidRDefault="00817B5E" w:rsidP="00817B5E">
      <w:pPr>
        <w:pStyle w:val="PL"/>
        <w:rPr>
          <w:noProof/>
        </w:rPr>
      </w:pPr>
      <w:r w:rsidRPr="005B30F2">
        <w:rPr>
          <w:noProof/>
        </w:rPr>
        <w:tab/>
        <w:t>servingNetworkFunctionID</w:t>
      </w:r>
      <w:r w:rsidRPr="005B30F2">
        <w:rPr>
          <w:noProof/>
        </w:rPr>
        <w:tab/>
        <w:t>[6] SEQUENCE OF ServingNetworkFunctionID OPTIONAL,</w:t>
      </w:r>
    </w:p>
    <w:p w14:paraId="76939085" w14:textId="77777777" w:rsidR="00817B5E" w:rsidRPr="005B30F2" w:rsidRDefault="00817B5E" w:rsidP="00817B5E">
      <w:pPr>
        <w:pStyle w:val="PL"/>
        <w:rPr>
          <w:noProof/>
        </w:rPr>
      </w:pPr>
      <w:r w:rsidRPr="005B30F2">
        <w:rPr>
          <w:noProof/>
        </w:rPr>
        <w:tab/>
        <w:t>mBSSessionActivityStatus</w:t>
      </w:r>
      <w:r w:rsidRPr="005B30F2">
        <w:rPr>
          <w:noProof/>
        </w:rPr>
        <w:tab/>
        <w:t>[7] MbsSessionActivityStatus</w:t>
      </w:r>
    </w:p>
    <w:p w14:paraId="161C3468" w14:textId="77777777" w:rsidR="00817B5E" w:rsidRDefault="00817B5E" w:rsidP="00817B5E">
      <w:pPr>
        <w:pStyle w:val="PL"/>
      </w:pPr>
      <w:r>
        <w:t>}</w:t>
      </w:r>
    </w:p>
    <w:p w14:paraId="53133772" w14:textId="77777777" w:rsidR="00817B5E" w:rsidRDefault="00817B5E" w:rsidP="00817B5E">
      <w:pPr>
        <w:pStyle w:val="PL"/>
      </w:pPr>
    </w:p>
    <w:p w14:paraId="2342FD10" w14:textId="77777777" w:rsidR="00817B5E" w:rsidRDefault="00817B5E" w:rsidP="00817B5E">
      <w:pPr>
        <w:pStyle w:val="PL"/>
      </w:pPr>
    </w:p>
    <w:p w14:paraId="5BF310D3" w14:textId="77777777" w:rsidR="00817B5E" w:rsidRPr="008E7E46" w:rsidRDefault="00817B5E" w:rsidP="00817B5E">
      <w:pPr>
        <w:pStyle w:val="PL"/>
      </w:pPr>
      <w:r w:rsidRPr="008E7E46">
        <w:t>--</w:t>
      </w:r>
    </w:p>
    <w:p w14:paraId="16D94978" w14:textId="77777777" w:rsidR="00817B5E" w:rsidRDefault="00817B5E" w:rsidP="00817B5E">
      <w:pPr>
        <w:pStyle w:val="PL"/>
      </w:pPr>
      <w:r w:rsidRPr="00452B63">
        <w:t xml:space="preserve">-- </w:t>
      </w:r>
      <w:r>
        <w:t>Inter-CHF</w:t>
      </w:r>
      <w:r w:rsidRPr="009C7A1E">
        <w:t xml:space="preserve"> Information</w:t>
      </w:r>
    </w:p>
    <w:p w14:paraId="28E439C4" w14:textId="77777777" w:rsidR="00817B5E" w:rsidRDefault="00817B5E" w:rsidP="00817B5E">
      <w:pPr>
        <w:pStyle w:val="PL"/>
      </w:pPr>
      <w:r w:rsidRPr="008E7E46">
        <w:t>--</w:t>
      </w:r>
    </w:p>
    <w:p w14:paraId="5688DE62" w14:textId="77777777" w:rsidR="00817B5E" w:rsidRDefault="00817B5E" w:rsidP="00817B5E">
      <w:pPr>
        <w:pStyle w:val="PL"/>
      </w:pPr>
      <w:r>
        <w:t>--</w:t>
      </w:r>
    </w:p>
    <w:p w14:paraId="5BC828B2" w14:textId="77777777" w:rsidR="00817B5E" w:rsidRDefault="00817B5E" w:rsidP="00817B5E">
      <w:pPr>
        <w:pStyle w:val="PL"/>
      </w:pPr>
      <w:r>
        <w:t>-- See TS 32.255 [15] and TS 32.256 [16] for more information</w:t>
      </w:r>
    </w:p>
    <w:p w14:paraId="28CE1F5D" w14:textId="77777777" w:rsidR="00817B5E" w:rsidRDefault="00817B5E" w:rsidP="00817B5E">
      <w:pPr>
        <w:pStyle w:val="PL"/>
      </w:pPr>
      <w:r>
        <w:t>--</w:t>
      </w:r>
    </w:p>
    <w:p w14:paraId="0695FF71" w14:textId="77777777" w:rsidR="00817B5E" w:rsidRPr="008E7E46" w:rsidRDefault="00817B5E" w:rsidP="00817B5E">
      <w:pPr>
        <w:pStyle w:val="PL"/>
      </w:pPr>
    </w:p>
    <w:p w14:paraId="43753E8F" w14:textId="77777777" w:rsidR="00817B5E" w:rsidRDefault="00817B5E" w:rsidP="00817B5E">
      <w:pPr>
        <w:pStyle w:val="PL"/>
      </w:pPr>
    </w:p>
    <w:p w14:paraId="03EDC9BF" w14:textId="77777777" w:rsidR="00817B5E" w:rsidRDefault="00817B5E" w:rsidP="00817B5E">
      <w:pPr>
        <w:pStyle w:val="PL"/>
      </w:pPr>
      <w:r>
        <w:rPr>
          <w:lang w:eastAsia="zh-CN"/>
        </w:rPr>
        <w:t>InterCHFInformation</w:t>
      </w:r>
      <w:proofErr w:type="gramStart"/>
      <w:r>
        <w:tab/>
        <w:t>::</w:t>
      </w:r>
      <w:proofErr w:type="gramEnd"/>
      <w:r>
        <w:t>= SET</w:t>
      </w:r>
    </w:p>
    <w:p w14:paraId="5461570A" w14:textId="77777777" w:rsidR="00817B5E" w:rsidRDefault="00817B5E" w:rsidP="00817B5E">
      <w:pPr>
        <w:pStyle w:val="PL"/>
      </w:pPr>
      <w:r>
        <w:t>{</w:t>
      </w:r>
    </w:p>
    <w:p w14:paraId="3554EC61" w14:textId="77777777" w:rsidR="00817B5E" w:rsidRDefault="00817B5E" w:rsidP="00817B5E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15FD2599" w14:textId="77777777" w:rsidR="00817B5E" w:rsidRPr="005B30F2" w:rsidRDefault="00817B5E" w:rsidP="00817B5E">
      <w:pPr>
        <w:pStyle w:val="PL"/>
        <w:rPr>
          <w:noProof/>
        </w:rPr>
      </w:pPr>
      <w:r w:rsidRPr="005B30F2">
        <w:rPr>
          <w:noProof/>
        </w:rPr>
        <w:tab/>
        <w:t>originalNFConsumerId</w:t>
      </w:r>
      <w:r w:rsidRPr="005B30F2">
        <w:rPr>
          <w:noProof/>
        </w:rPr>
        <w:tab/>
        <w:t>[1] NetworkFunctionInformation OPTIONAL</w:t>
      </w:r>
    </w:p>
    <w:p w14:paraId="2B9828B0" w14:textId="77777777" w:rsidR="00817B5E" w:rsidRDefault="00817B5E" w:rsidP="00817B5E">
      <w:pPr>
        <w:pStyle w:val="PL"/>
      </w:pPr>
      <w:r>
        <w:t>}</w:t>
      </w:r>
    </w:p>
    <w:p w14:paraId="075DB412" w14:textId="77777777" w:rsidR="00817B5E" w:rsidRPr="003D2BD5" w:rsidRDefault="00817B5E" w:rsidP="00817B5E">
      <w:pPr>
        <w:pStyle w:val="PL"/>
      </w:pPr>
    </w:p>
    <w:p w14:paraId="30D1B8A2" w14:textId="77777777" w:rsidR="00817B5E" w:rsidRDefault="00817B5E" w:rsidP="00817B5E">
      <w:pPr>
        <w:pStyle w:val="PL"/>
        <w:rPr>
          <w:lang w:val="en-US"/>
        </w:rPr>
      </w:pPr>
    </w:p>
    <w:p w14:paraId="78A4EB20" w14:textId="77777777" w:rsidR="00817B5E" w:rsidRDefault="00817B5E" w:rsidP="00817B5E">
      <w:pPr>
        <w:pStyle w:val="PL"/>
      </w:pPr>
      <w:r>
        <w:t>--</w:t>
      </w:r>
    </w:p>
    <w:p w14:paraId="69DD2761" w14:textId="77777777" w:rsidR="00817B5E" w:rsidRDefault="00817B5E" w:rsidP="00817B5E">
      <w:pPr>
        <w:pStyle w:val="PL"/>
        <w:outlineLvl w:val="3"/>
      </w:pPr>
      <w:r>
        <w:t>-- NSSAA Charging Information</w:t>
      </w:r>
    </w:p>
    <w:p w14:paraId="643C9EB6" w14:textId="77777777" w:rsidR="00817B5E" w:rsidRDefault="00817B5E" w:rsidP="00817B5E">
      <w:pPr>
        <w:pStyle w:val="PL"/>
      </w:pPr>
      <w:r>
        <w:t>--</w:t>
      </w:r>
    </w:p>
    <w:p w14:paraId="04A18A3B" w14:textId="77777777" w:rsidR="00817B5E" w:rsidRDefault="00817B5E" w:rsidP="00817B5E">
      <w:pPr>
        <w:pStyle w:val="PL"/>
      </w:pPr>
    </w:p>
    <w:p w14:paraId="4440B24E" w14:textId="77777777" w:rsidR="00817B5E" w:rsidRDefault="00817B5E" w:rsidP="00817B5E">
      <w:pPr>
        <w:pStyle w:val="PL"/>
      </w:pPr>
    </w:p>
    <w:p w14:paraId="01052F02" w14:textId="77777777" w:rsidR="00817B5E" w:rsidRDefault="00817B5E" w:rsidP="00817B5E">
      <w:pPr>
        <w:pStyle w:val="PL"/>
      </w:pPr>
      <w:r w:rsidRPr="00B97B95">
        <w:t>NSSAAChargingInformation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3EE91CF2" w14:textId="77777777" w:rsidR="00817B5E" w:rsidRDefault="00817B5E" w:rsidP="00817B5E">
      <w:pPr>
        <w:pStyle w:val="PL"/>
      </w:pPr>
      <w:r>
        <w:t>{</w:t>
      </w:r>
    </w:p>
    <w:p w14:paraId="100832C1" w14:textId="77777777" w:rsidR="00817B5E" w:rsidRDefault="00817B5E" w:rsidP="00817B5E">
      <w:pPr>
        <w:pStyle w:val="PL"/>
      </w:pPr>
      <w:r>
        <w:tab/>
        <w:t>nSSAA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NSSAA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58FD5F4" w14:textId="77777777" w:rsidR="00817B5E" w:rsidRDefault="00817B5E" w:rsidP="00817B5E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1A0FC231" w14:textId="77777777" w:rsidR="00817B5E" w:rsidRDefault="00817B5E" w:rsidP="00817B5E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B202CF">
        <w:t>NodeAddress</w:t>
      </w:r>
      <w:r>
        <w:t xml:space="preserve"> OPTIONAL,</w:t>
      </w:r>
    </w:p>
    <w:p w14:paraId="69998F64" w14:textId="77777777" w:rsidR="00817B5E" w:rsidRDefault="00817B5E" w:rsidP="00817B5E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 w:rsidRPr="00B202CF">
        <w:t>NodeAddress</w:t>
      </w:r>
      <w:r>
        <w:t xml:space="preserve"> OPTIONAL,</w:t>
      </w:r>
    </w:p>
    <w:p w14:paraId="431ED502" w14:textId="77777777" w:rsidR="00817B5E" w:rsidRDefault="00817B5E" w:rsidP="00817B5E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</w:t>
      </w:r>
      <w:r w:rsidRPr="00F31698">
        <w:t>APIDResponse</w:t>
      </w:r>
      <w:r>
        <w:t xml:space="preserve"> OPTIONAL,</w:t>
      </w:r>
    </w:p>
    <w:p w14:paraId="10DE73DD" w14:textId="77777777" w:rsidR="00817B5E" w:rsidRDefault="00817B5E" w:rsidP="00817B5E">
      <w:pPr>
        <w:pStyle w:val="PL"/>
      </w:pPr>
      <w:r>
        <w:tab/>
      </w:r>
      <w:bookmarkStart w:id="66" w:name="_Hlk155970640"/>
      <w:r>
        <w:t>eAPAuthStatus</w:t>
      </w:r>
      <w:bookmarkEnd w:id="66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[5] E</w:t>
      </w:r>
      <w:r w:rsidRPr="00F31698">
        <w:t>AP</w:t>
      </w:r>
      <w:r>
        <w:t>A</w:t>
      </w:r>
      <w:r w:rsidRPr="00F31698">
        <w:t>uth</w:t>
      </w:r>
      <w:r>
        <w:t>S</w:t>
      </w:r>
      <w:r w:rsidRPr="00F31698">
        <w:t>tatus</w:t>
      </w:r>
      <w:r>
        <w:t xml:space="preserve"> OPTIONAL,</w:t>
      </w:r>
    </w:p>
    <w:p w14:paraId="410F995C" w14:textId="77777777" w:rsidR="00817B5E" w:rsidRDefault="00817B5E" w:rsidP="00817B5E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0E7B417B" w14:textId="77777777" w:rsidR="00817B5E" w:rsidRDefault="00817B5E" w:rsidP="00817B5E">
      <w:pPr>
        <w:pStyle w:val="PL"/>
      </w:pPr>
    </w:p>
    <w:p w14:paraId="298BC41B" w14:textId="77777777" w:rsidR="00817B5E" w:rsidRDefault="00817B5E" w:rsidP="00817B5E">
      <w:pPr>
        <w:pStyle w:val="PL"/>
      </w:pPr>
      <w:r>
        <w:t>}</w:t>
      </w:r>
    </w:p>
    <w:p w14:paraId="71EF1107" w14:textId="77777777" w:rsidR="00817B5E" w:rsidRPr="009F5A10" w:rsidRDefault="00817B5E" w:rsidP="00817B5E">
      <w:pPr>
        <w:pStyle w:val="PL"/>
        <w:spacing w:line="0" w:lineRule="atLeast"/>
        <w:rPr>
          <w:snapToGrid w:val="0"/>
        </w:rPr>
      </w:pPr>
    </w:p>
    <w:p w14:paraId="7B6D35D9" w14:textId="77777777" w:rsidR="00817B5E" w:rsidRDefault="00817B5E" w:rsidP="00817B5E">
      <w:pPr>
        <w:pStyle w:val="PL"/>
      </w:pPr>
    </w:p>
    <w:p w14:paraId="27B7ACDC" w14:textId="77777777" w:rsidR="00817B5E" w:rsidRDefault="00817B5E" w:rsidP="00817B5E">
      <w:pPr>
        <w:pStyle w:val="PL"/>
      </w:pPr>
      <w:r>
        <w:t>--</w:t>
      </w:r>
    </w:p>
    <w:p w14:paraId="4C6F4478" w14:textId="77777777" w:rsidR="00817B5E" w:rsidRDefault="00817B5E" w:rsidP="00817B5E">
      <w:pPr>
        <w:pStyle w:val="PL"/>
        <w:outlineLvl w:val="3"/>
      </w:pPr>
      <w:r>
        <w:t>-- CHF CHARGING TYPES</w:t>
      </w:r>
    </w:p>
    <w:p w14:paraId="63A2938C" w14:textId="77777777" w:rsidR="00817B5E" w:rsidRDefault="00817B5E" w:rsidP="00817B5E">
      <w:pPr>
        <w:pStyle w:val="PL"/>
      </w:pPr>
      <w:r>
        <w:t>--</w:t>
      </w:r>
    </w:p>
    <w:p w14:paraId="6F034789" w14:textId="77777777" w:rsidR="00817B5E" w:rsidRDefault="00817B5E" w:rsidP="00817B5E">
      <w:pPr>
        <w:pStyle w:val="PL"/>
      </w:pPr>
    </w:p>
    <w:p w14:paraId="6BDC3F43" w14:textId="77777777" w:rsidR="00817B5E" w:rsidRDefault="00817B5E" w:rsidP="00817B5E">
      <w:pPr>
        <w:pStyle w:val="PL"/>
      </w:pPr>
      <w:r>
        <w:t xml:space="preserve">-- </w:t>
      </w:r>
    </w:p>
    <w:p w14:paraId="7B73EE23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2983BE36" w14:textId="77777777" w:rsidR="00817B5E" w:rsidRDefault="00817B5E" w:rsidP="00817B5E">
      <w:pPr>
        <w:pStyle w:val="PL"/>
      </w:pPr>
      <w:r>
        <w:t xml:space="preserve">-- </w:t>
      </w:r>
    </w:p>
    <w:p w14:paraId="3E24DD15" w14:textId="77777777" w:rsidR="00817B5E" w:rsidRDefault="00817B5E" w:rsidP="00817B5E">
      <w:pPr>
        <w:pStyle w:val="PL"/>
      </w:pPr>
    </w:p>
    <w:p w14:paraId="274242B3" w14:textId="77777777" w:rsidR="00817B5E" w:rsidRDefault="00817B5E" w:rsidP="00817B5E">
      <w:pPr>
        <w:pStyle w:val="PL"/>
      </w:pPr>
    </w:p>
    <w:p w14:paraId="34059F3A" w14:textId="77777777" w:rsidR="00817B5E" w:rsidRDefault="00817B5E" w:rsidP="00817B5E">
      <w:pPr>
        <w:pStyle w:val="PL"/>
      </w:pPr>
      <w:r>
        <w:t>AF</w:t>
      </w:r>
      <w:r w:rsidRPr="00161681">
        <w:t>ChargingI</w:t>
      </w:r>
      <w:r>
        <w:t>D</w:t>
      </w:r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14:paraId="56BA3183" w14:textId="77777777" w:rsidR="00817B5E" w:rsidRDefault="00817B5E" w:rsidP="00817B5E">
      <w:pPr>
        <w:pStyle w:val="PL"/>
      </w:pPr>
      <w:r>
        <w:t>--</w:t>
      </w:r>
    </w:p>
    <w:p w14:paraId="400A4655" w14:textId="77777777" w:rsidR="00817B5E" w:rsidRDefault="00817B5E" w:rsidP="00817B5E">
      <w:pPr>
        <w:pStyle w:val="PL"/>
      </w:pPr>
      <w:r>
        <w:t>-- See 3GPP TS 29.571 [249] for details.</w:t>
      </w:r>
    </w:p>
    <w:p w14:paraId="6538F941" w14:textId="77777777" w:rsidR="00817B5E" w:rsidRDefault="00817B5E" w:rsidP="00817B5E">
      <w:pPr>
        <w:pStyle w:val="PL"/>
      </w:pPr>
      <w:r>
        <w:t xml:space="preserve">-- </w:t>
      </w:r>
    </w:p>
    <w:p w14:paraId="55BF0C4D" w14:textId="77777777" w:rsidR="00817B5E" w:rsidRDefault="00817B5E" w:rsidP="00817B5E">
      <w:pPr>
        <w:pStyle w:val="PL"/>
      </w:pPr>
    </w:p>
    <w:p w14:paraId="1D47D013" w14:textId="77777777" w:rsidR="00817B5E" w:rsidRDefault="00817B5E" w:rsidP="00817B5E">
      <w:pPr>
        <w:pStyle w:val="PL"/>
      </w:pPr>
      <w:r>
        <w:t>AffinityAntiAffinity</w:t>
      </w:r>
      <w:proofErr w:type="gramStart"/>
      <w:r>
        <w:tab/>
        <w:t>::</w:t>
      </w:r>
      <w:proofErr w:type="gramEnd"/>
      <w:r>
        <w:t>= SEQUENCE</w:t>
      </w:r>
    </w:p>
    <w:p w14:paraId="6706242B" w14:textId="77777777" w:rsidR="00817B5E" w:rsidRDefault="00817B5E" w:rsidP="00817B5E">
      <w:pPr>
        <w:pStyle w:val="PL"/>
      </w:pPr>
      <w:r>
        <w:t>{</w:t>
      </w:r>
    </w:p>
    <w:p w14:paraId="71A67975" w14:textId="77777777" w:rsidR="00817B5E" w:rsidRDefault="00817B5E" w:rsidP="00817B5E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1A8E76AA" w14:textId="77777777" w:rsidR="00817B5E" w:rsidRDefault="00817B5E" w:rsidP="00817B5E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66B26A8" w14:textId="77777777" w:rsidR="00817B5E" w:rsidRDefault="00817B5E" w:rsidP="00817B5E">
      <w:pPr>
        <w:pStyle w:val="PL"/>
      </w:pPr>
      <w:r>
        <w:t>}</w:t>
      </w:r>
    </w:p>
    <w:p w14:paraId="37B6DF23" w14:textId="77777777" w:rsidR="00817B5E" w:rsidRDefault="00817B5E" w:rsidP="00817B5E">
      <w:pPr>
        <w:pStyle w:val="PL"/>
      </w:pPr>
    </w:p>
    <w:p w14:paraId="7D9B0EF6" w14:textId="77777777" w:rsidR="00817B5E" w:rsidRDefault="00817B5E" w:rsidP="00817B5E">
      <w:pPr>
        <w:pStyle w:val="PL"/>
      </w:pPr>
      <w:r>
        <w:t xml:space="preserve">AgeOfLocationInformation </w:t>
      </w:r>
      <w:proofErr w:type="gramStart"/>
      <w:r>
        <w:tab/>
        <w:t>::</w:t>
      </w:r>
      <w:proofErr w:type="gramEnd"/>
      <w:r>
        <w:t>= INTEGER</w:t>
      </w:r>
    </w:p>
    <w:p w14:paraId="4099FDFC" w14:textId="77777777" w:rsidR="00817B5E" w:rsidRDefault="00817B5E" w:rsidP="00817B5E">
      <w:pPr>
        <w:pStyle w:val="PL"/>
      </w:pPr>
    </w:p>
    <w:p w14:paraId="6EB187E2" w14:textId="77777777" w:rsidR="00817B5E" w:rsidRDefault="00817B5E" w:rsidP="00817B5E">
      <w:pPr>
        <w:pStyle w:val="PL"/>
      </w:pPr>
    </w:p>
    <w:p w14:paraId="2BB6D30D" w14:textId="77777777" w:rsidR="00817B5E" w:rsidRDefault="00817B5E" w:rsidP="00817B5E">
      <w:pPr>
        <w:pStyle w:val="PL"/>
      </w:pPr>
      <w:r>
        <w:t>A</w:t>
      </w:r>
      <w:r w:rsidRPr="006B7253">
        <w:t>dministrativeState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1FCB6D92" w14:textId="77777777" w:rsidR="00817B5E" w:rsidRDefault="00817B5E" w:rsidP="00817B5E">
      <w:pPr>
        <w:pStyle w:val="PL"/>
      </w:pPr>
      <w:r>
        <w:t>{</w:t>
      </w:r>
    </w:p>
    <w:p w14:paraId="5A373754" w14:textId="77777777" w:rsidR="00817B5E" w:rsidRDefault="00817B5E" w:rsidP="00817B5E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35281B0" w14:textId="77777777" w:rsidR="00817B5E" w:rsidRDefault="00817B5E" w:rsidP="00817B5E">
      <w:pPr>
        <w:pStyle w:val="PL"/>
      </w:pPr>
      <w:r>
        <w:tab/>
        <w:t xml:space="preserve">uNLOCKED </w:t>
      </w:r>
      <w:r>
        <w:tab/>
        <w:t xml:space="preserve"> (1),</w:t>
      </w:r>
    </w:p>
    <w:p w14:paraId="5F45ED31" w14:textId="77777777" w:rsidR="00817B5E" w:rsidRDefault="00817B5E" w:rsidP="00817B5E">
      <w:pPr>
        <w:pStyle w:val="PL"/>
      </w:pPr>
      <w:r>
        <w:tab/>
        <w:t>sHUTTINGDOWN (2)</w:t>
      </w:r>
    </w:p>
    <w:p w14:paraId="18A949BE" w14:textId="77777777" w:rsidR="00817B5E" w:rsidRDefault="00817B5E" w:rsidP="00817B5E">
      <w:pPr>
        <w:pStyle w:val="PL"/>
      </w:pPr>
    </w:p>
    <w:p w14:paraId="317EC8CE" w14:textId="77777777" w:rsidR="00817B5E" w:rsidRDefault="00817B5E" w:rsidP="00817B5E">
      <w:pPr>
        <w:pStyle w:val="PL"/>
      </w:pPr>
      <w:r>
        <w:t>}</w:t>
      </w:r>
    </w:p>
    <w:p w14:paraId="67EA44F3" w14:textId="77777777" w:rsidR="00817B5E" w:rsidRDefault="00817B5E" w:rsidP="00817B5E">
      <w:pPr>
        <w:pStyle w:val="PL"/>
      </w:pPr>
    </w:p>
    <w:p w14:paraId="21640E5F" w14:textId="77777777" w:rsidR="00817B5E" w:rsidRPr="00783F45" w:rsidRDefault="00817B5E" w:rsidP="00817B5E">
      <w:pPr>
        <w:pStyle w:val="PL"/>
        <w:rPr>
          <w:lang w:val="en-US"/>
        </w:rPr>
      </w:pPr>
      <w:r>
        <w:t>AccessType</w:t>
      </w:r>
      <w:proofErr w:type="gramStart"/>
      <w:r>
        <w:tab/>
        <w:t>::</w:t>
      </w:r>
      <w:proofErr w:type="gramEnd"/>
      <w:r>
        <w:t>= ENUMERATED</w:t>
      </w:r>
    </w:p>
    <w:p w14:paraId="1688222A" w14:textId="77777777" w:rsidR="00817B5E" w:rsidRDefault="00817B5E" w:rsidP="00817B5E">
      <w:pPr>
        <w:pStyle w:val="PL"/>
      </w:pPr>
      <w:r>
        <w:t>{</w:t>
      </w:r>
    </w:p>
    <w:p w14:paraId="7F935BF4" w14:textId="77777777" w:rsidR="00817B5E" w:rsidRDefault="00817B5E" w:rsidP="00817B5E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33B9068" w14:textId="77777777" w:rsidR="00817B5E" w:rsidRDefault="00817B5E" w:rsidP="00817B5E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F1FCDDC" w14:textId="77777777" w:rsidR="00817B5E" w:rsidRDefault="00817B5E" w:rsidP="00817B5E">
      <w:pPr>
        <w:pStyle w:val="PL"/>
      </w:pPr>
    </w:p>
    <w:p w14:paraId="72292FDC" w14:textId="77777777" w:rsidR="00817B5E" w:rsidRDefault="00817B5E" w:rsidP="00817B5E">
      <w:pPr>
        <w:pStyle w:val="PL"/>
      </w:pPr>
      <w:r>
        <w:t>}</w:t>
      </w:r>
    </w:p>
    <w:p w14:paraId="311DFAF1" w14:textId="77777777" w:rsidR="00817B5E" w:rsidRDefault="00817B5E" w:rsidP="00817B5E">
      <w:pPr>
        <w:pStyle w:val="PL"/>
      </w:pPr>
    </w:p>
    <w:p w14:paraId="6630B84E" w14:textId="77777777" w:rsidR="00817B5E" w:rsidRDefault="00817B5E" w:rsidP="00817B5E">
      <w:pPr>
        <w:pStyle w:val="PL"/>
      </w:pPr>
    </w:p>
    <w:p w14:paraId="761B707C" w14:textId="77777777" w:rsidR="00817B5E" w:rsidRDefault="00817B5E" w:rsidP="00817B5E">
      <w:pPr>
        <w:pStyle w:val="PL"/>
      </w:pPr>
      <w:r>
        <w:t xml:space="preserve">AllocatedUnit </w:t>
      </w:r>
      <w:proofErr w:type="gramStart"/>
      <w:r>
        <w:tab/>
        <w:t>::</w:t>
      </w:r>
      <w:proofErr w:type="gramEnd"/>
      <w:r>
        <w:t>= SEQUENCE</w:t>
      </w:r>
    </w:p>
    <w:p w14:paraId="15B73152" w14:textId="77777777" w:rsidR="00817B5E" w:rsidRDefault="00817B5E" w:rsidP="00817B5E">
      <w:pPr>
        <w:pStyle w:val="PL"/>
      </w:pPr>
      <w:r>
        <w:t>{</w:t>
      </w:r>
    </w:p>
    <w:p w14:paraId="2FEBDC66" w14:textId="77777777" w:rsidR="00817B5E" w:rsidRPr="0009176B" w:rsidRDefault="00817B5E" w:rsidP="00817B5E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</w:r>
      <w:r>
        <w:t xml:space="preserve">[0] </w:t>
      </w:r>
      <w:r w:rsidRPr="0009176B">
        <w:t>BOOLEAN OPTIONAL,</w:t>
      </w:r>
    </w:p>
    <w:p w14:paraId="06730515" w14:textId="77777777" w:rsidR="00817B5E" w:rsidRDefault="00817B5E" w:rsidP="00817B5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0596A9CF" w14:textId="77777777" w:rsidR="00817B5E" w:rsidRDefault="00817B5E" w:rsidP="00817B5E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FFD1FFF" w14:textId="77777777" w:rsidR="00817B5E" w:rsidRDefault="00817B5E" w:rsidP="00817B5E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</w:t>
      </w:r>
      <w:r w:rsidDel="002C458C">
        <w:t xml:space="preserve"> </w:t>
      </w:r>
      <w:r>
        <w:t>LocalSequenceNumber OPTIONAL,</w:t>
      </w:r>
    </w:p>
    <w:p w14:paraId="2CC16383" w14:textId="77777777" w:rsidR="00817B5E" w:rsidRDefault="00817B5E" w:rsidP="00817B5E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12136565" w14:textId="77777777" w:rsidR="00817B5E" w:rsidRDefault="00817B5E" w:rsidP="00817B5E">
      <w:pPr>
        <w:pStyle w:val="PL"/>
      </w:pPr>
    </w:p>
    <w:p w14:paraId="0D258E24" w14:textId="77777777" w:rsidR="00817B5E" w:rsidRDefault="00817B5E" w:rsidP="00817B5E">
      <w:pPr>
        <w:pStyle w:val="PL"/>
      </w:pPr>
      <w:r>
        <w:t>}</w:t>
      </w:r>
    </w:p>
    <w:p w14:paraId="74CAA243" w14:textId="77777777" w:rsidR="00817B5E" w:rsidRDefault="00817B5E" w:rsidP="00817B5E">
      <w:pPr>
        <w:pStyle w:val="PL"/>
      </w:pPr>
    </w:p>
    <w:p w14:paraId="1CBFE478" w14:textId="77777777" w:rsidR="00817B5E" w:rsidRDefault="00817B5E" w:rsidP="00817B5E">
      <w:pPr>
        <w:pStyle w:val="PL"/>
      </w:pPr>
    </w:p>
    <w:p w14:paraId="08AC9A73" w14:textId="77777777" w:rsidR="00817B5E" w:rsidRDefault="00817B5E" w:rsidP="00817B5E">
      <w:pPr>
        <w:pStyle w:val="PL"/>
      </w:pPr>
      <w:r>
        <w:t>AllocationRetentionPriority</w:t>
      </w:r>
      <w:proofErr w:type="gramStart"/>
      <w:r>
        <w:tab/>
        <w:t>::</w:t>
      </w:r>
      <w:proofErr w:type="gramEnd"/>
      <w:r>
        <w:t>= SEQUENCE</w:t>
      </w:r>
    </w:p>
    <w:p w14:paraId="60ADF2DC" w14:textId="77777777" w:rsidR="00817B5E" w:rsidRDefault="00817B5E" w:rsidP="00817B5E">
      <w:pPr>
        <w:pStyle w:val="PL"/>
      </w:pPr>
      <w:r>
        <w:t>{</w:t>
      </w:r>
    </w:p>
    <w:p w14:paraId="0C4ACDE6" w14:textId="77777777" w:rsidR="00817B5E" w:rsidRDefault="00817B5E" w:rsidP="00817B5E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2CC99A37" w14:textId="77777777" w:rsidR="00817B5E" w:rsidRDefault="00817B5E" w:rsidP="00817B5E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D2E0985" w14:textId="77777777" w:rsidR="00817B5E" w:rsidRDefault="00817B5E" w:rsidP="00817B5E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A300F7A" w14:textId="77777777" w:rsidR="00817B5E" w:rsidRDefault="00817B5E" w:rsidP="00817B5E">
      <w:pPr>
        <w:pStyle w:val="PL"/>
      </w:pPr>
      <w:r>
        <w:t>}</w:t>
      </w:r>
    </w:p>
    <w:p w14:paraId="20CEA532" w14:textId="77777777" w:rsidR="00817B5E" w:rsidRDefault="00817B5E" w:rsidP="00817B5E">
      <w:pPr>
        <w:pStyle w:val="PL"/>
      </w:pPr>
    </w:p>
    <w:p w14:paraId="32A43BF7" w14:textId="77777777" w:rsidR="00817B5E" w:rsidRDefault="00817B5E" w:rsidP="00817B5E">
      <w:pPr>
        <w:pStyle w:val="PL"/>
      </w:pPr>
      <w:r>
        <w:t xml:space="preserve"> </w:t>
      </w:r>
    </w:p>
    <w:p w14:paraId="619D5389" w14:textId="77777777" w:rsidR="00817B5E" w:rsidRDefault="00817B5E" w:rsidP="00817B5E">
      <w:pPr>
        <w:pStyle w:val="PL"/>
      </w:pPr>
      <w:r>
        <w:t>Alternative</w:t>
      </w:r>
      <w:r w:rsidRPr="00014EDD">
        <w:t>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B9AA2AE" w14:textId="77777777" w:rsidR="00817B5E" w:rsidRDefault="00817B5E" w:rsidP="00817B5E">
      <w:pPr>
        <w:pStyle w:val="PL"/>
      </w:pPr>
      <w:r>
        <w:t>{</w:t>
      </w:r>
    </w:p>
    <w:p w14:paraId="265FED57" w14:textId="77777777" w:rsidR="00817B5E" w:rsidRDefault="00817B5E" w:rsidP="00817B5E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920ED75" w14:textId="77777777" w:rsidR="00817B5E" w:rsidRDefault="00817B5E" w:rsidP="00817B5E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0F428CF4" w14:textId="77777777" w:rsidR="00817B5E" w:rsidRDefault="00817B5E" w:rsidP="00817B5E">
      <w:pPr>
        <w:pStyle w:val="PL"/>
      </w:pPr>
      <w:r>
        <w:t xml:space="preserve"> </w:t>
      </w:r>
    </w:p>
    <w:p w14:paraId="07263241" w14:textId="77777777" w:rsidR="00817B5E" w:rsidRDefault="00817B5E" w:rsidP="00817B5E">
      <w:pPr>
        <w:pStyle w:val="PL"/>
      </w:pPr>
      <w:r>
        <w:t>}</w:t>
      </w:r>
    </w:p>
    <w:p w14:paraId="5F629146" w14:textId="77777777" w:rsidR="00817B5E" w:rsidRDefault="00817B5E" w:rsidP="00817B5E">
      <w:pPr>
        <w:pStyle w:val="PL"/>
      </w:pPr>
    </w:p>
    <w:p w14:paraId="636C03F8" w14:textId="77777777" w:rsidR="00817B5E" w:rsidRDefault="00817B5E" w:rsidP="00817B5E">
      <w:pPr>
        <w:pStyle w:val="PL"/>
      </w:pPr>
    </w:p>
    <w:p w14:paraId="41E11D41" w14:textId="77777777" w:rsidR="00817B5E" w:rsidRDefault="00817B5E" w:rsidP="00817B5E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</w:t>
      </w:r>
      <w:r w:rsidRPr="00F05C7B">
        <w:t>..6</w:t>
      </w:r>
      <w:r>
        <w:t>))</w:t>
      </w:r>
    </w:p>
    <w:p w14:paraId="742C307C" w14:textId="77777777" w:rsidR="00817B5E" w:rsidRDefault="00817B5E" w:rsidP="00817B5E">
      <w:pPr>
        <w:pStyle w:val="PL"/>
      </w:pPr>
      <w:r>
        <w:t>-- See subclause 2.10.1 of 3GPP TS 23.003 [7] for encoding.</w:t>
      </w:r>
    </w:p>
    <w:p w14:paraId="5E4CF823" w14:textId="77777777" w:rsidR="00817B5E" w:rsidRDefault="00817B5E" w:rsidP="00817B5E">
      <w:pPr>
        <w:pStyle w:val="PL"/>
      </w:pPr>
      <w:r>
        <w:t xml:space="preserve">-- Any byte following the 3 first shall be set </w:t>
      </w:r>
      <w:proofErr w:type="gramStart"/>
      <w:r>
        <w:t>to ”F</w:t>
      </w:r>
      <w:proofErr w:type="gramEnd"/>
      <w:r>
        <w:t>”</w:t>
      </w:r>
    </w:p>
    <w:p w14:paraId="49D8308E" w14:textId="77777777" w:rsidR="00817B5E" w:rsidRDefault="00817B5E" w:rsidP="00817B5E">
      <w:pPr>
        <w:pStyle w:val="PL"/>
      </w:pPr>
    </w:p>
    <w:p w14:paraId="05CB8943" w14:textId="77777777" w:rsidR="00817B5E" w:rsidRPr="008E7E46" w:rsidRDefault="00817B5E" w:rsidP="00817B5E">
      <w:pPr>
        <w:pStyle w:val="PL"/>
      </w:pPr>
      <w:r>
        <w:t>AmfUeNgapId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6C5D825D" w14:textId="77777777" w:rsidR="00817B5E" w:rsidRDefault="00817B5E" w:rsidP="00817B5E">
      <w:pPr>
        <w:pStyle w:val="PL"/>
      </w:pPr>
    </w:p>
    <w:p w14:paraId="5A5F1E5F" w14:textId="77777777" w:rsidR="00817B5E" w:rsidRDefault="00817B5E" w:rsidP="00817B5E">
      <w:pPr>
        <w:pStyle w:val="PL"/>
      </w:pPr>
      <w:r>
        <w:t>APIOperation</w:t>
      </w:r>
      <w:proofErr w:type="gramStart"/>
      <w:r>
        <w:tab/>
        <w:t>::</w:t>
      </w:r>
      <w:proofErr w:type="gramEnd"/>
      <w:r>
        <w:t>= SEQUENCE</w:t>
      </w:r>
    </w:p>
    <w:p w14:paraId="0E1D14A2" w14:textId="77777777" w:rsidR="00817B5E" w:rsidRDefault="00817B5E" w:rsidP="00817B5E">
      <w:pPr>
        <w:pStyle w:val="PL"/>
      </w:pPr>
      <w:r>
        <w:t>{</w:t>
      </w:r>
    </w:p>
    <w:p w14:paraId="0CAD3078" w14:textId="77777777" w:rsidR="00817B5E" w:rsidRDefault="00817B5E" w:rsidP="00817B5E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B29261C" w14:textId="77777777" w:rsidR="00817B5E" w:rsidRDefault="00817B5E" w:rsidP="00817B5E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24A7FB0E" w14:textId="77777777" w:rsidR="00817B5E" w:rsidRDefault="00817B5E" w:rsidP="00817B5E">
      <w:pPr>
        <w:pStyle w:val="PL"/>
      </w:pPr>
      <w:r>
        <w:t>}</w:t>
      </w:r>
    </w:p>
    <w:p w14:paraId="5B571DBA" w14:textId="77777777" w:rsidR="00817B5E" w:rsidRDefault="00817B5E" w:rsidP="00817B5E">
      <w:pPr>
        <w:pStyle w:val="PL"/>
      </w:pPr>
      <w:r>
        <w:t>APIResultCode</w:t>
      </w:r>
      <w:proofErr w:type="gramStart"/>
      <w:r>
        <w:tab/>
        <w:t>::</w:t>
      </w:r>
      <w:proofErr w:type="gramEnd"/>
      <w:r>
        <w:t>= INTEGER</w:t>
      </w:r>
    </w:p>
    <w:p w14:paraId="381C5A03" w14:textId="77777777" w:rsidR="00817B5E" w:rsidRDefault="00817B5E" w:rsidP="00817B5E">
      <w:pPr>
        <w:pStyle w:val="PL"/>
      </w:pPr>
      <w:r>
        <w:t>--</w:t>
      </w:r>
    </w:p>
    <w:p w14:paraId="32B5FF14" w14:textId="77777777" w:rsidR="00817B5E" w:rsidRDefault="00817B5E" w:rsidP="00817B5E">
      <w:pPr>
        <w:pStyle w:val="PL"/>
      </w:pPr>
      <w:r>
        <w:t>-- See specific API for more information</w:t>
      </w:r>
    </w:p>
    <w:p w14:paraId="0B0781E1" w14:textId="77777777" w:rsidR="00817B5E" w:rsidRDefault="00817B5E" w:rsidP="00817B5E">
      <w:pPr>
        <w:pStyle w:val="PL"/>
      </w:pPr>
      <w:r>
        <w:t>--</w:t>
      </w:r>
    </w:p>
    <w:p w14:paraId="3A0E3F86" w14:textId="77777777" w:rsidR="00817B5E" w:rsidRDefault="00817B5E" w:rsidP="00817B5E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14:paraId="4FA7C6A7" w14:textId="77777777" w:rsidR="00817B5E" w:rsidRDefault="00817B5E" w:rsidP="00817B5E">
      <w:pPr>
        <w:pStyle w:val="PL"/>
      </w:pPr>
      <w:r>
        <w:t>{</w:t>
      </w:r>
    </w:p>
    <w:p w14:paraId="727CDFBD" w14:textId="77777777" w:rsidR="00817B5E" w:rsidRDefault="00817B5E" w:rsidP="00817B5E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3BA04527" w14:textId="77777777" w:rsidR="00817B5E" w:rsidRDefault="00817B5E" w:rsidP="00817B5E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E89CDCD" w14:textId="77777777" w:rsidR="00817B5E" w:rsidRDefault="00817B5E" w:rsidP="00817B5E">
      <w:pPr>
        <w:pStyle w:val="PL"/>
      </w:pPr>
    </w:p>
    <w:p w14:paraId="57A8E2C6" w14:textId="77777777" w:rsidR="00817B5E" w:rsidRDefault="00817B5E" w:rsidP="00817B5E">
      <w:pPr>
        <w:pStyle w:val="PL"/>
      </w:pPr>
      <w:r>
        <w:t>}</w:t>
      </w:r>
    </w:p>
    <w:p w14:paraId="0510B3B4" w14:textId="77777777" w:rsidR="00817B5E" w:rsidRDefault="00817B5E" w:rsidP="00817B5E">
      <w:pPr>
        <w:pStyle w:val="PL"/>
      </w:pPr>
    </w:p>
    <w:p w14:paraId="6CCAB7D6" w14:textId="77777777" w:rsidR="00817B5E" w:rsidRDefault="00817B5E" w:rsidP="00817B5E">
      <w:pPr>
        <w:pStyle w:val="PL"/>
      </w:pPr>
    </w:p>
    <w:p w14:paraId="37FB7678" w14:textId="77777777" w:rsidR="00817B5E" w:rsidRPr="00783F45" w:rsidRDefault="00817B5E" w:rsidP="00817B5E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gramStart"/>
      <w:r>
        <w:tab/>
        <w:t>::</w:t>
      </w:r>
      <w:proofErr w:type="gramEnd"/>
      <w:r>
        <w:t>= ENUMERATED</w:t>
      </w:r>
    </w:p>
    <w:p w14:paraId="44FC9875" w14:textId="77777777" w:rsidR="00817B5E" w:rsidRDefault="00817B5E" w:rsidP="00817B5E">
      <w:pPr>
        <w:pStyle w:val="PL"/>
      </w:pPr>
      <w:r>
        <w:t>{</w:t>
      </w:r>
    </w:p>
    <w:p w14:paraId="2971A98E" w14:textId="77777777" w:rsidR="00817B5E" w:rsidRDefault="00817B5E" w:rsidP="00817B5E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8827964" w14:textId="77777777" w:rsidR="00817B5E" w:rsidRDefault="00817B5E" w:rsidP="00817B5E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1077ABC7" w14:textId="77777777" w:rsidR="00817B5E" w:rsidRDefault="00817B5E" w:rsidP="00817B5E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A05987B" w14:textId="77777777" w:rsidR="00817B5E" w:rsidRDefault="00817B5E" w:rsidP="00817B5E">
      <w:pPr>
        <w:pStyle w:val="PL"/>
      </w:pPr>
      <w:r>
        <w:tab/>
        <w:t>mPTCP-ATSS-LL-ExSDModeUL</w:t>
      </w:r>
      <w:r>
        <w:tab/>
        <w:t xml:space="preserve">(3), </w:t>
      </w:r>
    </w:p>
    <w:p w14:paraId="23B78073" w14:textId="77777777" w:rsidR="00817B5E" w:rsidRDefault="00817B5E" w:rsidP="00817B5E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1C7867B" w14:textId="77777777" w:rsidR="00817B5E" w:rsidRDefault="00817B5E" w:rsidP="00817B5E">
      <w:pPr>
        <w:pStyle w:val="PL"/>
      </w:pPr>
    </w:p>
    <w:p w14:paraId="6E7EFA31" w14:textId="77777777" w:rsidR="00817B5E" w:rsidRDefault="00817B5E" w:rsidP="00817B5E">
      <w:pPr>
        <w:pStyle w:val="PL"/>
      </w:pPr>
      <w:r>
        <w:lastRenderedPageBreak/>
        <w:t>}</w:t>
      </w:r>
    </w:p>
    <w:p w14:paraId="18511E04" w14:textId="77777777" w:rsidR="00817B5E" w:rsidRDefault="00817B5E" w:rsidP="00817B5E">
      <w:pPr>
        <w:pStyle w:val="PL"/>
      </w:pPr>
    </w:p>
    <w:p w14:paraId="7AF94ECD" w14:textId="77777777" w:rsidR="00817B5E" w:rsidRDefault="00817B5E" w:rsidP="00817B5E">
      <w:pPr>
        <w:pStyle w:val="PL"/>
      </w:pPr>
    </w:p>
    <w:p w14:paraId="4950F606" w14:textId="77777777" w:rsidR="00817B5E" w:rsidRDefault="00817B5E" w:rsidP="00817B5E">
      <w:pPr>
        <w:pStyle w:val="PL"/>
      </w:pPr>
      <w:r>
        <w:t>AuthorizedQoSInformation</w:t>
      </w:r>
      <w:proofErr w:type="gramStart"/>
      <w:r>
        <w:tab/>
        <w:t>::</w:t>
      </w:r>
      <w:proofErr w:type="gramEnd"/>
      <w:r>
        <w:t>= SEQUENCE</w:t>
      </w:r>
    </w:p>
    <w:p w14:paraId="41FB1F38" w14:textId="77777777" w:rsidR="00817B5E" w:rsidRDefault="00817B5E" w:rsidP="00817B5E">
      <w:pPr>
        <w:pStyle w:val="PL"/>
      </w:pPr>
      <w:r>
        <w:t>--</w:t>
      </w:r>
    </w:p>
    <w:p w14:paraId="59E9756B" w14:textId="77777777" w:rsidR="00817B5E" w:rsidRDefault="00817B5E" w:rsidP="00817B5E">
      <w:pPr>
        <w:pStyle w:val="PL"/>
      </w:pPr>
      <w:r>
        <w:t>-- See TS 32.291 [58] for more information</w:t>
      </w:r>
    </w:p>
    <w:p w14:paraId="6C4A6E0C" w14:textId="77777777" w:rsidR="00817B5E" w:rsidRDefault="00817B5E" w:rsidP="00817B5E">
      <w:pPr>
        <w:pStyle w:val="PL"/>
      </w:pPr>
      <w:r>
        <w:t xml:space="preserve">-- </w:t>
      </w:r>
    </w:p>
    <w:p w14:paraId="7E6CBCF0" w14:textId="77777777" w:rsidR="00817B5E" w:rsidRDefault="00817B5E" w:rsidP="00817B5E">
      <w:pPr>
        <w:pStyle w:val="PL"/>
      </w:pPr>
      <w:r>
        <w:t>{</w:t>
      </w:r>
    </w:p>
    <w:p w14:paraId="2C9949AF" w14:textId="77777777" w:rsidR="00817B5E" w:rsidRDefault="00817B5E" w:rsidP="00817B5E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0FAC9A37" w14:textId="77777777" w:rsidR="00817B5E" w:rsidRDefault="00817B5E" w:rsidP="00817B5E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BA4E913" w14:textId="77777777" w:rsidR="00817B5E" w:rsidRDefault="00817B5E" w:rsidP="00817B5E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308E677A" w14:textId="77777777" w:rsidR="00817B5E" w:rsidRDefault="00817B5E" w:rsidP="00817B5E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2248A9C" w14:textId="77777777" w:rsidR="00817B5E" w:rsidRDefault="00817B5E" w:rsidP="00817B5E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EE673F7" w14:textId="77777777" w:rsidR="00817B5E" w:rsidRDefault="00817B5E" w:rsidP="00817B5E">
      <w:pPr>
        <w:pStyle w:val="PL"/>
      </w:pPr>
      <w:r>
        <w:t>}</w:t>
      </w:r>
    </w:p>
    <w:p w14:paraId="59FB96C8" w14:textId="77777777" w:rsidR="00817B5E" w:rsidRDefault="00817B5E" w:rsidP="00817B5E">
      <w:pPr>
        <w:pStyle w:val="PL"/>
      </w:pPr>
    </w:p>
    <w:p w14:paraId="23D45E82" w14:textId="77777777" w:rsidR="00817B5E" w:rsidRDefault="00817B5E" w:rsidP="00817B5E">
      <w:pPr>
        <w:pStyle w:val="PL"/>
      </w:pPr>
      <w:r>
        <w:t xml:space="preserve">-- </w:t>
      </w:r>
    </w:p>
    <w:p w14:paraId="253A71A0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E25DD24" w14:textId="77777777" w:rsidR="00817B5E" w:rsidRDefault="00817B5E" w:rsidP="00817B5E">
      <w:pPr>
        <w:pStyle w:val="PL"/>
      </w:pPr>
      <w:r>
        <w:t xml:space="preserve">-- </w:t>
      </w:r>
    </w:p>
    <w:p w14:paraId="1DA19C00" w14:textId="77777777" w:rsidR="00817B5E" w:rsidRDefault="00817B5E" w:rsidP="00817B5E">
      <w:pPr>
        <w:pStyle w:val="PL"/>
      </w:pPr>
    </w:p>
    <w:p w14:paraId="5BEA7162" w14:textId="77777777" w:rsidR="00817B5E" w:rsidRDefault="00817B5E" w:rsidP="00817B5E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14:paraId="4C0C9E15" w14:textId="77777777" w:rsidR="00817B5E" w:rsidRDefault="00817B5E" w:rsidP="00817B5E">
      <w:pPr>
        <w:pStyle w:val="PL"/>
      </w:pPr>
      <w:r>
        <w:t xml:space="preserve">-- </w:t>
      </w:r>
    </w:p>
    <w:p w14:paraId="1B197189" w14:textId="77777777" w:rsidR="00817B5E" w:rsidRDefault="00817B5E" w:rsidP="00817B5E">
      <w:pPr>
        <w:pStyle w:val="PL"/>
      </w:pPr>
      <w:proofErr w:type="gramStart"/>
      <w:r>
        <w:t xml:space="preserve">-- </w:t>
      </w:r>
      <w:r w:rsidRPr="00C06C06">
        <w:t xml:space="preserve"> See</w:t>
      </w:r>
      <w:proofErr w:type="gramEnd"/>
      <w:r w:rsidRPr="00C06C06">
        <w:t xml:space="preserve"> 3GPP TS 29.571 [249] </w:t>
      </w:r>
      <w:r>
        <w:t>Bitrate data type</w:t>
      </w:r>
      <w:r w:rsidRPr="00C06C06">
        <w:t>.</w:t>
      </w:r>
    </w:p>
    <w:p w14:paraId="3A254972" w14:textId="77777777" w:rsidR="00817B5E" w:rsidRDefault="00817B5E" w:rsidP="00817B5E">
      <w:pPr>
        <w:pStyle w:val="PL"/>
      </w:pPr>
      <w:r>
        <w:t xml:space="preserve">-- </w:t>
      </w:r>
    </w:p>
    <w:p w14:paraId="437F687D" w14:textId="77777777" w:rsidR="00817B5E" w:rsidRDefault="00817B5E" w:rsidP="00817B5E">
      <w:pPr>
        <w:pStyle w:val="PL"/>
      </w:pPr>
    </w:p>
    <w:p w14:paraId="09D86798" w14:textId="77777777" w:rsidR="00817B5E" w:rsidRDefault="00817B5E" w:rsidP="00817B5E">
      <w:pPr>
        <w:pStyle w:val="PL"/>
      </w:pPr>
      <w:r>
        <w:t xml:space="preserve">-- </w:t>
      </w:r>
    </w:p>
    <w:p w14:paraId="4E0AE013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243190A" w14:textId="77777777" w:rsidR="00817B5E" w:rsidRDefault="00817B5E" w:rsidP="00817B5E">
      <w:pPr>
        <w:pStyle w:val="PL"/>
      </w:pPr>
      <w:r>
        <w:t xml:space="preserve">-- </w:t>
      </w:r>
    </w:p>
    <w:p w14:paraId="332449D5" w14:textId="77777777" w:rsidR="00817B5E" w:rsidRDefault="00817B5E" w:rsidP="00817B5E">
      <w:pPr>
        <w:pStyle w:val="PL"/>
      </w:pPr>
    </w:p>
    <w:p w14:paraId="123148DF" w14:textId="77777777" w:rsidR="00817B5E" w:rsidRDefault="00817B5E" w:rsidP="00817B5E">
      <w:pPr>
        <w:pStyle w:val="PL"/>
      </w:pPr>
      <w:r>
        <w:t>CagId</w:t>
      </w:r>
      <w:r>
        <w:tab/>
      </w:r>
      <w:proofErr w:type="gramStart"/>
      <w:r>
        <w:tab/>
        <w:t>::</w:t>
      </w:r>
      <w:proofErr w:type="gramEnd"/>
      <w:r>
        <w:t>= OCTET STRING</w:t>
      </w:r>
    </w:p>
    <w:p w14:paraId="07C55A59" w14:textId="77777777" w:rsidR="00817B5E" w:rsidRDefault="00817B5E" w:rsidP="00817B5E">
      <w:pPr>
        <w:pStyle w:val="PL"/>
      </w:pPr>
      <w:r>
        <w:t xml:space="preserve">-- </w:t>
      </w:r>
    </w:p>
    <w:p w14:paraId="3927B8D0" w14:textId="77777777" w:rsidR="00817B5E" w:rsidRDefault="00817B5E" w:rsidP="00817B5E">
      <w:pPr>
        <w:pStyle w:val="PL"/>
      </w:pPr>
      <w:r>
        <w:t>-- See 3GPP TS 29.571 [249] for details</w:t>
      </w:r>
    </w:p>
    <w:p w14:paraId="43E9CB0B" w14:textId="77777777" w:rsidR="00817B5E" w:rsidRDefault="00817B5E" w:rsidP="00817B5E">
      <w:pPr>
        <w:pStyle w:val="PL"/>
      </w:pPr>
      <w:r>
        <w:t>--</w:t>
      </w:r>
    </w:p>
    <w:p w14:paraId="7B1F49C5" w14:textId="77777777" w:rsidR="00817B5E" w:rsidRDefault="00817B5E" w:rsidP="00817B5E">
      <w:pPr>
        <w:pStyle w:val="PL"/>
      </w:pPr>
    </w:p>
    <w:p w14:paraId="7A5E1687" w14:textId="77777777" w:rsidR="00817B5E" w:rsidRDefault="00817B5E" w:rsidP="00817B5E">
      <w:pPr>
        <w:pStyle w:val="PL"/>
      </w:pPr>
    </w:p>
    <w:p w14:paraId="069344F0" w14:textId="77777777" w:rsidR="00817B5E" w:rsidRPr="00B0318A" w:rsidRDefault="00817B5E" w:rsidP="00817B5E">
      <w:pPr>
        <w:pStyle w:val="PL"/>
      </w:pPr>
      <w:r w:rsidRPr="00F11966">
        <w:t>CellGlobalId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5AC86375" w14:textId="77777777" w:rsidR="00817B5E" w:rsidRPr="00B0318A" w:rsidRDefault="00817B5E" w:rsidP="00817B5E">
      <w:pPr>
        <w:pStyle w:val="PL"/>
      </w:pPr>
      <w:r w:rsidRPr="00B0318A">
        <w:t>{</w:t>
      </w:r>
    </w:p>
    <w:p w14:paraId="549C6927" w14:textId="77777777" w:rsidR="00817B5E" w:rsidRPr="00B0318A" w:rsidRDefault="00817B5E" w:rsidP="00817B5E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0F7ADB5B" w14:textId="77777777" w:rsidR="00817B5E" w:rsidRPr="00B0318A" w:rsidRDefault="00817B5E" w:rsidP="00817B5E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73DF1E5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1E75D51B" w14:textId="77777777" w:rsidR="00817B5E" w:rsidRDefault="00817B5E" w:rsidP="00817B5E">
      <w:pPr>
        <w:pStyle w:val="PL"/>
      </w:pPr>
      <w:r>
        <w:t>}</w:t>
      </w:r>
    </w:p>
    <w:p w14:paraId="297D2A7A" w14:textId="77777777" w:rsidR="00817B5E" w:rsidRPr="006A6FC5" w:rsidRDefault="00817B5E" w:rsidP="00817B5E">
      <w:pPr>
        <w:pStyle w:val="PL"/>
        <w:rPr>
          <w:lang w:eastAsia="zh-CN"/>
        </w:rPr>
      </w:pPr>
    </w:p>
    <w:p w14:paraId="41D3509A" w14:textId="77777777" w:rsidR="00817B5E" w:rsidRDefault="00817B5E" w:rsidP="00817B5E">
      <w:pPr>
        <w:pStyle w:val="PL"/>
        <w:rPr>
          <w:lang w:eastAsia="zh-CN"/>
        </w:rPr>
      </w:pPr>
    </w:p>
    <w:p w14:paraId="62C80C52" w14:textId="77777777" w:rsidR="00817B5E" w:rsidRDefault="00817B5E" w:rsidP="00817B5E">
      <w:pPr>
        <w:pStyle w:val="PL"/>
      </w:pPr>
      <w:r w:rsidRPr="00B0318A">
        <w:t>CellId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2F8D809A" w14:textId="77777777" w:rsidR="00817B5E" w:rsidRDefault="00817B5E" w:rsidP="00817B5E">
      <w:pPr>
        <w:pStyle w:val="PL"/>
      </w:pPr>
      <w:r>
        <w:t xml:space="preserve">-- </w:t>
      </w:r>
    </w:p>
    <w:p w14:paraId="628B737A" w14:textId="77777777" w:rsidR="00817B5E" w:rsidRDefault="00817B5E" w:rsidP="00817B5E">
      <w:pPr>
        <w:pStyle w:val="PL"/>
      </w:pPr>
      <w:r>
        <w:t>-- See 3GPP TS 29.571 [249] for details</w:t>
      </w:r>
    </w:p>
    <w:p w14:paraId="1AD9FFDD" w14:textId="77777777" w:rsidR="00817B5E" w:rsidRDefault="00817B5E" w:rsidP="00817B5E">
      <w:pPr>
        <w:pStyle w:val="PL"/>
      </w:pPr>
      <w:r>
        <w:t xml:space="preserve">-- </w:t>
      </w:r>
    </w:p>
    <w:p w14:paraId="38399462" w14:textId="77777777" w:rsidR="00817B5E" w:rsidRDefault="00817B5E" w:rsidP="00817B5E">
      <w:pPr>
        <w:pStyle w:val="PL"/>
      </w:pPr>
    </w:p>
    <w:p w14:paraId="13FE37F0" w14:textId="77777777" w:rsidR="00817B5E" w:rsidRDefault="00817B5E" w:rsidP="00817B5E">
      <w:pPr>
        <w:pStyle w:val="PL"/>
      </w:pPr>
    </w:p>
    <w:p w14:paraId="1AB4BED7" w14:textId="77777777" w:rsidR="00817B5E" w:rsidRPr="00B179D2" w:rsidRDefault="00817B5E" w:rsidP="00817B5E">
      <w:pPr>
        <w:pStyle w:val="PL"/>
      </w:pPr>
      <w:r>
        <w:t>Charging</w:t>
      </w:r>
      <w:r w:rsidRPr="00B179D2">
        <w:t>SessionIdentifier</w:t>
      </w:r>
      <w:proofErr w:type="gramStart"/>
      <w:r w:rsidRPr="00B179D2">
        <w:tab/>
        <w:t>::</w:t>
      </w:r>
      <w:proofErr w:type="gramEnd"/>
      <w:r w:rsidRPr="00B179D2">
        <w:t>= OCTET STRING</w:t>
      </w:r>
    </w:p>
    <w:p w14:paraId="230A10FA" w14:textId="77777777" w:rsidR="00817B5E" w:rsidRDefault="00817B5E" w:rsidP="00817B5E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543A1C9D" w14:textId="77777777" w:rsidR="00817B5E" w:rsidRDefault="00817B5E" w:rsidP="00817B5E">
      <w:pPr>
        <w:pStyle w:val="PL"/>
      </w:pPr>
    </w:p>
    <w:p w14:paraId="54688C0D" w14:textId="77777777" w:rsidR="00817B5E" w:rsidRDefault="00817B5E" w:rsidP="00817B5E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9D1A078" w14:textId="77777777" w:rsidR="00817B5E" w:rsidRDefault="00817B5E" w:rsidP="00817B5E">
      <w:pPr>
        <w:pStyle w:val="PL"/>
      </w:pPr>
      <w:r>
        <w:t>--</w:t>
      </w:r>
    </w:p>
    <w:p w14:paraId="0A05FBF5" w14:textId="77777777" w:rsidR="00817B5E" w:rsidRDefault="00817B5E" w:rsidP="00817B5E">
      <w:pPr>
        <w:pStyle w:val="PL"/>
      </w:pPr>
      <w:r>
        <w:t>-- See 3GPP TS 29.571 [249] for details</w:t>
      </w:r>
    </w:p>
    <w:p w14:paraId="229F89BF" w14:textId="77777777" w:rsidR="00817B5E" w:rsidRDefault="00817B5E" w:rsidP="00817B5E">
      <w:pPr>
        <w:pStyle w:val="PL"/>
      </w:pPr>
      <w:r w:rsidRPr="00767945">
        <w:t xml:space="preserve">-- </w:t>
      </w:r>
    </w:p>
    <w:p w14:paraId="5D743083" w14:textId="77777777" w:rsidR="00817B5E" w:rsidRDefault="00817B5E" w:rsidP="00817B5E">
      <w:pPr>
        <w:pStyle w:val="PL"/>
      </w:pPr>
      <w:r>
        <w:t>{</w:t>
      </w:r>
    </w:p>
    <w:p w14:paraId="4D760069" w14:textId="77777777" w:rsidR="00817B5E" w:rsidRDefault="00817B5E" w:rsidP="00817B5E">
      <w:pPr>
        <w:pStyle w:val="PL"/>
      </w:pPr>
      <w:r>
        <w:tab/>
        <w:t>traceabilityToGnss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 xml:space="preserve">[1] </w:t>
      </w:r>
      <w:r w:rsidRPr="0009176B">
        <w:t>BOOLEAN OPTIONAL,</w:t>
      </w:r>
    </w:p>
    <w:p w14:paraId="42FA886C" w14:textId="77777777" w:rsidR="00817B5E" w:rsidRDefault="00817B5E" w:rsidP="00817B5E">
      <w:pPr>
        <w:pStyle w:val="PL"/>
      </w:pPr>
      <w:r>
        <w:tab/>
        <w:t>traceabilityToUtc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2</w:t>
      </w:r>
      <w:r w:rsidRPr="00767945">
        <w:t xml:space="preserve">] </w:t>
      </w:r>
      <w:r w:rsidRPr="0009176B">
        <w:t>BOOLEAN OPTIONAL,</w:t>
      </w:r>
    </w:p>
    <w:p w14:paraId="20506DA1" w14:textId="77777777" w:rsidR="00817B5E" w:rsidRDefault="00817B5E" w:rsidP="00817B5E">
      <w:pPr>
        <w:pStyle w:val="PL"/>
      </w:pPr>
      <w:r>
        <w:tab/>
        <w:t>frequencyStability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3</w:t>
      </w:r>
      <w:r w:rsidRPr="00767945">
        <w:t xml:space="preserve">] </w:t>
      </w:r>
      <w:r>
        <w:t>INTEGER</w:t>
      </w:r>
      <w:r w:rsidRPr="0009176B">
        <w:t xml:space="preserve"> OPTIONAL,</w:t>
      </w:r>
    </w:p>
    <w:p w14:paraId="488A7D86" w14:textId="77777777" w:rsidR="00817B5E" w:rsidRDefault="00817B5E" w:rsidP="00817B5E">
      <w:pPr>
        <w:pStyle w:val="PL"/>
      </w:pPr>
      <w:r>
        <w:tab/>
        <w:t>clockAccuracy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4</w:t>
      </w:r>
      <w:r w:rsidRPr="00767945">
        <w:t xml:space="preserve">] </w:t>
      </w:r>
      <w:r>
        <w:t>OCTET STRING (</w:t>
      </w:r>
      <w:proofErr w:type="gramStart"/>
      <w:r>
        <w:t>SIZE(</w:t>
      </w:r>
      <w:proofErr w:type="gramEnd"/>
      <w:r>
        <w:t>2))</w:t>
      </w:r>
      <w:r w:rsidRPr="0009176B">
        <w:t xml:space="preserve"> OPTIONAL</w:t>
      </w:r>
    </w:p>
    <w:p w14:paraId="03FE54D3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>}</w:t>
      </w:r>
    </w:p>
    <w:p w14:paraId="4F08DFA5" w14:textId="77777777" w:rsidR="00817B5E" w:rsidRDefault="00817B5E" w:rsidP="00817B5E">
      <w:pPr>
        <w:pStyle w:val="PL"/>
      </w:pPr>
    </w:p>
    <w:p w14:paraId="2278913D" w14:textId="77777777" w:rsidR="00817B5E" w:rsidRDefault="00817B5E" w:rsidP="00817B5E">
      <w:pPr>
        <w:pStyle w:val="PL"/>
      </w:pPr>
    </w:p>
    <w:p w14:paraId="066891E7" w14:textId="77777777" w:rsidR="00817B5E" w:rsidRDefault="00817B5E" w:rsidP="00817B5E">
      <w:pPr>
        <w:pStyle w:val="PL"/>
      </w:pPr>
      <w:r w:rsidRPr="003B2883">
        <w:t>CoreNetworkType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4B1FBFE" w14:textId="77777777" w:rsidR="00817B5E" w:rsidRDefault="00817B5E" w:rsidP="00817B5E">
      <w:pPr>
        <w:pStyle w:val="PL"/>
      </w:pPr>
      <w:r>
        <w:t>{</w:t>
      </w:r>
    </w:p>
    <w:p w14:paraId="6B1D3E80" w14:textId="77777777" w:rsidR="00817B5E" w:rsidRDefault="00817B5E" w:rsidP="00817B5E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BF39ED2" w14:textId="77777777" w:rsidR="00817B5E" w:rsidRDefault="00817B5E" w:rsidP="00817B5E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2C20D4E7" w14:textId="77777777" w:rsidR="00817B5E" w:rsidRDefault="00817B5E" w:rsidP="00817B5E">
      <w:pPr>
        <w:pStyle w:val="PL"/>
      </w:pPr>
      <w:r>
        <w:t>}</w:t>
      </w:r>
    </w:p>
    <w:p w14:paraId="02946A01" w14:textId="77777777" w:rsidR="00817B5E" w:rsidRDefault="00817B5E" w:rsidP="00817B5E">
      <w:pPr>
        <w:pStyle w:val="PL"/>
      </w:pPr>
    </w:p>
    <w:p w14:paraId="12B351CD" w14:textId="77777777" w:rsidR="00817B5E" w:rsidRDefault="00817B5E" w:rsidP="00817B5E">
      <w:pPr>
        <w:pStyle w:val="PL"/>
      </w:pPr>
    </w:p>
    <w:p w14:paraId="0455EA1D" w14:textId="77777777" w:rsidR="00817B5E" w:rsidRDefault="00817B5E" w:rsidP="00817B5E">
      <w:pPr>
        <w:pStyle w:val="PL"/>
      </w:pPr>
      <w:r>
        <w:t xml:space="preserve">-- </w:t>
      </w:r>
    </w:p>
    <w:p w14:paraId="6F030D56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63237BEC" w14:textId="77777777" w:rsidR="00817B5E" w:rsidRDefault="00817B5E" w:rsidP="00817B5E">
      <w:pPr>
        <w:pStyle w:val="PL"/>
      </w:pPr>
      <w:r>
        <w:t xml:space="preserve">-- </w:t>
      </w:r>
    </w:p>
    <w:p w14:paraId="63560B49" w14:textId="77777777" w:rsidR="00817B5E" w:rsidRDefault="00817B5E" w:rsidP="00817B5E">
      <w:pPr>
        <w:pStyle w:val="PL"/>
      </w:pPr>
    </w:p>
    <w:p w14:paraId="76FBE7B4" w14:textId="77777777" w:rsidR="00817B5E" w:rsidRDefault="00817B5E" w:rsidP="00817B5E">
      <w:pPr>
        <w:pStyle w:val="PL"/>
      </w:pPr>
      <w:r>
        <w:t>DataNetworkNameIdentifier</w:t>
      </w:r>
      <w:proofErr w:type="gramStart"/>
      <w:r>
        <w:tab/>
        <w:t>::</w:t>
      </w:r>
      <w:proofErr w:type="gramEnd"/>
      <w:r>
        <w:t>= IA5String (SIZE(1..63))</w:t>
      </w:r>
    </w:p>
    <w:p w14:paraId="38F4CBB8" w14:textId="77777777" w:rsidR="00817B5E" w:rsidRDefault="00817B5E" w:rsidP="00817B5E">
      <w:pPr>
        <w:pStyle w:val="PL"/>
      </w:pPr>
      <w:r>
        <w:t>--</w:t>
      </w:r>
    </w:p>
    <w:p w14:paraId="223817E7" w14:textId="77777777" w:rsidR="00817B5E" w:rsidRDefault="00817B5E" w:rsidP="00817B5E">
      <w:pPr>
        <w:pStyle w:val="PL"/>
      </w:pPr>
      <w:r>
        <w:t>-- Network Identifier part of DNN in dot representation.</w:t>
      </w:r>
    </w:p>
    <w:p w14:paraId="5CF9CC63" w14:textId="77777777" w:rsidR="00817B5E" w:rsidRDefault="00817B5E" w:rsidP="00817B5E">
      <w:pPr>
        <w:pStyle w:val="PL"/>
      </w:pPr>
      <w:r>
        <w:t>-- For example, if the complete DNN is 'apn1a.apn1</w:t>
      </w:r>
      <w:proofErr w:type="gramStart"/>
      <w:r>
        <w:t>b.apn1c.mnc</w:t>
      </w:r>
      <w:proofErr w:type="gramEnd"/>
      <w:r>
        <w:t>022.mcc111.gprs'</w:t>
      </w:r>
    </w:p>
    <w:p w14:paraId="7622D923" w14:textId="77777777" w:rsidR="00817B5E" w:rsidRDefault="00817B5E" w:rsidP="00817B5E">
      <w:pPr>
        <w:pStyle w:val="PL"/>
      </w:pPr>
      <w:r>
        <w:lastRenderedPageBreak/>
        <w:t>-- The Identifier is 'apn1a.apn1</w:t>
      </w:r>
      <w:proofErr w:type="gramStart"/>
      <w:r>
        <w:t>b.apn</w:t>
      </w:r>
      <w:proofErr w:type="gramEnd"/>
      <w:r>
        <w:t>1c' and is presented in this form in the CDR.</w:t>
      </w:r>
    </w:p>
    <w:p w14:paraId="31F1187D" w14:textId="77777777" w:rsidR="00817B5E" w:rsidRDefault="00817B5E" w:rsidP="00817B5E">
      <w:pPr>
        <w:pStyle w:val="PL"/>
      </w:pPr>
      <w:r>
        <w:t>--</w:t>
      </w:r>
    </w:p>
    <w:p w14:paraId="09454828" w14:textId="77777777" w:rsidR="00817B5E" w:rsidRDefault="00817B5E" w:rsidP="00817B5E">
      <w:pPr>
        <w:pStyle w:val="PL"/>
      </w:pPr>
    </w:p>
    <w:p w14:paraId="41EDEAB7" w14:textId="77777777" w:rsidR="00817B5E" w:rsidRDefault="00817B5E" w:rsidP="00817B5E">
      <w:pPr>
        <w:pStyle w:val="PL"/>
      </w:pPr>
    </w:p>
    <w:p w14:paraId="5F52538F" w14:textId="77777777" w:rsidR="00817B5E" w:rsidRDefault="00817B5E" w:rsidP="00817B5E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745C700F" w14:textId="77777777" w:rsidR="00817B5E" w:rsidRDefault="00817B5E" w:rsidP="00817B5E">
      <w:pPr>
        <w:pStyle w:val="PL"/>
      </w:pPr>
      <w:r>
        <w:t>{</w:t>
      </w:r>
    </w:p>
    <w:p w14:paraId="1943EADC" w14:textId="77777777" w:rsidR="00817B5E" w:rsidRDefault="00817B5E" w:rsidP="00817B5E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D95B3B1" w14:textId="77777777" w:rsidR="00817B5E" w:rsidRDefault="00817B5E" w:rsidP="00817B5E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31B68DD" w14:textId="77777777" w:rsidR="00817B5E" w:rsidRDefault="00817B5E" w:rsidP="00817B5E">
      <w:pPr>
        <w:pStyle w:val="PL"/>
      </w:pPr>
      <w:r>
        <w:t>}</w:t>
      </w:r>
    </w:p>
    <w:p w14:paraId="5D92BEC6" w14:textId="77777777" w:rsidR="00817B5E" w:rsidRDefault="00817B5E" w:rsidP="00817B5E">
      <w:pPr>
        <w:pStyle w:val="PL"/>
      </w:pPr>
    </w:p>
    <w:p w14:paraId="61AD9F9F" w14:textId="77777777" w:rsidR="00817B5E" w:rsidRDefault="00817B5E" w:rsidP="00817B5E">
      <w:pPr>
        <w:pStyle w:val="PL"/>
      </w:pPr>
      <w:r>
        <w:t>DNNSelectionMode</w:t>
      </w:r>
      <w:proofErr w:type="gramStart"/>
      <w:r>
        <w:tab/>
        <w:t>::</w:t>
      </w:r>
      <w:proofErr w:type="gramEnd"/>
      <w:r>
        <w:t>= ENUMERATED</w:t>
      </w:r>
    </w:p>
    <w:p w14:paraId="5CD193F7" w14:textId="77777777" w:rsidR="00817B5E" w:rsidRDefault="00817B5E" w:rsidP="00817B5E">
      <w:pPr>
        <w:pStyle w:val="PL"/>
      </w:pPr>
      <w:r>
        <w:t>--</w:t>
      </w:r>
    </w:p>
    <w:p w14:paraId="6F265893" w14:textId="77777777" w:rsidR="00817B5E" w:rsidRDefault="00817B5E" w:rsidP="00817B5E">
      <w:pPr>
        <w:pStyle w:val="PL"/>
      </w:pPr>
      <w:r>
        <w:t>-- See Information Elements TS 29.502 [250] for more information</w:t>
      </w:r>
    </w:p>
    <w:p w14:paraId="2D20E42F" w14:textId="77777777" w:rsidR="00817B5E" w:rsidRDefault="00817B5E" w:rsidP="00817B5E">
      <w:pPr>
        <w:pStyle w:val="PL"/>
      </w:pPr>
      <w:r>
        <w:t>--</w:t>
      </w:r>
    </w:p>
    <w:p w14:paraId="61DE9E63" w14:textId="77777777" w:rsidR="00817B5E" w:rsidRDefault="00817B5E" w:rsidP="00817B5E">
      <w:pPr>
        <w:pStyle w:val="PL"/>
      </w:pPr>
      <w:r>
        <w:t>{</w:t>
      </w:r>
    </w:p>
    <w:p w14:paraId="346F2876" w14:textId="77777777" w:rsidR="00817B5E" w:rsidRDefault="00817B5E" w:rsidP="00817B5E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770114F" w14:textId="77777777" w:rsidR="00817B5E" w:rsidRDefault="00817B5E" w:rsidP="00817B5E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154C065" w14:textId="77777777" w:rsidR="00817B5E" w:rsidRDefault="00817B5E" w:rsidP="00817B5E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B659B1C" w14:textId="77777777" w:rsidR="00817B5E" w:rsidRDefault="00817B5E" w:rsidP="00817B5E">
      <w:pPr>
        <w:pStyle w:val="PL"/>
      </w:pPr>
      <w:r>
        <w:t>}</w:t>
      </w:r>
    </w:p>
    <w:p w14:paraId="03FC78C3" w14:textId="77777777" w:rsidR="00817B5E" w:rsidRDefault="00817B5E" w:rsidP="00817B5E">
      <w:pPr>
        <w:pStyle w:val="PL"/>
      </w:pPr>
    </w:p>
    <w:p w14:paraId="07B1806C" w14:textId="77777777" w:rsidR="00817B5E" w:rsidRPr="00750C70" w:rsidRDefault="00817B5E" w:rsidP="00817B5E">
      <w:pPr>
        <w:pStyle w:val="PL"/>
      </w:pPr>
      <w:r w:rsidRPr="00750C70">
        <w:t xml:space="preserve">-- </w:t>
      </w:r>
    </w:p>
    <w:p w14:paraId="3F986FD3" w14:textId="77777777" w:rsidR="00817B5E" w:rsidRPr="00750C70" w:rsidRDefault="00817B5E" w:rsidP="00817B5E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5606BB28" w14:textId="77777777" w:rsidR="00817B5E" w:rsidRPr="00750C70" w:rsidRDefault="00817B5E" w:rsidP="00817B5E">
      <w:pPr>
        <w:pStyle w:val="PL"/>
      </w:pPr>
      <w:r w:rsidRPr="00750C70">
        <w:t xml:space="preserve">-- </w:t>
      </w:r>
    </w:p>
    <w:p w14:paraId="5B46CEA3" w14:textId="77777777" w:rsidR="00817B5E" w:rsidRDefault="00817B5E" w:rsidP="00817B5E">
      <w:pPr>
        <w:pStyle w:val="PL"/>
      </w:pPr>
    </w:p>
    <w:p w14:paraId="46722CA4" w14:textId="77777777" w:rsidR="00817B5E" w:rsidRPr="00750C70" w:rsidRDefault="00817B5E" w:rsidP="00817B5E">
      <w:pPr>
        <w:pStyle w:val="PL"/>
      </w:pPr>
    </w:p>
    <w:p w14:paraId="252758DC" w14:textId="77777777" w:rsidR="00817B5E" w:rsidRDefault="00817B5E" w:rsidP="00817B5E">
      <w:pPr>
        <w:pStyle w:val="PL"/>
      </w:pPr>
      <w:r w:rsidRPr="00346354">
        <w:t>EAP</w:t>
      </w:r>
      <w:r>
        <w:t>A</w:t>
      </w:r>
      <w:r w:rsidRPr="00346354">
        <w:t>uth</w:t>
      </w:r>
      <w:r>
        <w:t>S</w:t>
      </w:r>
      <w:r w:rsidRPr="00346354">
        <w:t>tatus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188BC1F" w14:textId="77777777" w:rsidR="00817B5E" w:rsidRDefault="00817B5E" w:rsidP="00817B5E">
      <w:pPr>
        <w:pStyle w:val="PL"/>
      </w:pPr>
      <w:r>
        <w:t>{</w:t>
      </w:r>
    </w:p>
    <w:p w14:paraId="25A5E70D" w14:textId="77777777" w:rsidR="00817B5E" w:rsidRDefault="00817B5E" w:rsidP="00817B5E">
      <w:pPr>
        <w:pStyle w:val="PL"/>
      </w:pPr>
      <w:r>
        <w:tab/>
        <w:t>eAPSuccess</w:t>
      </w:r>
      <w:r>
        <w:tab/>
      </w:r>
      <w:r>
        <w:tab/>
        <w:t>(0),</w:t>
      </w:r>
    </w:p>
    <w:p w14:paraId="689DA5E0" w14:textId="77777777" w:rsidR="00817B5E" w:rsidRDefault="00817B5E" w:rsidP="00817B5E">
      <w:pPr>
        <w:pStyle w:val="PL"/>
      </w:pPr>
      <w:r>
        <w:tab/>
        <w:t>eAPFailure</w:t>
      </w:r>
      <w:r>
        <w:tab/>
      </w:r>
      <w:r>
        <w:tab/>
        <w:t>(1),</w:t>
      </w:r>
    </w:p>
    <w:p w14:paraId="02F17F82" w14:textId="77777777" w:rsidR="00817B5E" w:rsidRDefault="00817B5E" w:rsidP="00817B5E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05B55EBE" w14:textId="77777777" w:rsidR="00817B5E" w:rsidRDefault="00817B5E" w:rsidP="00817B5E">
      <w:pPr>
        <w:pStyle w:val="PL"/>
      </w:pPr>
    </w:p>
    <w:p w14:paraId="1A006191" w14:textId="77777777" w:rsidR="00817B5E" w:rsidRDefault="00817B5E" w:rsidP="00817B5E">
      <w:pPr>
        <w:pStyle w:val="PL"/>
      </w:pPr>
      <w:r>
        <w:t>}</w:t>
      </w:r>
    </w:p>
    <w:p w14:paraId="1BABA72C" w14:textId="77777777" w:rsidR="00817B5E" w:rsidRDefault="00817B5E" w:rsidP="00817B5E">
      <w:pPr>
        <w:pStyle w:val="PL"/>
      </w:pPr>
    </w:p>
    <w:p w14:paraId="233913B9" w14:textId="77777777" w:rsidR="00817B5E" w:rsidRDefault="00817B5E" w:rsidP="00817B5E">
      <w:pPr>
        <w:pStyle w:val="PL"/>
      </w:pPr>
    </w:p>
    <w:p w14:paraId="5FB65C09" w14:textId="77777777" w:rsidR="00817B5E" w:rsidRDefault="00817B5E" w:rsidP="00817B5E">
      <w:pPr>
        <w:pStyle w:val="PL"/>
      </w:pPr>
      <w:r w:rsidRPr="00F31698">
        <w:t>EAPIDResponse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1F5B3D3" w14:textId="77777777" w:rsidR="00817B5E" w:rsidRDefault="00817B5E" w:rsidP="00817B5E">
      <w:pPr>
        <w:pStyle w:val="PL"/>
      </w:pPr>
    </w:p>
    <w:p w14:paraId="7A00930B" w14:textId="77777777" w:rsidR="00817B5E" w:rsidRDefault="00817B5E" w:rsidP="00817B5E">
      <w:pPr>
        <w:pStyle w:val="PL"/>
      </w:pPr>
    </w:p>
    <w:p w14:paraId="031614B2" w14:textId="77777777" w:rsidR="00817B5E" w:rsidRDefault="00817B5E" w:rsidP="00817B5E">
      <w:pPr>
        <w:pStyle w:val="PL"/>
      </w:pPr>
      <w:r>
        <w:t xml:space="preserve">-- </w:t>
      </w:r>
    </w:p>
    <w:p w14:paraId="0124A258" w14:textId="77777777" w:rsidR="00817B5E" w:rsidRDefault="00817B5E" w:rsidP="00817B5E">
      <w:pPr>
        <w:pStyle w:val="PL"/>
      </w:pPr>
      <w:r>
        <w:t>-- See 3GPP TS 28.538 [256] for details</w:t>
      </w:r>
    </w:p>
    <w:p w14:paraId="7574CDDA" w14:textId="77777777" w:rsidR="00817B5E" w:rsidRDefault="00817B5E" w:rsidP="00817B5E">
      <w:pPr>
        <w:pStyle w:val="PL"/>
      </w:pPr>
      <w:r>
        <w:t xml:space="preserve">-- </w:t>
      </w:r>
    </w:p>
    <w:p w14:paraId="1D0A2AC3" w14:textId="77777777" w:rsidR="00817B5E" w:rsidRDefault="00817B5E" w:rsidP="00817B5E">
      <w:pPr>
        <w:pStyle w:val="PL"/>
      </w:pPr>
    </w:p>
    <w:p w14:paraId="2A174A57" w14:textId="77777777" w:rsidR="00817B5E" w:rsidRDefault="00817B5E" w:rsidP="00817B5E">
      <w:pPr>
        <w:pStyle w:val="PL"/>
      </w:pPr>
      <w:r>
        <w:t>EASDeploymentRequirements</w:t>
      </w:r>
      <w:proofErr w:type="gramStart"/>
      <w:r>
        <w:tab/>
        <w:t>::</w:t>
      </w:r>
      <w:proofErr w:type="gramEnd"/>
      <w:r>
        <w:t>= SEQUENCE</w:t>
      </w:r>
    </w:p>
    <w:p w14:paraId="5A8BBABA" w14:textId="77777777" w:rsidR="00817B5E" w:rsidRDefault="00817B5E" w:rsidP="00817B5E">
      <w:pPr>
        <w:pStyle w:val="PL"/>
      </w:pPr>
      <w:r>
        <w:t>{</w:t>
      </w:r>
    </w:p>
    <w:p w14:paraId="3D876A94" w14:textId="77777777" w:rsidR="00817B5E" w:rsidRDefault="00817B5E" w:rsidP="00817B5E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F109705" w14:textId="77777777" w:rsidR="00817B5E" w:rsidRDefault="00817B5E" w:rsidP="00817B5E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A7E59D6" w14:textId="77777777" w:rsidR="00817B5E" w:rsidRDefault="00817B5E" w:rsidP="00817B5E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C491101" w14:textId="77777777" w:rsidR="00817B5E" w:rsidRDefault="00817B5E" w:rsidP="00817B5E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A1E17ED" w14:textId="77777777" w:rsidR="00817B5E" w:rsidRDefault="00817B5E" w:rsidP="00817B5E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3F889A4B" w14:textId="77777777" w:rsidR="00817B5E" w:rsidRDefault="00817B5E" w:rsidP="00817B5E">
      <w:pPr>
        <w:pStyle w:val="PL"/>
      </w:pPr>
      <w:r>
        <w:t>}</w:t>
      </w:r>
    </w:p>
    <w:p w14:paraId="7693F5C0" w14:textId="77777777" w:rsidR="00817B5E" w:rsidRPr="00750C70" w:rsidRDefault="00817B5E" w:rsidP="00817B5E">
      <w:pPr>
        <w:pStyle w:val="PL"/>
      </w:pPr>
    </w:p>
    <w:p w14:paraId="2547C408" w14:textId="77777777" w:rsidR="00817B5E" w:rsidRDefault="00817B5E" w:rsidP="00817B5E">
      <w:pPr>
        <w:pStyle w:val="PL"/>
      </w:pPr>
      <w:r>
        <w:t xml:space="preserve">-- </w:t>
      </w:r>
    </w:p>
    <w:p w14:paraId="4D38355B" w14:textId="77777777" w:rsidR="00817B5E" w:rsidRDefault="00817B5E" w:rsidP="00817B5E">
      <w:pPr>
        <w:pStyle w:val="PL"/>
      </w:pPr>
      <w:r>
        <w:t>-- See 3GPP TS 29.571 [249] for details</w:t>
      </w:r>
    </w:p>
    <w:p w14:paraId="0063C4B8" w14:textId="77777777" w:rsidR="00817B5E" w:rsidRDefault="00817B5E" w:rsidP="00817B5E">
      <w:pPr>
        <w:pStyle w:val="PL"/>
      </w:pPr>
      <w:r>
        <w:t xml:space="preserve">-- </w:t>
      </w:r>
    </w:p>
    <w:p w14:paraId="0E7E8676" w14:textId="77777777" w:rsidR="00817B5E" w:rsidRDefault="00817B5E" w:rsidP="00817B5E">
      <w:pPr>
        <w:pStyle w:val="PL"/>
      </w:pPr>
    </w:p>
    <w:p w14:paraId="26F91883" w14:textId="77777777" w:rsidR="00817B5E" w:rsidRDefault="00817B5E" w:rsidP="00817B5E">
      <w:pPr>
        <w:pStyle w:val="PL"/>
      </w:pPr>
      <w:r>
        <w:t>ENbId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3D2E31E9" w14:textId="77777777" w:rsidR="00817B5E" w:rsidRDefault="00817B5E" w:rsidP="00817B5E">
      <w:pPr>
        <w:pStyle w:val="PL"/>
      </w:pPr>
    </w:p>
    <w:p w14:paraId="303D9F46" w14:textId="77777777" w:rsidR="00817B5E" w:rsidRDefault="00817B5E" w:rsidP="00817B5E">
      <w:pPr>
        <w:pStyle w:val="PL"/>
      </w:pPr>
      <w:r>
        <w:t xml:space="preserve">-- </w:t>
      </w:r>
    </w:p>
    <w:p w14:paraId="4713FBEC" w14:textId="77777777" w:rsidR="00817B5E" w:rsidRDefault="00817B5E" w:rsidP="00817B5E">
      <w:pPr>
        <w:pStyle w:val="PL"/>
      </w:pPr>
      <w:r>
        <w:t>-- See 3GPP TS 29.571 [249] for details</w:t>
      </w:r>
    </w:p>
    <w:p w14:paraId="64B46F1D" w14:textId="77777777" w:rsidR="00817B5E" w:rsidRDefault="00817B5E" w:rsidP="00817B5E">
      <w:pPr>
        <w:pStyle w:val="PL"/>
      </w:pPr>
      <w:r>
        <w:t>--</w:t>
      </w:r>
    </w:p>
    <w:p w14:paraId="79179854" w14:textId="77777777" w:rsidR="00817B5E" w:rsidRDefault="00817B5E" w:rsidP="00817B5E">
      <w:pPr>
        <w:pStyle w:val="PL"/>
      </w:pPr>
      <w:r>
        <w:t>ExternalGroupIdentifier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93BC4D5" w14:textId="77777777" w:rsidR="00817B5E" w:rsidRDefault="00817B5E" w:rsidP="00817B5E">
      <w:pPr>
        <w:pStyle w:val="PL"/>
      </w:pPr>
      <w:r>
        <w:t xml:space="preserve">-- </w:t>
      </w:r>
    </w:p>
    <w:p w14:paraId="24FACBAA" w14:textId="77777777" w:rsidR="00817B5E" w:rsidRDefault="00817B5E" w:rsidP="00817B5E">
      <w:pPr>
        <w:pStyle w:val="PL"/>
      </w:pPr>
      <w:r>
        <w:t>-- See 3GPP TS 29.571 [249] for details</w:t>
      </w:r>
    </w:p>
    <w:p w14:paraId="4463F9A5" w14:textId="77777777" w:rsidR="00817B5E" w:rsidRPr="00604B40" w:rsidRDefault="00817B5E" w:rsidP="00817B5E">
      <w:pPr>
        <w:pStyle w:val="PL"/>
      </w:pPr>
      <w:r w:rsidRPr="00604B40">
        <w:t>--</w:t>
      </w:r>
    </w:p>
    <w:p w14:paraId="4A6D1452" w14:textId="77777777" w:rsidR="00817B5E" w:rsidRPr="00604B40" w:rsidRDefault="00817B5E" w:rsidP="00817B5E">
      <w:pPr>
        <w:pStyle w:val="PL"/>
      </w:pPr>
    </w:p>
    <w:p w14:paraId="55B15E69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EstablishedConnectionInfo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107FCD1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11EAE6BC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uPFIDs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SEQUENCE OF NetworkFunctionName OPTIONAL,</w:t>
      </w:r>
    </w:p>
    <w:p w14:paraId="7BA280C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ranNodeIDs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GlobalRanNodeId OPTIONAL</w:t>
      </w:r>
    </w:p>
    <w:p w14:paraId="243435C1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01FEFB91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05A3F9" w14:textId="77777777" w:rsidR="00817B5E" w:rsidRPr="00604B40" w:rsidRDefault="00817B5E" w:rsidP="00817B5E">
      <w:pPr>
        <w:pStyle w:val="PL"/>
      </w:pPr>
    </w:p>
    <w:p w14:paraId="29704713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363768C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9C7C01D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F21D78C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0570CDA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2694A565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2F99CEE3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AA2AF5C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0E2E2E8C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CBC6756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02D503BF" w14:textId="77777777" w:rsidR="00817B5E" w:rsidRPr="00750C70" w:rsidRDefault="00817B5E" w:rsidP="00817B5E">
      <w:pPr>
        <w:pStyle w:val="PL"/>
        <w:rPr>
          <w:lang w:val="fr-FR"/>
        </w:rPr>
      </w:pPr>
    </w:p>
    <w:p w14:paraId="40FD5E06" w14:textId="77777777" w:rsidR="00817B5E" w:rsidRDefault="00817B5E" w:rsidP="00817B5E">
      <w:pPr>
        <w:pStyle w:val="PL"/>
      </w:pPr>
      <w:r>
        <w:t>}</w:t>
      </w:r>
    </w:p>
    <w:p w14:paraId="530CE964" w14:textId="77777777" w:rsidR="00817B5E" w:rsidRDefault="00817B5E" w:rsidP="00817B5E">
      <w:pPr>
        <w:pStyle w:val="PL"/>
      </w:pPr>
    </w:p>
    <w:p w14:paraId="316290AC" w14:textId="77777777" w:rsidR="00817B5E" w:rsidRDefault="00817B5E" w:rsidP="00817B5E">
      <w:pPr>
        <w:pStyle w:val="PL"/>
      </w:pPr>
    </w:p>
    <w:p w14:paraId="2D54ED2E" w14:textId="77777777" w:rsidR="00817B5E" w:rsidRDefault="00817B5E" w:rsidP="00817B5E">
      <w:pPr>
        <w:pStyle w:val="PL"/>
      </w:pPr>
    </w:p>
    <w:p w14:paraId="2E1BB742" w14:textId="77777777" w:rsidR="00817B5E" w:rsidRDefault="00817B5E" w:rsidP="00817B5E">
      <w:pPr>
        <w:pStyle w:val="PL"/>
      </w:pPr>
    </w:p>
    <w:p w14:paraId="785225A1" w14:textId="77777777" w:rsidR="00817B5E" w:rsidRDefault="00817B5E" w:rsidP="00817B5E">
      <w:pPr>
        <w:pStyle w:val="PL"/>
      </w:pPr>
    </w:p>
    <w:p w14:paraId="027A9CB6" w14:textId="77777777" w:rsidR="00817B5E" w:rsidRDefault="00817B5E" w:rsidP="00817B5E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14:paraId="34DA921D" w14:textId="77777777" w:rsidR="00817B5E" w:rsidRDefault="00817B5E" w:rsidP="00817B5E">
      <w:pPr>
        <w:pStyle w:val="PL"/>
      </w:pPr>
      <w:r>
        <w:t>{</w:t>
      </w:r>
    </w:p>
    <w:p w14:paraId="40242B85" w14:textId="77777777" w:rsidR="00817B5E" w:rsidRDefault="00817B5E" w:rsidP="00817B5E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6A654A6" w14:textId="77777777" w:rsidR="00817B5E" w:rsidRDefault="00817B5E" w:rsidP="00817B5E">
      <w:pPr>
        <w:pStyle w:val="PL"/>
      </w:pPr>
      <w:r>
        <w:t>}</w:t>
      </w:r>
    </w:p>
    <w:p w14:paraId="760A3B25" w14:textId="77777777" w:rsidR="00817B5E" w:rsidRPr="00721B72" w:rsidRDefault="00817B5E" w:rsidP="00817B5E">
      <w:pPr>
        <w:pStyle w:val="PL"/>
      </w:pPr>
    </w:p>
    <w:p w14:paraId="018BE84A" w14:textId="77777777" w:rsidR="00817B5E" w:rsidRDefault="00817B5E" w:rsidP="00817B5E">
      <w:pPr>
        <w:pStyle w:val="PL"/>
      </w:pPr>
    </w:p>
    <w:p w14:paraId="6F5B1D72" w14:textId="77777777" w:rsidR="00817B5E" w:rsidRDefault="00817B5E" w:rsidP="00817B5E">
      <w:pPr>
        <w:pStyle w:val="PL"/>
      </w:pPr>
    </w:p>
    <w:p w14:paraId="158591F5" w14:textId="77777777" w:rsidR="00817B5E" w:rsidRDefault="00817B5E" w:rsidP="00817B5E">
      <w:pPr>
        <w:pStyle w:val="PL"/>
      </w:pPr>
      <w:r>
        <w:t xml:space="preserve">-- </w:t>
      </w:r>
    </w:p>
    <w:p w14:paraId="403D2677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4F9817F" w14:textId="77777777" w:rsidR="00817B5E" w:rsidRDefault="00817B5E" w:rsidP="00817B5E">
      <w:pPr>
        <w:pStyle w:val="PL"/>
      </w:pPr>
      <w:r>
        <w:t xml:space="preserve">-- </w:t>
      </w:r>
    </w:p>
    <w:p w14:paraId="72E98594" w14:textId="77777777" w:rsidR="00817B5E" w:rsidRDefault="00817B5E" w:rsidP="00817B5E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14:paraId="03B6718F" w14:textId="77777777" w:rsidR="00817B5E" w:rsidRDefault="00817B5E" w:rsidP="00817B5E">
      <w:pPr>
        <w:pStyle w:val="PL"/>
      </w:pPr>
      <w:r>
        <w:t>{</w:t>
      </w:r>
    </w:p>
    <w:p w14:paraId="092F38EB" w14:textId="77777777" w:rsidR="00817B5E" w:rsidRDefault="00817B5E" w:rsidP="00817B5E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73A74B29" w14:textId="77777777" w:rsidR="00817B5E" w:rsidRDefault="00817B5E" w:rsidP="00817B5E">
      <w:pPr>
        <w:pStyle w:val="PL"/>
      </w:pPr>
      <w:r>
        <w:t>}</w:t>
      </w:r>
    </w:p>
    <w:p w14:paraId="73FB6225" w14:textId="77777777" w:rsidR="00817B5E" w:rsidRDefault="00817B5E" w:rsidP="00817B5E">
      <w:pPr>
        <w:pStyle w:val="PL"/>
      </w:pPr>
    </w:p>
    <w:p w14:paraId="0DF12832" w14:textId="77777777" w:rsidR="00817B5E" w:rsidRDefault="00817B5E" w:rsidP="00817B5E">
      <w:pPr>
        <w:pStyle w:val="PL"/>
      </w:pPr>
    </w:p>
    <w:p w14:paraId="779FB84A" w14:textId="77777777" w:rsidR="00817B5E" w:rsidRDefault="00817B5E" w:rsidP="00817B5E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  <w:t>::</w:t>
      </w:r>
      <w:proofErr w:type="gramEnd"/>
      <w:r>
        <w:t>= OCTET STRING</w:t>
      </w:r>
    </w:p>
    <w:p w14:paraId="456DDC94" w14:textId="77777777" w:rsidR="00817B5E" w:rsidRDefault="00817B5E" w:rsidP="00817B5E">
      <w:pPr>
        <w:pStyle w:val="PL"/>
      </w:pPr>
      <w:r>
        <w:t xml:space="preserve">-- </w:t>
      </w:r>
    </w:p>
    <w:p w14:paraId="22B3F09C" w14:textId="77777777" w:rsidR="00817B5E" w:rsidRDefault="00817B5E" w:rsidP="00817B5E">
      <w:pPr>
        <w:pStyle w:val="PL"/>
      </w:pPr>
      <w:r>
        <w:t>-- See 3GPP TS 29.571 [249] for details</w:t>
      </w:r>
    </w:p>
    <w:p w14:paraId="6C225827" w14:textId="77777777" w:rsidR="00817B5E" w:rsidRDefault="00817B5E" w:rsidP="00817B5E">
      <w:pPr>
        <w:pStyle w:val="PL"/>
      </w:pPr>
      <w:r>
        <w:t xml:space="preserve">-- </w:t>
      </w:r>
    </w:p>
    <w:p w14:paraId="7C9CB4F1" w14:textId="77777777" w:rsidR="00817B5E" w:rsidRDefault="00817B5E" w:rsidP="00817B5E">
      <w:pPr>
        <w:pStyle w:val="PL"/>
      </w:pPr>
    </w:p>
    <w:p w14:paraId="22D68D98" w14:textId="77777777" w:rsidR="00817B5E" w:rsidRDefault="00817B5E" w:rsidP="00817B5E">
      <w:pPr>
        <w:pStyle w:val="PL"/>
        <w:rPr>
          <w:snapToGrid w:val="0"/>
        </w:rPr>
      </w:pPr>
      <w:r>
        <w:t>FiveGMmCause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1C02C66E" w14:textId="77777777" w:rsidR="00817B5E" w:rsidRDefault="00817B5E" w:rsidP="00817B5E">
      <w:pPr>
        <w:pStyle w:val="PL"/>
      </w:pPr>
      <w:r>
        <w:t xml:space="preserve">-- </w:t>
      </w:r>
    </w:p>
    <w:p w14:paraId="31832501" w14:textId="77777777" w:rsidR="00817B5E" w:rsidRDefault="00817B5E" w:rsidP="00817B5E">
      <w:pPr>
        <w:pStyle w:val="PL"/>
      </w:pPr>
      <w:r>
        <w:t>-- See 3GPP TS 29.571 [249] for details</w:t>
      </w:r>
    </w:p>
    <w:p w14:paraId="0F2F764D" w14:textId="77777777" w:rsidR="00817B5E" w:rsidRDefault="00817B5E" w:rsidP="00817B5E">
      <w:pPr>
        <w:pStyle w:val="PL"/>
      </w:pPr>
      <w:r>
        <w:t xml:space="preserve">-- </w:t>
      </w:r>
    </w:p>
    <w:p w14:paraId="2ADA20C5" w14:textId="77777777" w:rsidR="00817B5E" w:rsidRPr="00E44057" w:rsidRDefault="00817B5E" w:rsidP="00817B5E">
      <w:pPr>
        <w:pStyle w:val="PL"/>
        <w:rPr>
          <w:snapToGrid w:val="0"/>
        </w:rPr>
      </w:pPr>
    </w:p>
    <w:p w14:paraId="0D27F345" w14:textId="77777777" w:rsidR="00817B5E" w:rsidRPr="00EC0494" w:rsidRDefault="00817B5E" w:rsidP="00817B5E">
      <w:pPr>
        <w:pStyle w:val="PL"/>
      </w:pPr>
      <w:r w:rsidRPr="00EC0494">
        <w:t>FiveGMulticastService</w:t>
      </w:r>
      <w:proofErr w:type="gramStart"/>
      <w:r w:rsidRPr="00EC0494">
        <w:tab/>
        <w:t>::</w:t>
      </w:r>
      <w:proofErr w:type="gramEnd"/>
      <w:r w:rsidRPr="00EC0494">
        <w:t>= SEQUENCE</w:t>
      </w:r>
    </w:p>
    <w:p w14:paraId="50AC5F67" w14:textId="77777777" w:rsidR="00817B5E" w:rsidRPr="00EC0494" w:rsidRDefault="00817B5E" w:rsidP="00817B5E">
      <w:pPr>
        <w:pStyle w:val="PL"/>
      </w:pPr>
      <w:r w:rsidRPr="00EC0494">
        <w:t>{</w:t>
      </w:r>
    </w:p>
    <w:p w14:paraId="7FD4DB3D" w14:textId="77777777" w:rsidR="00817B5E" w:rsidRPr="00EC0494" w:rsidRDefault="00817B5E" w:rsidP="00817B5E">
      <w:pPr>
        <w:pStyle w:val="PL"/>
      </w:pPr>
      <w:r w:rsidRPr="00EC0494">
        <w:tab/>
        <w:t>mBSSessionIDList</w:t>
      </w:r>
      <w:r w:rsidRPr="00EC0494">
        <w:tab/>
      </w:r>
      <w:r w:rsidRPr="00EC0494">
        <w:tab/>
        <w:t>[</w:t>
      </w:r>
      <w:r w:rsidRPr="00EC0494">
        <w:rPr>
          <w:rFonts w:hint="eastAsia"/>
          <w:lang w:val="en-US" w:eastAsia="zh-CN"/>
        </w:rPr>
        <w:t>0</w:t>
      </w:r>
      <w:r w:rsidRPr="00EC0494">
        <w:t>]</w:t>
      </w:r>
      <w:r w:rsidRPr="00EC0494">
        <w:rPr>
          <w:lang w:eastAsia="zh-CN"/>
        </w:rPr>
        <w:t xml:space="preserve"> </w:t>
      </w:r>
      <w:r w:rsidRPr="00EC0494">
        <w:rPr>
          <w:rFonts w:eastAsia="等线"/>
        </w:rPr>
        <w:t>SEQUENCE OF</w:t>
      </w:r>
      <w:r w:rsidRPr="00EC0494">
        <w:rPr>
          <w:lang w:eastAsia="zh-CN"/>
        </w:rPr>
        <w:t xml:space="preserve"> MbsSessionId</w:t>
      </w:r>
    </w:p>
    <w:p w14:paraId="23EBB7C9" w14:textId="77777777" w:rsidR="00817B5E" w:rsidRDefault="00817B5E" w:rsidP="00817B5E">
      <w:pPr>
        <w:pStyle w:val="PL"/>
      </w:pPr>
      <w:r w:rsidRPr="00EC0494">
        <w:t>}</w:t>
      </w:r>
    </w:p>
    <w:p w14:paraId="24F660FB" w14:textId="77777777" w:rsidR="00817B5E" w:rsidRDefault="00817B5E" w:rsidP="00817B5E">
      <w:pPr>
        <w:pStyle w:val="PL"/>
      </w:pPr>
    </w:p>
    <w:p w14:paraId="1AF33130" w14:textId="77777777" w:rsidR="00817B5E" w:rsidRDefault="00817B5E" w:rsidP="00817B5E">
      <w:pPr>
        <w:pStyle w:val="PL"/>
      </w:pPr>
    </w:p>
    <w:p w14:paraId="7EB2B428" w14:textId="77777777" w:rsidR="00817B5E" w:rsidRDefault="00817B5E" w:rsidP="00817B5E">
      <w:pPr>
        <w:pStyle w:val="PL"/>
      </w:pPr>
      <w:r>
        <w:t>FiveGQoSInformation</w:t>
      </w:r>
      <w:proofErr w:type="gramStart"/>
      <w:r>
        <w:tab/>
        <w:t>::</w:t>
      </w:r>
      <w:proofErr w:type="gramEnd"/>
      <w:r>
        <w:t>= SEQUENCE</w:t>
      </w:r>
    </w:p>
    <w:p w14:paraId="28B66BCD" w14:textId="77777777" w:rsidR="00817B5E" w:rsidRDefault="00817B5E" w:rsidP="00817B5E">
      <w:pPr>
        <w:pStyle w:val="PL"/>
      </w:pPr>
      <w:r>
        <w:t>--</w:t>
      </w:r>
    </w:p>
    <w:p w14:paraId="79526851" w14:textId="77777777" w:rsidR="00817B5E" w:rsidRDefault="00817B5E" w:rsidP="00817B5E">
      <w:pPr>
        <w:pStyle w:val="PL"/>
      </w:pPr>
      <w:r>
        <w:t>-- See TS 32.291 [58] for more information</w:t>
      </w:r>
    </w:p>
    <w:p w14:paraId="6978EB40" w14:textId="77777777" w:rsidR="00817B5E" w:rsidRPr="00767945" w:rsidRDefault="00817B5E" w:rsidP="00817B5E">
      <w:pPr>
        <w:pStyle w:val="PL"/>
      </w:pPr>
      <w:r w:rsidRPr="00767945">
        <w:t xml:space="preserve">-- </w:t>
      </w:r>
    </w:p>
    <w:p w14:paraId="5EE5F1F4" w14:textId="77777777" w:rsidR="00817B5E" w:rsidRPr="00767945" w:rsidRDefault="00817B5E" w:rsidP="00817B5E">
      <w:pPr>
        <w:pStyle w:val="PL"/>
      </w:pPr>
      <w:r w:rsidRPr="00767945">
        <w:t>{</w:t>
      </w:r>
    </w:p>
    <w:p w14:paraId="36801993" w14:textId="77777777" w:rsidR="00817B5E" w:rsidRPr="00767945" w:rsidRDefault="00817B5E" w:rsidP="00817B5E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6B61E083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4EEDFB4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7B08B542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81EA003" w14:textId="77777777" w:rsidR="00817B5E" w:rsidRPr="00767945" w:rsidRDefault="00817B5E" w:rsidP="00817B5E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9ED5074" w14:textId="77777777" w:rsidR="00817B5E" w:rsidRPr="00527A24" w:rsidRDefault="00817B5E" w:rsidP="00817B5E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0346947" w14:textId="77777777" w:rsidR="00817B5E" w:rsidRPr="00527A24" w:rsidRDefault="00817B5E" w:rsidP="00817B5E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5B79B4B" w14:textId="77777777" w:rsidR="00817B5E" w:rsidRPr="00527A24" w:rsidRDefault="00817B5E" w:rsidP="00817B5E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6FCD3F32" w14:textId="77777777" w:rsidR="00817B5E" w:rsidRDefault="00817B5E" w:rsidP="00817B5E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FFE4EC9" w14:textId="77777777" w:rsidR="00817B5E" w:rsidRDefault="00817B5E" w:rsidP="00817B5E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A2144F8" w14:textId="77777777" w:rsidR="00817B5E" w:rsidRDefault="00817B5E" w:rsidP="00817B5E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95FB0A9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7094A0A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A6A4B34" w14:textId="77777777" w:rsidR="00817B5E" w:rsidRDefault="00817B5E" w:rsidP="00817B5E">
      <w:pPr>
        <w:pStyle w:val="PL"/>
      </w:pPr>
      <w:r>
        <w:t>}</w:t>
      </w:r>
    </w:p>
    <w:p w14:paraId="0AD40779" w14:textId="77777777" w:rsidR="00817B5E" w:rsidRDefault="00817B5E" w:rsidP="00817B5E">
      <w:pPr>
        <w:pStyle w:val="PL"/>
      </w:pPr>
    </w:p>
    <w:p w14:paraId="032F70EC" w14:textId="77777777" w:rsidR="00817B5E" w:rsidRDefault="00817B5E" w:rsidP="00817B5E">
      <w:pPr>
        <w:pStyle w:val="PL"/>
      </w:pPr>
      <w:r>
        <w:t>FiveGSBridgeInformation</w:t>
      </w:r>
      <w:proofErr w:type="gramStart"/>
      <w:r>
        <w:tab/>
        <w:t>::</w:t>
      </w:r>
      <w:proofErr w:type="gramEnd"/>
      <w:r>
        <w:t>= SEQUENCE</w:t>
      </w:r>
    </w:p>
    <w:p w14:paraId="4E0BB78B" w14:textId="77777777" w:rsidR="00817B5E" w:rsidRPr="00767945" w:rsidRDefault="00817B5E" w:rsidP="00817B5E">
      <w:pPr>
        <w:pStyle w:val="PL"/>
      </w:pPr>
      <w:r w:rsidRPr="00767945">
        <w:t>{</w:t>
      </w:r>
    </w:p>
    <w:p w14:paraId="328D36FA" w14:textId="77777777" w:rsidR="00817B5E" w:rsidRPr="00767945" w:rsidRDefault="00817B5E" w:rsidP="00817B5E">
      <w:pPr>
        <w:pStyle w:val="PL"/>
      </w:pPr>
      <w:r w:rsidRPr="00767945">
        <w:tab/>
      </w:r>
      <w:r>
        <w:rPr>
          <w:rFonts w:hint="eastAsia"/>
          <w:lang w:eastAsia="zh-CN"/>
        </w:rPr>
        <w:t>bridge</w:t>
      </w:r>
      <w:r>
        <w:t>Id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>[1] INTEGER,</w:t>
      </w:r>
    </w:p>
    <w:p w14:paraId="6E82D961" w14:textId="77777777" w:rsidR="00817B5E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</w:r>
      <w:r w:rsidRPr="00604B40">
        <w:rPr>
          <w:lang w:eastAsia="zh-CN"/>
        </w:rPr>
        <w:t>nWTTPortNumber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CDA3FCC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rFonts w:hint="eastAsia"/>
          <w:lang w:val="en-US" w:eastAsia="zh-CN"/>
        </w:rPr>
        <w:t>dS</w:t>
      </w:r>
      <w:r w:rsidRPr="00604B40">
        <w:rPr>
          <w:lang w:eastAsia="zh-CN"/>
        </w:rPr>
        <w:t>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4BCE3BC4" w14:textId="77777777" w:rsidR="00817B5E" w:rsidRDefault="00817B5E" w:rsidP="00817B5E">
      <w:pPr>
        <w:pStyle w:val="PL"/>
      </w:pPr>
      <w:r>
        <w:t>}</w:t>
      </w:r>
    </w:p>
    <w:p w14:paraId="41D7B30F" w14:textId="77777777" w:rsidR="00817B5E" w:rsidRDefault="00817B5E" w:rsidP="00817B5E">
      <w:pPr>
        <w:pStyle w:val="PL"/>
      </w:pPr>
    </w:p>
    <w:p w14:paraId="0AFD0CA9" w14:textId="77777777" w:rsidR="00817B5E" w:rsidRDefault="00817B5E" w:rsidP="00817B5E">
      <w:pPr>
        <w:pStyle w:val="PL"/>
        <w:rPr>
          <w:snapToGrid w:val="0"/>
        </w:rPr>
      </w:pPr>
    </w:p>
    <w:p w14:paraId="28DB6A71" w14:textId="77777777" w:rsidR="00817B5E" w:rsidRDefault="00817B5E" w:rsidP="00817B5E">
      <w:pPr>
        <w:pStyle w:val="PL"/>
        <w:rPr>
          <w:snapToGrid w:val="0"/>
        </w:rPr>
      </w:pPr>
      <w:r>
        <w:t>FiveGSmCause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048F29A0" w14:textId="77777777" w:rsidR="00817B5E" w:rsidRDefault="00817B5E" w:rsidP="00817B5E">
      <w:pPr>
        <w:pStyle w:val="PL"/>
      </w:pPr>
      <w:r>
        <w:t xml:space="preserve">-- </w:t>
      </w:r>
    </w:p>
    <w:p w14:paraId="033C97ED" w14:textId="77777777" w:rsidR="00817B5E" w:rsidRDefault="00817B5E" w:rsidP="00817B5E">
      <w:pPr>
        <w:pStyle w:val="PL"/>
      </w:pPr>
      <w:r>
        <w:t>-- See 3GPP TS 29.571 [249] for details</w:t>
      </w:r>
    </w:p>
    <w:p w14:paraId="469D066F" w14:textId="77777777" w:rsidR="00817B5E" w:rsidRDefault="00817B5E" w:rsidP="00817B5E">
      <w:pPr>
        <w:pStyle w:val="PL"/>
      </w:pPr>
      <w:r>
        <w:t xml:space="preserve">-- </w:t>
      </w:r>
    </w:p>
    <w:p w14:paraId="110CB808" w14:textId="77777777" w:rsidR="00817B5E" w:rsidRPr="00721B72" w:rsidRDefault="00817B5E" w:rsidP="00817B5E">
      <w:pPr>
        <w:pStyle w:val="PL"/>
        <w:rPr>
          <w:snapToGrid w:val="0"/>
        </w:rPr>
      </w:pPr>
    </w:p>
    <w:p w14:paraId="2FFCBE02" w14:textId="77777777" w:rsidR="00817B5E" w:rsidRDefault="00817B5E" w:rsidP="00817B5E">
      <w:pPr>
        <w:pStyle w:val="PL"/>
        <w:rPr>
          <w:lang w:eastAsia="zh-CN"/>
        </w:rPr>
      </w:pPr>
    </w:p>
    <w:p w14:paraId="0E1227EC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92505D" w14:textId="77777777" w:rsidR="00817B5E" w:rsidRPr="009F5A10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21F280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0A60F5DD" w14:textId="77777777" w:rsidR="00817B5E" w:rsidRDefault="00817B5E" w:rsidP="00817B5E">
      <w:pPr>
        <w:pStyle w:val="PL"/>
        <w:rPr>
          <w:lang w:eastAsia="zh-CN"/>
        </w:rPr>
      </w:pPr>
    </w:p>
    <w:p w14:paraId="44C4DF33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4FB37F0B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41DA8D5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0E2B311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3FC7C27" w14:textId="77777777" w:rsidR="00817B5E" w:rsidRDefault="00817B5E" w:rsidP="00817B5E">
      <w:pPr>
        <w:pStyle w:val="PL"/>
        <w:rPr>
          <w:lang w:eastAsia="zh-CN"/>
        </w:rPr>
      </w:pPr>
    </w:p>
    <w:p w14:paraId="4833AA13" w14:textId="77777777" w:rsidR="00817B5E" w:rsidRDefault="00817B5E" w:rsidP="00817B5E">
      <w:pPr>
        <w:pStyle w:val="PL"/>
        <w:rPr>
          <w:lang w:eastAsia="zh-CN"/>
        </w:rPr>
      </w:pPr>
    </w:p>
    <w:p w14:paraId="011086CE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72102F86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1FC2BB4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2257FB7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3A17BE7" w14:textId="77777777" w:rsidR="00817B5E" w:rsidRDefault="00817B5E" w:rsidP="00817B5E">
      <w:pPr>
        <w:pStyle w:val="PL"/>
        <w:rPr>
          <w:lang w:eastAsia="zh-CN"/>
        </w:rPr>
      </w:pPr>
    </w:p>
    <w:p w14:paraId="051B2078" w14:textId="77777777" w:rsidR="00817B5E" w:rsidRDefault="00817B5E" w:rsidP="00817B5E">
      <w:pPr>
        <w:pStyle w:val="PL"/>
        <w:rPr>
          <w:lang w:eastAsia="zh-CN"/>
        </w:rPr>
      </w:pPr>
    </w:p>
    <w:p w14:paraId="7CB93D02" w14:textId="77777777" w:rsidR="00817B5E" w:rsidRDefault="00817B5E" w:rsidP="00817B5E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GeographicalInformation ::=</w:t>
      </w:r>
      <w:proofErr w:type="gramEnd"/>
      <w:r>
        <w:rPr>
          <w:lang w:eastAsia="zh-CN"/>
        </w:rPr>
        <w:t xml:space="preserve"> UTF8String</w:t>
      </w:r>
    </w:p>
    <w:p w14:paraId="69667660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AD83C6F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49335F4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E89C45B" w14:textId="77777777" w:rsidR="00817B5E" w:rsidRDefault="00817B5E" w:rsidP="00817B5E">
      <w:pPr>
        <w:pStyle w:val="PL"/>
        <w:rPr>
          <w:lang w:eastAsia="zh-CN"/>
        </w:rPr>
      </w:pPr>
    </w:p>
    <w:p w14:paraId="163EB47F" w14:textId="77777777" w:rsidR="00817B5E" w:rsidRDefault="00817B5E" w:rsidP="00817B5E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GeographicalLocation ::=</w:t>
      </w:r>
      <w:proofErr w:type="gramEnd"/>
      <w:r>
        <w:rPr>
          <w:lang w:eastAsia="zh-CN"/>
        </w:rPr>
        <w:t xml:space="preserve"> SEQUENCE</w:t>
      </w:r>
    </w:p>
    <w:p w14:paraId="7E9F3304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C751A36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737B69E6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609A860D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3159756" w14:textId="77777777" w:rsidR="00817B5E" w:rsidRDefault="00817B5E" w:rsidP="00817B5E">
      <w:pPr>
        <w:pStyle w:val="PL"/>
        <w:rPr>
          <w:lang w:eastAsia="zh-CN"/>
        </w:rPr>
      </w:pPr>
    </w:p>
    <w:p w14:paraId="0E5B8654" w14:textId="77777777" w:rsidR="00817B5E" w:rsidRDefault="00817B5E" w:rsidP="00817B5E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GeographicalCoordinates::</w:t>
      </w:r>
      <w:proofErr w:type="gramEnd"/>
      <w:r>
        <w:rPr>
          <w:lang w:eastAsia="zh-CN"/>
        </w:rPr>
        <w:t>= SEQUENCE</w:t>
      </w:r>
    </w:p>
    <w:p w14:paraId="683CEDF3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4816E47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4705BF4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5848865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8713BC6" w14:textId="77777777" w:rsidR="00817B5E" w:rsidRDefault="00817B5E" w:rsidP="00817B5E">
      <w:pPr>
        <w:pStyle w:val="PL"/>
        <w:rPr>
          <w:lang w:eastAsia="zh-CN"/>
        </w:rPr>
      </w:pPr>
    </w:p>
    <w:p w14:paraId="4B0ECD6E" w14:textId="77777777" w:rsidR="00817B5E" w:rsidRPr="00B0318A" w:rsidRDefault="00817B5E" w:rsidP="00817B5E">
      <w:pPr>
        <w:pStyle w:val="PL"/>
      </w:pPr>
      <w:r w:rsidRPr="00F11966">
        <w:t>GeraLocation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11EBDF23" w14:textId="77777777" w:rsidR="00817B5E" w:rsidRPr="00B0318A" w:rsidRDefault="00817B5E" w:rsidP="00817B5E">
      <w:pPr>
        <w:pStyle w:val="PL"/>
      </w:pPr>
      <w:r w:rsidRPr="00B0318A">
        <w:t>{</w:t>
      </w:r>
    </w:p>
    <w:p w14:paraId="20DC03F4" w14:textId="77777777" w:rsidR="00817B5E" w:rsidRPr="00B0318A" w:rsidRDefault="00817B5E" w:rsidP="00817B5E">
      <w:pPr>
        <w:pStyle w:val="PL"/>
      </w:pPr>
      <w:r w:rsidRPr="00B0318A">
        <w:tab/>
        <w:t xml:space="preserve">locationNumber           </w:t>
      </w:r>
      <w:proofErr w:type="gramStart"/>
      <w:r w:rsidRPr="00B0318A">
        <w:t xml:space="preserve">   [</w:t>
      </w:r>
      <w:proofErr w:type="gramEnd"/>
      <w:r w:rsidRPr="00B0318A">
        <w:t>0] LocationNumber OPTIONAL,</w:t>
      </w:r>
    </w:p>
    <w:p w14:paraId="339070FF" w14:textId="77777777" w:rsidR="00817B5E" w:rsidRPr="00B0318A" w:rsidRDefault="00817B5E" w:rsidP="00817B5E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474BB9CF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3F240581" w14:textId="77777777" w:rsidR="00817B5E" w:rsidRPr="00B0318A" w:rsidRDefault="00817B5E" w:rsidP="00817B5E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63F3EE64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200D6BF0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DF2A876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1357B47" w14:textId="77777777" w:rsidR="00817B5E" w:rsidRPr="00B0318A" w:rsidRDefault="00817B5E" w:rsidP="00817B5E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1BC7266A" w14:textId="77777777" w:rsidR="00817B5E" w:rsidRPr="00B0318A" w:rsidRDefault="00817B5E" w:rsidP="00817B5E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2197F42" w14:textId="77777777" w:rsidR="00817B5E" w:rsidRPr="00B0318A" w:rsidRDefault="00817B5E" w:rsidP="00817B5E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733DD24" w14:textId="77777777" w:rsidR="00817B5E" w:rsidRPr="00B0318A" w:rsidRDefault="00817B5E" w:rsidP="00817B5E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BB7A9EF" w14:textId="77777777" w:rsidR="00817B5E" w:rsidRDefault="00817B5E" w:rsidP="00817B5E">
      <w:pPr>
        <w:pStyle w:val="PL"/>
      </w:pPr>
      <w:r>
        <w:t>}</w:t>
      </w:r>
    </w:p>
    <w:p w14:paraId="5FFF1954" w14:textId="77777777" w:rsidR="00817B5E" w:rsidRDefault="00817B5E" w:rsidP="00817B5E">
      <w:pPr>
        <w:pStyle w:val="PL"/>
      </w:pPr>
    </w:p>
    <w:p w14:paraId="587B8DBF" w14:textId="77777777" w:rsidR="00817B5E" w:rsidRDefault="00817B5E" w:rsidP="00817B5E">
      <w:pPr>
        <w:pStyle w:val="PL"/>
      </w:pPr>
    </w:p>
    <w:p w14:paraId="16F9B740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04F7C415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2A0517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7120451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3C83C5" w14:textId="77777777" w:rsidR="00817B5E" w:rsidRDefault="00817B5E" w:rsidP="00817B5E">
      <w:pPr>
        <w:pStyle w:val="PL"/>
        <w:rPr>
          <w:lang w:eastAsia="zh-CN"/>
        </w:rPr>
      </w:pPr>
    </w:p>
    <w:p w14:paraId="51980F6E" w14:textId="77777777" w:rsidR="00817B5E" w:rsidRDefault="00817B5E" w:rsidP="00817B5E">
      <w:pPr>
        <w:pStyle w:val="PL"/>
        <w:rPr>
          <w:lang w:eastAsia="zh-CN"/>
        </w:rPr>
      </w:pPr>
    </w:p>
    <w:p w14:paraId="5194DA42" w14:textId="77777777" w:rsidR="00817B5E" w:rsidRPr="00452B63" w:rsidRDefault="00817B5E" w:rsidP="00817B5E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SEQUENCE </w:t>
      </w:r>
    </w:p>
    <w:p w14:paraId="5685F403" w14:textId="77777777" w:rsidR="00817B5E" w:rsidRPr="009F5A10" w:rsidRDefault="00817B5E" w:rsidP="00817B5E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BEEEF5A" w14:textId="77777777" w:rsidR="00817B5E" w:rsidRDefault="00817B5E" w:rsidP="00817B5E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8614ED9" w14:textId="77777777" w:rsidR="00817B5E" w:rsidRPr="009F5A10" w:rsidRDefault="00817B5E" w:rsidP="00817B5E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81ABE1C" w14:textId="77777777" w:rsidR="00817B5E" w:rsidRDefault="00817B5E" w:rsidP="00817B5E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4FC2BDD" w14:textId="77777777" w:rsidR="00817B5E" w:rsidRDefault="00817B5E" w:rsidP="00817B5E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292B8225" w14:textId="77777777" w:rsidR="00817B5E" w:rsidRDefault="00817B5E" w:rsidP="00817B5E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52C9C83" w14:textId="77777777" w:rsidR="00817B5E" w:rsidRDefault="00817B5E" w:rsidP="00817B5E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B7D039E" w14:textId="77777777" w:rsidR="00817B5E" w:rsidRDefault="00817B5E" w:rsidP="00817B5E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6007674" w14:textId="77777777" w:rsidR="00817B5E" w:rsidRDefault="00817B5E" w:rsidP="00817B5E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ACD0080" w14:textId="77777777" w:rsidR="00817B5E" w:rsidRDefault="00817B5E" w:rsidP="00817B5E">
      <w:pPr>
        <w:pStyle w:val="PL"/>
      </w:pPr>
    </w:p>
    <w:p w14:paraId="25992FD4" w14:textId="77777777" w:rsidR="00817B5E" w:rsidRDefault="00817B5E" w:rsidP="00817B5E">
      <w:pPr>
        <w:pStyle w:val="PL"/>
      </w:pPr>
      <w:r>
        <w:t>}</w:t>
      </w:r>
    </w:p>
    <w:p w14:paraId="00CC9F47" w14:textId="77777777" w:rsidR="00817B5E" w:rsidRDefault="00817B5E" w:rsidP="00817B5E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507104E" w14:textId="77777777" w:rsidR="00817B5E" w:rsidRDefault="00817B5E" w:rsidP="00817B5E">
      <w:pPr>
        <w:pStyle w:val="PL"/>
        <w:rPr>
          <w:snapToGrid w:val="0"/>
        </w:rPr>
      </w:pPr>
    </w:p>
    <w:p w14:paraId="3B094BF1" w14:textId="77777777" w:rsidR="00817B5E" w:rsidRDefault="00817B5E" w:rsidP="00817B5E">
      <w:pPr>
        <w:pStyle w:val="PL"/>
      </w:pPr>
      <w:r w:rsidRPr="005D14F1">
        <w:t>GNbId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EB3260E" w14:textId="77777777" w:rsidR="00817B5E" w:rsidRDefault="00817B5E" w:rsidP="00817B5E">
      <w:pPr>
        <w:pStyle w:val="PL"/>
      </w:pPr>
      <w:r>
        <w:t>{</w:t>
      </w:r>
    </w:p>
    <w:p w14:paraId="69C7C831" w14:textId="77777777" w:rsidR="00817B5E" w:rsidRDefault="00817B5E" w:rsidP="00817B5E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3057E93A" w14:textId="77777777" w:rsidR="00817B5E" w:rsidRDefault="00817B5E" w:rsidP="00817B5E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</w:t>
      </w:r>
      <w:proofErr w:type="gramStart"/>
      <w:r>
        <w:t>SIZE</w:t>
      </w:r>
      <w:r w:rsidRPr="003400C1">
        <w:t>(</w:t>
      </w:r>
      <w:proofErr w:type="gramEnd"/>
      <w:r w:rsidRPr="00E525C2">
        <w:t>6..8</w:t>
      </w:r>
      <w:r w:rsidRPr="00452B63">
        <w:t>))</w:t>
      </w:r>
    </w:p>
    <w:p w14:paraId="379B1F5A" w14:textId="77777777" w:rsidR="00817B5E" w:rsidRDefault="00817B5E" w:rsidP="00817B5E">
      <w:pPr>
        <w:pStyle w:val="PL"/>
      </w:pPr>
    </w:p>
    <w:p w14:paraId="550E8BE5" w14:textId="77777777" w:rsidR="00817B5E" w:rsidRDefault="00817B5E" w:rsidP="00817B5E">
      <w:pPr>
        <w:pStyle w:val="PL"/>
      </w:pPr>
      <w:r>
        <w:t>}</w:t>
      </w:r>
    </w:p>
    <w:p w14:paraId="2A19C5FB" w14:textId="77777777" w:rsidR="00817B5E" w:rsidRDefault="00817B5E" w:rsidP="00817B5E">
      <w:pPr>
        <w:pStyle w:val="PL"/>
      </w:pPr>
    </w:p>
    <w:p w14:paraId="39CCF657" w14:textId="77777777" w:rsidR="00817B5E" w:rsidRDefault="00817B5E" w:rsidP="00817B5E">
      <w:pPr>
        <w:pStyle w:val="PL"/>
      </w:pPr>
      <w:r>
        <w:t xml:space="preserve">-- </w:t>
      </w:r>
    </w:p>
    <w:p w14:paraId="07133E60" w14:textId="77777777" w:rsidR="00817B5E" w:rsidRDefault="00817B5E" w:rsidP="00817B5E">
      <w:pPr>
        <w:pStyle w:val="PL"/>
      </w:pPr>
      <w:r>
        <w:t>-- H</w:t>
      </w:r>
    </w:p>
    <w:p w14:paraId="084CA964" w14:textId="77777777" w:rsidR="00817B5E" w:rsidRDefault="00817B5E" w:rsidP="00817B5E">
      <w:pPr>
        <w:pStyle w:val="PL"/>
      </w:pPr>
      <w:r>
        <w:t xml:space="preserve">-- </w:t>
      </w:r>
    </w:p>
    <w:p w14:paraId="000B23DE" w14:textId="77777777" w:rsidR="00817B5E" w:rsidRDefault="00817B5E" w:rsidP="00817B5E">
      <w:pPr>
        <w:pStyle w:val="PL"/>
      </w:pPr>
      <w:r>
        <w:t>HFCNodeId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66BBA83" w14:textId="77777777" w:rsidR="00817B5E" w:rsidRDefault="00817B5E" w:rsidP="00817B5E">
      <w:pPr>
        <w:pStyle w:val="PL"/>
      </w:pPr>
      <w:r>
        <w:lastRenderedPageBreak/>
        <w:t xml:space="preserve">-- </w:t>
      </w:r>
    </w:p>
    <w:p w14:paraId="2DDF1CA4" w14:textId="77777777" w:rsidR="00817B5E" w:rsidRDefault="00817B5E" w:rsidP="00817B5E">
      <w:pPr>
        <w:pStyle w:val="PL"/>
      </w:pPr>
      <w:r>
        <w:t>-- See 3GPP TS 29.571 [249] for details</w:t>
      </w:r>
    </w:p>
    <w:p w14:paraId="635A9A04" w14:textId="77777777" w:rsidR="00817B5E" w:rsidRDefault="00817B5E" w:rsidP="00817B5E">
      <w:pPr>
        <w:pStyle w:val="PL"/>
      </w:pPr>
      <w:r>
        <w:t>--</w:t>
      </w:r>
    </w:p>
    <w:p w14:paraId="25D36E83" w14:textId="77777777" w:rsidR="00817B5E" w:rsidRDefault="00817B5E" w:rsidP="00817B5E">
      <w:pPr>
        <w:pStyle w:val="PL"/>
      </w:pPr>
    </w:p>
    <w:p w14:paraId="3B435003" w14:textId="77777777" w:rsidR="00817B5E" w:rsidRPr="00802878" w:rsidRDefault="00817B5E" w:rsidP="00817B5E">
      <w:pPr>
        <w:pStyle w:val="PL"/>
      </w:pPr>
      <w:r>
        <w:t xml:space="preserve">-- </w:t>
      </w:r>
    </w:p>
    <w:p w14:paraId="20615450" w14:textId="77777777" w:rsidR="00817B5E" w:rsidRPr="00802878" w:rsidRDefault="00817B5E" w:rsidP="00817B5E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0EC5701" w14:textId="77777777" w:rsidR="00817B5E" w:rsidRDefault="00817B5E" w:rsidP="00817B5E">
      <w:pPr>
        <w:pStyle w:val="PL"/>
      </w:pPr>
      <w:r>
        <w:t xml:space="preserve">-- </w:t>
      </w:r>
    </w:p>
    <w:p w14:paraId="15D2A851" w14:textId="77777777" w:rsidR="00817B5E" w:rsidRDefault="00817B5E" w:rsidP="00817B5E">
      <w:pPr>
        <w:pStyle w:val="PL"/>
      </w:pPr>
    </w:p>
    <w:p w14:paraId="4D8FF4EE" w14:textId="77777777" w:rsidR="00817B5E" w:rsidRDefault="00817B5E" w:rsidP="00817B5E">
      <w:pPr>
        <w:pStyle w:val="PL"/>
      </w:pPr>
      <w:r w:rsidRPr="00143A1F">
        <w:t>IMSNodeFunctionality</w:t>
      </w:r>
      <w:proofErr w:type="gramStart"/>
      <w:r>
        <w:tab/>
        <w:t>::</w:t>
      </w:r>
      <w:proofErr w:type="gramEnd"/>
      <w:r>
        <w:t>= ENUMERATED</w:t>
      </w:r>
    </w:p>
    <w:p w14:paraId="26B42F92" w14:textId="77777777" w:rsidR="00817B5E" w:rsidRDefault="00817B5E" w:rsidP="00817B5E">
      <w:pPr>
        <w:pStyle w:val="PL"/>
      </w:pPr>
      <w:r>
        <w:t>{</w:t>
      </w:r>
    </w:p>
    <w:p w14:paraId="6991B719" w14:textId="77777777" w:rsidR="00817B5E" w:rsidRDefault="00817B5E" w:rsidP="00817B5E">
      <w:pPr>
        <w:pStyle w:val="PL"/>
      </w:pPr>
      <w:r>
        <w:tab/>
        <w:t>iMS-GWF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62A29BA" w14:textId="77777777" w:rsidR="00817B5E" w:rsidRDefault="00817B5E" w:rsidP="00817B5E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A8F90C5" w14:textId="77777777" w:rsidR="00817B5E" w:rsidRDefault="00817B5E" w:rsidP="00817B5E">
      <w:pPr>
        <w:pStyle w:val="PL"/>
      </w:pPr>
      <w:r>
        <w:tab/>
        <w:t>m</w:t>
      </w:r>
      <w:r w:rsidRPr="00143A1F">
        <w:t>RFC</w:t>
      </w:r>
      <w:r>
        <w:tab/>
      </w:r>
      <w:r>
        <w:tab/>
      </w:r>
      <w:r>
        <w:tab/>
      </w:r>
      <w:r w:rsidRPr="009329E4">
        <w:tab/>
      </w:r>
      <w:r>
        <w:t>(2)</w:t>
      </w:r>
    </w:p>
    <w:p w14:paraId="20B1CB5B" w14:textId="77777777" w:rsidR="00817B5E" w:rsidRDefault="00817B5E" w:rsidP="00817B5E">
      <w:pPr>
        <w:pStyle w:val="PL"/>
      </w:pPr>
    </w:p>
    <w:p w14:paraId="5FD32A37" w14:textId="77777777" w:rsidR="00817B5E" w:rsidRDefault="00817B5E" w:rsidP="00817B5E">
      <w:pPr>
        <w:pStyle w:val="PL"/>
      </w:pPr>
      <w:r>
        <w:t>}</w:t>
      </w:r>
    </w:p>
    <w:p w14:paraId="430756BF" w14:textId="77777777" w:rsidR="00817B5E" w:rsidRDefault="00817B5E" w:rsidP="00817B5E">
      <w:pPr>
        <w:pStyle w:val="PL"/>
      </w:pPr>
    </w:p>
    <w:p w14:paraId="0B97C444" w14:textId="77777777" w:rsidR="00817B5E" w:rsidRPr="00276E7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gramStart"/>
      <w:r w:rsidRPr="00276E7E">
        <w:rPr>
          <w:rFonts w:ascii="Courier New" w:eastAsia="等线" w:hAnsi="Courier New" w:hint="eastAsia"/>
          <w:sz w:val="16"/>
          <w:lang w:eastAsia="zh-CN"/>
        </w:rPr>
        <w:t>I</w:t>
      </w:r>
      <w:r w:rsidRPr="00276E7E">
        <w:rPr>
          <w:rFonts w:ascii="Courier New" w:eastAsia="等线" w:hAnsi="Courier New"/>
          <w:sz w:val="16"/>
          <w:lang w:eastAsia="zh-CN"/>
        </w:rPr>
        <w:t>MSSessionInformation ::=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 xml:space="preserve"> SEQUENCE </w:t>
      </w:r>
    </w:p>
    <w:p w14:paraId="5851273D" w14:textId="77777777" w:rsidR="00817B5E" w:rsidRPr="00276E7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</w:p>
    <w:p w14:paraId="3C5B3464" w14:textId="77777777" w:rsidR="00817B5E" w:rsidRPr="00276E7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callerInformation</w:t>
      </w:r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[0]</w:t>
      </w:r>
      <w:r w:rsidRPr="00276E7E">
        <w:rPr>
          <w:rFonts w:ascii="Courier New" w:eastAsia="等线" w:hAnsi="Courier New"/>
          <w:sz w:val="16"/>
        </w:rPr>
        <w:t xml:space="preserve"> SEQUENCE OF InvolvedParty OPTIONAL,</w:t>
      </w:r>
    </w:p>
    <w:p w14:paraId="11F5A304" w14:textId="77777777" w:rsidR="00817B5E" w:rsidRPr="00276E7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  <w:t>calleeInformation</w:t>
      </w:r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[1] </w:t>
      </w:r>
      <w:r w:rsidRPr="00D853AC">
        <w:rPr>
          <w:rFonts w:ascii="Courier New" w:eastAsia="等线" w:hAnsi="Courier New"/>
          <w:sz w:val="16"/>
        </w:rPr>
        <w:t>CalleePartyInformation</w:t>
      </w:r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OPTIONAL</w:t>
      </w:r>
    </w:p>
    <w:p w14:paraId="177B9D42" w14:textId="77777777" w:rsidR="00817B5E" w:rsidRPr="00276E7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7C4CA76B" w14:textId="77777777" w:rsidR="00817B5E" w:rsidRDefault="00817B5E" w:rsidP="00817B5E">
      <w:pPr>
        <w:pStyle w:val="PL"/>
      </w:pPr>
    </w:p>
    <w:p w14:paraId="23BFA7CA" w14:textId="77777777" w:rsidR="00817B5E" w:rsidRDefault="00817B5E" w:rsidP="00817B5E">
      <w:pPr>
        <w:pStyle w:val="PL"/>
      </w:pPr>
      <w:r>
        <w:t>IMSTrigger</w:t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0A94A3DD" w14:textId="77777777" w:rsidR="00817B5E" w:rsidRDefault="00817B5E" w:rsidP="00817B5E">
      <w:pPr>
        <w:pStyle w:val="PL"/>
      </w:pPr>
      <w:r>
        <w:t>{</w:t>
      </w:r>
    </w:p>
    <w:p w14:paraId="035F0099" w14:textId="77777777" w:rsidR="00817B5E" w:rsidRDefault="00817B5E" w:rsidP="00817B5E">
      <w:pPr>
        <w:pStyle w:val="PL"/>
      </w:pPr>
      <w:r>
        <w:t>--</w:t>
      </w:r>
      <w:r w:rsidRPr="00725681">
        <w:t>Initial</w:t>
      </w:r>
    </w:p>
    <w:p w14:paraId="6EA6A09B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96C4EE7" w14:textId="77777777" w:rsidR="00817B5E" w:rsidRDefault="00817B5E" w:rsidP="00817B5E">
      <w:pPr>
        <w:pStyle w:val="PL"/>
      </w:pPr>
      <w:r>
        <w:t>--</w:t>
      </w:r>
      <w:r w:rsidRPr="00725681">
        <w:t>Change of charging conditions</w:t>
      </w:r>
    </w:p>
    <w:p w14:paraId="1B1B994F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CD537AE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AC5C8BA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0B28274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B4371C9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570F71A" w14:textId="77777777" w:rsidR="00817B5E" w:rsidRDefault="00817B5E" w:rsidP="00817B5E">
      <w:pPr>
        <w:pStyle w:val="PL"/>
      </w:pPr>
      <w:r>
        <w:t>--</w:t>
      </w:r>
      <w:r w:rsidRPr="00725681">
        <w:t>C</w:t>
      </w:r>
      <w:r>
        <w:t>HF L</w:t>
      </w:r>
      <w:r>
        <w:rPr>
          <w:rFonts w:hint="eastAsia"/>
          <w:lang w:eastAsia="zh-CN"/>
        </w:rPr>
        <w:t>imit</w:t>
      </w:r>
    </w:p>
    <w:p w14:paraId="59C45412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5BDA1625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expiryOfLimitOfNumOfChConditionChanges</w:t>
      </w:r>
      <w:r>
        <w:tab/>
      </w:r>
      <w:r>
        <w:tab/>
        <w:t>(8),</w:t>
      </w:r>
    </w:p>
    <w:p w14:paraId="589080F3" w14:textId="77777777" w:rsidR="00817B5E" w:rsidRDefault="00817B5E" w:rsidP="00817B5E">
      <w:pPr>
        <w:pStyle w:val="PL"/>
      </w:pPr>
      <w:r>
        <w:t>--Quota management</w:t>
      </w:r>
    </w:p>
    <w:p w14:paraId="3AAFDF9E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822751D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2CF37C4E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13F47A9B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25103D9D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7B187770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74AB07DC" w14:textId="77777777" w:rsidR="00817B5E" w:rsidRDefault="00817B5E" w:rsidP="00817B5E">
      <w:pPr>
        <w:pStyle w:val="PL"/>
      </w:pPr>
      <w:r>
        <w:t>--Other</w:t>
      </w:r>
    </w:p>
    <w:p w14:paraId="60596CA5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61A9DB2B" w14:textId="77777777" w:rsidR="00817B5E" w:rsidRDefault="00817B5E" w:rsidP="00817B5E">
      <w:pPr>
        <w:pStyle w:val="PL"/>
      </w:pPr>
      <w:r>
        <w:t>--Termination</w:t>
      </w:r>
    </w:p>
    <w:p w14:paraId="4C49E9AC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4A963849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7FFA2953" w14:textId="77777777" w:rsidR="00817B5E" w:rsidRDefault="00817B5E" w:rsidP="00817B5E">
      <w:pPr>
        <w:pStyle w:val="PL"/>
      </w:pPr>
      <w:r w:rsidRPr="00276E7E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</w:t>
      </w:r>
      <w:r>
        <w:t>IP3xxFinalOrRedirectionResponse</w:t>
      </w:r>
      <w:r>
        <w:tab/>
      </w:r>
      <w:r>
        <w:tab/>
      </w:r>
      <w:r>
        <w:tab/>
        <w:t>(18),</w:t>
      </w:r>
    </w:p>
    <w:p w14:paraId="3B104911" w14:textId="77777777" w:rsidR="00817B5E" w:rsidRPr="005B30F2" w:rsidRDefault="00817B5E" w:rsidP="00817B5E">
      <w:pPr>
        <w:pStyle w:val="PL"/>
        <w:rPr>
          <w:noProof/>
        </w:rPr>
      </w:pPr>
      <w:r w:rsidRPr="005B30F2">
        <w:rPr>
          <w:noProof/>
        </w:rPr>
        <w:tab/>
        <w:t>sIP4xx5xxOr6xxFinalResponse</w:t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  <w:t>(19),</w:t>
      </w:r>
    </w:p>
    <w:p w14:paraId="7ACFEB03" w14:textId="77777777" w:rsidR="00817B5E" w:rsidRPr="005B30F2" w:rsidRDefault="00817B5E" w:rsidP="00817B5E">
      <w:pPr>
        <w:pStyle w:val="PL"/>
        <w:rPr>
          <w:noProof/>
        </w:rPr>
      </w:pPr>
      <w:r w:rsidRPr="005B30F2">
        <w:rPr>
          <w:noProof/>
        </w:rPr>
        <w:tab/>
        <w:t>sIPByeMessage</w:t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</w:r>
      <w:r w:rsidRPr="005B30F2">
        <w:rPr>
          <w:noProof/>
        </w:rPr>
        <w:tab/>
        <w:t>(20)</w:t>
      </w:r>
    </w:p>
    <w:p w14:paraId="1577CA21" w14:textId="77777777" w:rsidR="00817B5E" w:rsidRPr="00BC1FB2" w:rsidRDefault="00817B5E" w:rsidP="00817B5E">
      <w:pPr>
        <w:pStyle w:val="PL"/>
        <w:rPr>
          <w:lang w:eastAsia="zh-CN"/>
        </w:rPr>
      </w:pPr>
      <w:r w:rsidRPr="00BC1FB2">
        <w:rPr>
          <w:rFonts w:hint="eastAsia"/>
          <w:lang w:eastAsia="zh-CN"/>
        </w:rPr>
        <w:t>}</w:t>
      </w:r>
    </w:p>
    <w:p w14:paraId="2F92072A" w14:textId="77777777" w:rsidR="00817B5E" w:rsidRDefault="00817B5E" w:rsidP="00817B5E">
      <w:pPr>
        <w:pStyle w:val="PL"/>
      </w:pPr>
    </w:p>
    <w:p w14:paraId="1029B26C" w14:textId="77777777" w:rsidR="00817B5E" w:rsidRDefault="00817B5E" w:rsidP="00817B5E">
      <w:pPr>
        <w:pStyle w:val="PL"/>
      </w:pPr>
    </w:p>
    <w:p w14:paraId="2AAE9CBF" w14:textId="77777777" w:rsidR="00817B5E" w:rsidRDefault="00817B5E" w:rsidP="00817B5E">
      <w:pPr>
        <w:pStyle w:val="PL"/>
      </w:pPr>
      <w:r w:rsidRPr="00802878">
        <w:t>IncompleteCDRIndication</w:t>
      </w:r>
      <w:proofErr w:type="gramStart"/>
      <w:r w:rsidRPr="00802878">
        <w:tab/>
        <w:t>::</w:t>
      </w:r>
      <w:proofErr w:type="gramEnd"/>
      <w:r w:rsidRPr="00802878">
        <w:t xml:space="preserve">= </w:t>
      </w:r>
      <w:r w:rsidRPr="00802878">
        <w:rPr>
          <w:snapToGrid w:val="0"/>
        </w:rPr>
        <w:t>SEQUENCE</w:t>
      </w:r>
    </w:p>
    <w:p w14:paraId="07C0181E" w14:textId="77777777" w:rsidR="00817B5E" w:rsidRDefault="00817B5E" w:rsidP="00817B5E">
      <w:pPr>
        <w:pStyle w:val="PL"/>
      </w:pPr>
      <w:r>
        <w:t>-- The values are TRUE if the corresponding message was lost, FALSE if it is not lost</w:t>
      </w:r>
    </w:p>
    <w:p w14:paraId="6F69EA5F" w14:textId="77777777" w:rsidR="00817B5E" w:rsidRPr="00802878" w:rsidRDefault="00817B5E" w:rsidP="00817B5E">
      <w:pPr>
        <w:pStyle w:val="PL"/>
      </w:pPr>
      <w:r>
        <w:t>-- and not included if the status is unknown</w:t>
      </w:r>
    </w:p>
    <w:p w14:paraId="4D51368C" w14:textId="77777777" w:rsidR="00817B5E" w:rsidRPr="00802878" w:rsidRDefault="00817B5E" w:rsidP="00817B5E">
      <w:pPr>
        <w:pStyle w:val="PL"/>
      </w:pPr>
      <w:r w:rsidRPr="00802878">
        <w:t>{</w:t>
      </w:r>
    </w:p>
    <w:p w14:paraId="3FA67266" w14:textId="77777777" w:rsidR="00817B5E" w:rsidRPr="00802878" w:rsidRDefault="00817B5E" w:rsidP="00817B5E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F7F8F37" w14:textId="77777777" w:rsidR="00817B5E" w:rsidRPr="00802878" w:rsidRDefault="00817B5E" w:rsidP="00817B5E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BA61ADC" w14:textId="77777777" w:rsidR="00817B5E" w:rsidRPr="00802878" w:rsidRDefault="00817B5E" w:rsidP="00817B5E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7E61105B" w14:textId="77777777" w:rsidR="00817B5E" w:rsidRPr="00802878" w:rsidRDefault="00817B5E" w:rsidP="00817B5E">
      <w:pPr>
        <w:pStyle w:val="PL"/>
      </w:pPr>
      <w:r w:rsidRPr="00802878">
        <w:t>}</w:t>
      </w:r>
    </w:p>
    <w:p w14:paraId="6CBD7A3A" w14:textId="77777777" w:rsidR="00817B5E" w:rsidRDefault="00817B5E" w:rsidP="00817B5E">
      <w:pPr>
        <w:pStyle w:val="PL"/>
      </w:pPr>
    </w:p>
    <w:p w14:paraId="3C06F6FC" w14:textId="77777777" w:rsidR="00817B5E" w:rsidRDefault="00817B5E" w:rsidP="00817B5E">
      <w:pPr>
        <w:pStyle w:val="PL"/>
      </w:pPr>
      <w:r>
        <w:t>InternalGroupIdentifier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723DFB62" w14:textId="77777777" w:rsidR="00817B5E" w:rsidRDefault="00817B5E" w:rsidP="00817B5E">
      <w:pPr>
        <w:pStyle w:val="PL"/>
      </w:pPr>
      <w:r>
        <w:t xml:space="preserve">-- </w:t>
      </w:r>
    </w:p>
    <w:p w14:paraId="4EE1D6A3" w14:textId="77777777" w:rsidR="00817B5E" w:rsidRDefault="00817B5E" w:rsidP="00817B5E">
      <w:pPr>
        <w:pStyle w:val="PL"/>
      </w:pPr>
      <w:r>
        <w:t>-- See 3GPP TS 29.571 [249] for details</w:t>
      </w:r>
    </w:p>
    <w:p w14:paraId="48F404C1" w14:textId="77777777" w:rsidR="00817B5E" w:rsidRDefault="00817B5E" w:rsidP="00817B5E">
      <w:pPr>
        <w:pStyle w:val="PL"/>
      </w:pPr>
      <w:r>
        <w:t xml:space="preserve">-- </w:t>
      </w:r>
    </w:p>
    <w:p w14:paraId="54673C46" w14:textId="77777777" w:rsidR="00817B5E" w:rsidRDefault="00817B5E" w:rsidP="00817B5E">
      <w:pPr>
        <w:pStyle w:val="PL"/>
      </w:pPr>
      <w:r>
        <w:t xml:space="preserve">-- </w:t>
      </w:r>
    </w:p>
    <w:p w14:paraId="1780334E" w14:textId="77777777" w:rsidR="00817B5E" w:rsidRPr="009F5A10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C3D0410" w14:textId="77777777" w:rsidR="00817B5E" w:rsidRDefault="00817B5E" w:rsidP="00817B5E">
      <w:pPr>
        <w:pStyle w:val="PL"/>
      </w:pPr>
      <w:r>
        <w:t xml:space="preserve">-- </w:t>
      </w:r>
    </w:p>
    <w:p w14:paraId="3BD1B3A7" w14:textId="77777777" w:rsidR="00817B5E" w:rsidRDefault="00817B5E" w:rsidP="00817B5E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76E5DF56" w14:textId="77777777" w:rsidR="00817B5E" w:rsidRDefault="00817B5E" w:rsidP="00817B5E">
      <w:pPr>
        <w:pStyle w:val="PL"/>
      </w:pPr>
      <w:r>
        <w:t xml:space="preserve">-- </w:t>
      </w:r>
    </w:p>
    <w:p w14:paraId="6BB5E5FE" w14:textId="77777777" w:rsidR="00817B5E" w:rsidRDefault="00817B5E" w:rsidP="00817B5E">
      <w:pPr>
        <w:pStyle w:val="PL"/>
      </w:pPr>
      <w:r>
        <w:t>-- See 3GPP TS 29.571 [249] for details</w:t>
      </w:r>
    </w:p>
    <w:p w14:paraId="3C4535F0" w14:textId="77777777" w:rsidR="00817B5E" w:rsidRDefault="00817B5E" w:rsidP="00817B5E">
      <w:pPr>
        <w:pStyle w:val="PL"/>
      </w:pPr>
      <w:r>
        <w:t xml:space="preserve">-- </w:t>
      </w:r>
    </w:p>
    <w:p w14:paraId="46330AFC" w14:textId="77777777" w:rsidR="00817B5E" w:rsidRDefault="00817B5E" w:rsidP="00817B5E">
      <w:pPr>
        <w:pStyle w:val="PL"/>
      </w:pPr>
    </w:p>
    <w:p w14:paraId="2F39345F" w14:textId="77777777" w:rsidR="00817B5E" w:rsidRDefault="00817B5E" w:rsidP="00817B5E">
      <w:pPr>
        <w:pStyle w:val="PL"/>
      </w:pPr>
    </w:p>
    <w:p w14:paraId="409AFDA6" w14:textId="77777777" w:rsidR="00817B5E" w:rsidRDefault="00817B5E" w:rsidP="00817B5E">
      <w:pPr>
        <w:pStyle w:val="PL"/>
      </w:pPr>
      <w:r>
        <w:t>LineType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15019AAE" w14:textId="77777777" w:rsidR="00817B5E" w:rsidRDefault="00817B5E" w:rsidP="00817B5E">
      <w:pPr>
        <w:pStyle w:val="PL"/>
      </w:pPr>
      <w:r>
        <w:t>{</w:t>
      </w:r>
    </w:p>
    <w:p w14:paraId="7997C2B9" w14:textId="77777777" w:rsidR="00817B5E" w:rsidRDefault="00817B5E" w:rsidP="00817B5E">
      <w:pPr>
        <w:pStyle w:val="PL"/>
      </w:pPr>
      <w:r>
        <w:tab/>
        <w:t xml:space="preserve">dSL </w:t>
      </w:r>
      <w:r>
        <w:tab/>
        <w:t>(0),</w:t>
      </w:r>
    </w:p>
    <w:p w14:paraId="4E163847" w14:textId="77777777" w:rsidR="00817B5E" w:rsidRDefault="00817B5E" w:rsidP="00817B5E">
      <w:pPr>
        <w:pStyle w:val="PL"/>
      </w:pPr>
      <w:r>
        <w:lastRenderedPageBreak/>
        <w:tab/>
        <w:t>pON</w:t>
      </w:r>
      <w:r>
        <w:tab/>
      </w:r>
      <w:r>
        <w:tab/>
        <w:t>(1)</w:t>
      </w:r>
    </w:p>
    <w:p w14:paraId="4579EC69" w14:textId="77777777" w:rsidR="00817B5E" w:rsidRDefault="00817B5E" w:rsidP="00817B5E">
      <w:pPr>
        <w:pStyle w:val="PL"/>
      </w:pPr>
    </w:p>
    <w:p w14:paraId="716F5235" w14:textId="77777777" w:rsidR="00817B5E" w:rsidRDefault="00817B5E" w:rsidP="00817B5E">
      <w:pPr>
        <w:pStyle w:val="PL"/>
      </w:pPr>
      <w:r>
        <w:t>}</w:t>
      </w:r>
    </w:p>
    <w:p w14:paraId="56B1A1D4" w14:textId="77777777" w:rsidR="00817B5E" w:rsidRDefault="00817B5E" w:rsidP="00817B5E">
      <w:pPr>
        <w:pStyle w:val="PL"/>
      </w:pPr>
    </w:p>
    <w:p w14:paraId="779A357A" w14:textId="77777777" w:rsidR="00817B5E" w:rsidRDefault="00817B5E" w:rsidP="00817B5E">
      <w:pPr>
        <w:pStyle w:val="PL"/>
      </w:pPr>
      <w:r>
        <w:t>LocationAreaId</w:t>
      </w:r>
      <w:proofErr w:type="gramStart"/>
      <w:r>
        <w:tab/>
        <w:t>::</w:t>
      </w:r>
      <w:proofErr w:type="gramEnd"/>
      <w:r>
        <w:t>= SEQUENCE</w:t>
      </w:r>
    </w:p>
    <w:p w14:paraId="72028600" w14:textId="77777777" w:rsidR="00817B5E" w:rsidRDefault="00817B5E" w:rsidP="00817B5E">
      <w:pPr>
        <w:pStyle w:val="PL"/>
      </w:pPr>
      <w:r>
        <w:t>{</w:t>
      </w:r>
    </w:p>
    <w:p w14:paraId="65DB916E" w14:textId="77777777" w:rsidR="00817B5E" w:rsidRDefault="00817B5E" w:rsidP="00817B5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367044D" w14:textId="77777777" w:rsidR="00817B5E" w:rsidRDefault="00817B5E" w:rsidP="00817B5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21CC190" w14:textId="77777777" w:rsidR="00817B5E" w:rsidRDefault="00817B5E" w:rsidP="00817B5E">
      <w:pPr>
        <w:pStyle w:val="PL"/>
      </w:pPr>
      <w:r>
        <w:t>}</w:t>
      </w:r>
    </w:p>
    <w:p w14:paraId="743A5EA4" w14:textId="77777777" w:rsidR="00817B5E" w:rsidRDefault="00817B5E" w:rsidP="00817B5E">
      <w:pPr>
        <w:pStyle w:val="PL"/>
      </w:pPr>
    </w:p>
    <w:p w14:paraId="7E4DB5A8" w14:textId="77777777" w:rsidR="00817B5E" w:rsidRDefault="00817B5E" w:rsidP="00817B5E">
      <w:pPr>
        <w:pStyle w:val="PL"/>
      </w:pPr>
      <w:r>
        <w:t>LocationNumber</w:t>
      </w:r>
      <w:proofErr w:type="gramStart"/>
      <w:r>
        <w:tab/>
        <w:t>::</w:t>
      </w:r>
      <w:proofErr w:type="gramEnd"/>
      <w:r>
        <w:t>= UTF8String</w:t>
      </w:r>
    </w:p>
    <w:p w14:paraId="063EE672" w14:textId="77777777" w:rsidR="00817B5E" w:rsidRDefault="00817B5E" w:rsidP="00817B5E">
      <w:pPr>
        <w:pStyle w:val="PL"/>
      </w:pPr>
      <w:r>
        <w:t xml:space="preserve">-- </w:t>
      </w:r>
    </w:p>
    <w:p w14:paraId="361B52FF" w14:textId="77777777" w:rsidR="00817B5E" w:rsidRDefault="00817B5E" w:rsidP="00817B5E">
      <w:pPr>
        <w:pStyle w:val="PL"/>
      </w:pPr>
      <w:r>
        <w:t>-- See 3GPP TS 29.571 [249] for details</w:t>
      </w:r>
    </w:p>
    <w:p w14:paraId="514BC139" w14:textId="77777777" w:rsidR="00817B5E" w:rsidRDefault="00817B5E" w:rsidP="00817B5E">
      <w:pPr>
        <w:pStyle w:val="PL"/>
      </w:pPr>
      <w:r>
        <w:t xml:space="preserve">-- </w:t>
      </w:r>
    </w:p>
    <w:p w14:paraId="62409793" w14:textId="77777777" w:rsidR="00817B5E" w:rsidRDefault="00817B5E" w:rsidP="00817B5E">
      <w:pPr>
        <w:pStyle w:val="PL"/>
      </w:pPr>
    </w:p>
    <w:p w14:paraId="6303C382" w14:textId="77777777" w:rsidR="00817B5E" w:rsidRPr="00452B63" w:rsidRDefault="00817B5E" w:rsidP="00817B5E">
      <w:pPr>
        <w:pStyle w:val="PL"/>
      </w:pPr>
      <w:r>
        <w:t>LocationReporting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22703BA7" w14:textId="77777777" w:rsidR="00817B5E" w:rsidRDefault="00817B5E" w:rsidP="00817B5E">
      <w:pPr>
        <w:pStyle w:val="PL"/>
        <w:rPr>
          <w:lang w:val="en-US"/>
        </w:rPr>
      </w:pPr>
    </w:p>
    <w:p w14:paraId="46AD3EF3" w14:textId="77777777" w:rsidR="00817B5E" w:rsidRDefault="00817B5E" w:rsidP="00817B5E">
      <w:pPr>
        <w:pStyle w:val="PL"/>
        <w:rPr>
          <w:lang w:eastAsia="zh-CN"/>
        </w:rPr>
      </w:pPr>
    </w:p>
    <w:p w14:paraId="7F54BC7A" w14:textId="77777777" w:rsidR="00817B5E" w:rsidRDefault="00817B5E" w:rsidP="00817B5E">
      <w:pPr>
        <w:pStyle w:val="PL"/>
      </w:pPr>
      <w:r>
        <w:t xml:space="preserve">-- </w:t>
      </w:r>
    </w:p>
    <w:p w14:paraId="70CF8A1B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4F21C53" w14:textId="77777777" w:rsidR="00817B5E" w:rsidRDefault="00817B5E" w:rsidP="00817B5E">
      <w:pPr>
        <w:pStyle w:val="PL"/>
      </w:pPr>
      <w:r>
        <w:t xml:space="preserve">-- </w:t>
      </w:r>
    </w:p>
    <w:p w14:paraId="3735995C" w14:textId="77777777" w:rsidR="00817B5E" w:rsidRDefault="00817B5E" w:rsidP="00817B5E">
      <w:pPr>
        <w:pStyle w:val="PL"/>
        <w:rPr>
          <w:lang w:eastAsia="zh-CN" w:bidi="ar-IQ"/>
        </w:rPr>
      </w:pPr>
    </w:p>
    <w:p w14:paraId="1E4925E8" w14:textId="77777777" w:rsidR="00817B5E" w:rsidRDefault="00817B5E" w:rsidP="00817B5E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773FF3B2" w14:textId="77777777" w:rsidR="00817B5E" w:rsidRDefault="00817B5E" w:rsidP="00817B5E">
      <w:pPr>
        <w:pStyle w:val="PL"/>
      </w:pPr>
      <w:r>
        <w:t>{</w:t>
      </w:r>
    </w:p>
    <w:p w14:paraId="6B74D944" w14:textId="77777777" w:rsidR="00817B5E" w:rsidRDefault="00817B5E" w:rsidP="00817B5E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CBFEB3A" w14:textId="77777777" w:rsidR="00817B5E" w:rsidRDefault="00817B5E" w:rsidP="00817B5E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9B01511" w14:textId="77777777" w:rsidR="00817B5E" w:rsidRDefault="00817B5E" w:rsidP="00817B5E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232516E7" w14:textId="77777777" w:rsidR="00817B5E" w:rsidRDefault="00817B5E" w:rsidP="00817B5E">
      <w:pPr>
        <w:pStyle w:val="PL"/>
      </w:pPr>
      <w:r>
        <w:tab/>
        <w:t>notifyMOICreation</w:t>
      </w:r>
      <w:r>
        <w:tab/>
        <w:t>(3),</w:t>
      </w:r>
    </w:p>
    <w:p w14:paraId="60EC5AB5" w14:textId="77777777" w:rsidR="00817B5E" w:rsidRDefault="00817B5E" w:rsidP="00817B5E">
      <w:pPr>
        <w:pStyle w:val="PL"/>
      </w:pPr>
      <w:r>
        <w:tab/>
        <w:t>notifyMOIAttrChange</w:t>
      </w:r>
      <w:r>
        <w:tab/>
        <w:t>(4),</w:t>
      </w:r>
    </w:p>
    <w:p w14:paraId="6660B3D5" w14:textId="77777777" w:rsidR="00817B5E" w:rsidRDefault="00817B5E" w:rsidP="00817B5E">
      <w:pPr>
        <w:pStyle w:val="PL"/>
      </w:pPr>
      <w:r>
        <w:tab/>
        <w:t>notifyMOIDeletion</w:t>
      </w:r>
      <w:r>
        <w:tab/>
        <w:t>(5)</w:t>
      </w:r>
    </w:p>
    <w:p w14:paraId="26DFE9AB" w14:textId="77777777" w:rsidR="00817B5E" w:rsidRDefault="00817B5E" w:rsidP="00817B5E">
      <w:pPr>
        <w:pStyle w:val="PL"/>
      </w:pPr>
    </w:p>
    <w:p w14:paraId="7713FF30" w14:textId="77777777" w:rsidR="00817B5E" w:rsidRDefault="00817B5E" w:rsidP="00817B5E">
      <w:pPr>
        <w:pStyle w:val="PL"/>
      </w:pPr>
      <w:r>
        <w:t>}</w:t>
      </w:r>
    </w:p>
    <w:p w14:paraId="5531CBDF" w14:textId="77777777" w:rsidR="00817B5E" w:rsidRDefault="00817B5E" w:rsidP="00817B5E">
      <w:pPr>
        <w:pStyle w:val="PL"/>
        <w:rPr>
          <w:lang w:eastAsia="zh-CN" w:bidi="ar-IQ"/>
        </w:rPr>
      </w:pPr>
    </w:p>
    <w:p w14:paraId="72671887" w14:textId="77777777" w:rsidR="00817B5E" w:rsidRDefault="00817B5E" w:rsidP="00817B5E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7824F02C" w14:textId="77777777" w:rsidR="00817B5E" w:rsidRDefault="00817B5E" w:rsidP="00817B5E">
      <w:pPr>
        <w:pStyle w:val="PL"/>
      </w:pPr>
      <w:r>
        <w:t>{</w:t>
      </w:r>
    </w:p>
    <w:p w14:paraId="3C1EAF03" w14:textId="77777777" w:rsidR="00817B5E" w:rsidRDefault="00817B5E" w:rsidP="00817B5E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02CD6A4" w14:textId="77777777" w:rsidR="00817B5E" w:rsidRDefault="00817B5E" w:rsidP="00817B5E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3330F2B" w14:textId="77777777" w:rsidR="00817B5E" w:rsidRDefault="00817B5E" w:rsidP="00817B5E">
      <w:pPr>
        <w:pStyle w:val="PL"/>
      </w:pPr>
    </w:p>
    <w:p w14:paraId="68D9CA4C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>}</w:t>
      </w:r>
    </w:p>
    <w:p w14:paraId="0632C07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0F776A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MbsContainerInformation ::=</w:t>
      </w:r>
      <w:proofErr w:type="gramEnd"/>
      <w:r>
        <w:rPr>
          <w:rFonts w:ascii="Courier New" w:hAnsi="Courier New"/>
          <w:sz w:val="16"/>
        </w:rPr>
        <w:t xml:space="preserve"> SEQUENCE </w:t>
      </w:r>
    </w:p>
    <w:p w14:paraId="40650EF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7FFB5A4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timeOfFirstUsage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TimeStamp OPTIONAL,</w:t>
      </w:r>
    </w:p>
    <w:p w14:paraId="68C2C24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timeOfLastUsage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TimeStamp OPTIONAL,</w:t>
      </w:r>
    </w:p>
    <w:p w14:paraId="12A54837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qoSInformation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2</w:t>
      </w:r>
      <w:r>
        <w:rPr>
          <w:rFonts w:ascii="Courier New" w:hAnsi="Courier New"/>
          <w:sz w:val="16"/>
        </w:rPr>
        <w:t>] FiveGQoSInformation OPTIONAL,</w:t>
      </w:r>
    </w:p>
    <w:p w14:paraId="69D00E97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establishedConnectionInfo</w:t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3</w:t>
      </w:r>
      <w:r>
        <w:rPr>
          <w:rFonts w:ascii="Courier New" w:hAnsi="Courier New"/>
          <w:sz w:val="16"/>
        </w:rPr>
        <w:t>] EstablishedConnectionInfo OPTIONAL</w:t>
      </w:r>
    </w:p>
    <w:p w14:paraId="6DCCA1E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5E6CF097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56B57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MBSMFTrigger</w:t>
      </w:r>
      <w:proofErr w:type="gramStart"/>
      <w:r>
        <w:rPr>
          <w:rFonts w:ascii="Courier New" w:hAnsi="Courier New"/>
          <w:sz w:val="16"/>
        </w:rPr>
        <w:tab/>
        <w:t>::</w:t>
      </w:r>
      <w:proofErr w:type="gramEnd"/>
      <w:r>
        <w:rPr>
          <w:rFonts w:ascii="Courier New" w:hAnsi="Courier New"/>
          <w:sz w:val="16"/>
        </w:rPr>
        <w:t>= INTEGER</w:t>
      </w:r>
    </w:p>
    <w:p w14:paraId="5D7D2DB6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64F8CE4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startOfMBSSession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(1),</w:t>
      </w:r>
    </w:p>
    <w:p w14:paraId="54DCBE46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Change of Charging conditions</w:t>
      </w:r>
    </w:p>
    <w:p w14:paraId="337C6D28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connectionEstablishedWithNGRAN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(100),</w:t>
      </w:r>
    </w:p>
    <w:p w14:paraId="4774565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connectionReleasedWithNGRAN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(101),</w:t>
      </w:r>
    </w:p>
    <w:p w14:paraId="552069D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connectionEstablishedWithUPF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(102),</w:t>
      </w:r>
    </w:p>
    <w:p w14:paraId="578A60E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>tariffTimeChange</w:t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</w:r>
      <w:r w:rsidRPr="00604B40">
        <w:rPr>
          <w:rFonts w:ascii="Courier New" w:hAnsi="Courier New"/>
          <w:sz w:val="16"/>
        </w:rPr>
        <w:tab/>
        <w:t>(103),</w:t>
      </w:r>
    </w:p>
    <w:p w14:paraId="72B59141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connectionReleasedWithUPF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(104),</w:t>
      </w:r>
    </w:p>
    <w:p w14:paraId="3A92620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mBSSessionContextUpdate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(105),</w:t>
      </w:r>
    </w:p>
    <w:p w14:paraId="1CC854E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m</w:t>
      </w:r>
      <w:r>
        <w:rPr>
          <w:rFonts w:ascii="Courier New" w:hAnsi="Courier New" w:hint="eastAsia"/>
          <w:sz w:val="16"/>
        </w:rPr>
        <w:t>BSSession</w:t>
      </w:r>
      <w:r>
        <w:rPr>
          <w:rFonts w:ascii="Courier New" w:hAnsi="Courier New" w:hint="eastAsia"/>
          <w:sz w:val="16"/>
          <w:lang w:val="en-US" w:eastAsia="zh-CN"/>
        </w:rPr>
        <w:t>A</w:t>
      </w:r>
      <w:r>
        <w:rPr>
          <w:rFonts w:ascii="Courier New" w:hAnsi="Courier New" w:hint="eastAsia"/>
          <w:sz w:val="16"/>
        </w:rPr>
        <w:t>ctivity</w:t>
      </w:r>
      <w:r>
        <w:rPr>
          <w:rFonts w:ascii="Courier New" w:hAnsi="Courier New" w:hint="eastAsia"/>
          <w:sz w:val="16"/>
          <w:lang w:val="en-US" w:eastAsia="zh-CN"/>
        </w:rPr>
        <w:t>S</w:t>
      </w:r>
      <w:r>
        <w:rPr>
          <w:rFonts w:ascii="Courier New" w:hAnsi="Courier New" w:hint="eastAsia"/>
          <w:sz w:val="16"/>
        </w:rPr>
        <w:t>tatus</w:t>
      </w:r>
      <w:r>
        <w:rPr>
          <w:rFonts w:ascii="Courier New" w:hAnsi="Courier New" w:hint="eastAsia"/>
          <w:sz w:val="16"/>
          <w:lang w:val="en-US" w:eastAsia="zh-CN"/>
        </w:rPr>
        <w:t>C</w:t>
      </w:r>
      <w:r>
        <w:rPr>
          <w:rFonts w:ascii="Courier New" w:hAnsi="Courier New" w:hint="eastAsia"/>
          <w:sz w:val="16"/>
        </w:rPr>
        <w:t>hange</w:t>
      </w:r>
      <w:r>
        <w:rPr>
          <w:rFonts w:ascii="Courier New" w:hAnsi="Courier New" w:hint="eastAsia"/>
          <w:sz w:val="16"/>
          <w:lang w:val="en-US" w:eastAsia="zh-CN"/>
        </w:rPr>
        <w:t>toActive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</w:t>
      </w:r>
      <w:r>
        <w:rPr>
          <w:rFonts w:ascii="Courier New" w:hAnsi="Courier New" w:hint="eastAsia"/>
          <w:sz w:val="16"/>
          <w:lang w:val="en-US" w:eastAsia="zh-CN"/>
        </w:rPr>
        <w:t>6</w:t>
      </w:r>
      <w:r>
        <w:rPr>
          <w:rFonts w:ascii="Courier New" w:hAnsi="Courier New"/>
          <w:sz w:val="16"/>
        </w:rPr>
        <w:t>),</w:t>
      </w:r>
    </w:p>
    <w:p w14:paraId="4C6D1281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m</w:t>
      </w:r>
      <w:r>
        <w:rPr>
          <w:rFonts w:ascii="Courier New" w:hAnsi="Courier New" w:hint="eastAsia"/>
          <w:sz w:val="16"/>
        </w:rPr>
        <w:t>BSSession</w:t>
      </w:r>
      <w:r>
        <w:rPr>
          <w:rFonts w:ascii="Courier New" w:hAnsi="Courier New" w:hint="eastAsia"/>
          <w:sz w:val="16"/>
          <w:lang w:val="en-US" w:eastAsia="zh-CN"/>
        </w:rPr>
        <w:t>A</w:t>
      </w:r>
      <w:r>
        <w:rPr>
          <w:rFonts w:ascii="Courier New" w:hAnsi="Courier New" w:hint="eastAsia"/>
          <w:sz w:val="16"/>
        </w:rPr>
        <w:t>ctivity</w:t>
      </w:r>
      <w:r>
        <w:rPr>
          <w:rFonts w:ascii="Courier New" w:hAnsi="Courier New" w:hint="eastAsia"/>
          <w:sz w:val="16"/>
          <w:lang w:val="en-US" w:eastAsia="zh-CN"/>
        </w:rPr>
        <w:t>S</w:t>
      </w:r>
      <w:r>
        <w:rPr>
          <w:rFonts w:ascii="Courier New" w:hAnsi="Courier New" w:hint="eastAsia"/>
          <w:sz w:val="16"/>
        </w:rPr>
        <w:t>tatus</w:t>
      </w:r>
      <w:r>
        <w:rPr>
          <w:rFonts w:ascii="Courier New" w:hAnsi="Courier New" w:hint="eastAsia"/>
          <w:sz w:val="16"/>
          <w:lang w:val="en-US" w:eastAsia="zh-CN"/>
        </w:rPr>
        <w:t>C</w:t>
      </w:r>
      <w:r>
        <w:rPr>
          <w:rFonts w:ascii="Courier New" w:hAnsi="Courier New" w:hint="eastAsia"/>
          <w:sz w:val="16"/>
        </w:rPr>
        <w:t>hange</w:t>
      </w:r>
      <w:r>
        <w:rPr>
          <w:rFonts w:ascii="Courier New" w:hAnsi="Courier New" w:hint="eastAsia"/>
          <w:sz w:val="16"/>
          <w:lang w:val="en-US" w:eastAsia="zh-CN"/>
        </w:rPr>
        <w:t>toInactive</w:t>
      </w:r>
      <w:r>
        <w:rPr>
          <w:rFonts w:ascii="Courier New" w:hAnsi="Courier New"/>
          <w:sz w:val="16"/>
        </w:rPr>
        <w:tab/>
        <w:t>(10</w:t>
      </w:r>
      <w:r>
        <w:rPr>
          <w:rFonts w:ascii="Courier New" w:hAnsi="Courier New" w:hint="eastAsia"/>
          <w:sz w:val="16"/>
          <w:lang w:val="en-US" w:eastAsia="zh-CN"/>
        </w:rPr>
        <w:t>7</w:t>
      </w:r>
      <w:r>
        <w:rPr>
          <w:rFonts w:ascii="Courier New" w:hAnsi="Courier New"/>
          <w:sz w:val="16"/>
        </w:rPr>
        <w:t>),</w:t>
      </w:r>
    </w:p>
    <w:p w14:paraId="0F6BC5BE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8DCC90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ED6F2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Limit per MBS session</w:t>
      </w:r>
    </w:p>
    <w:p w14:paraId="35CEFA66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mBSSessionExpiryDataTimeLimit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(200),</w:t>
      </w:r>
    </w:p>
    <w:p w14:paraId="6068E7DB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mBSSessionExpiryDataVolumeLimit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(201),</w:t>
      </w:r>
    </w:p>
    <w:p w14:paraId="33939D5E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mBSSessionExpiryChargingConditionChanges</w:t>
      </w:r>
      <w:r>
        <w:rPr>
          <w:rFonts w:ascii="Courier New" w:hAnsi="Courier New"/>
          <w:sz w:val="16"/>
        </w:rPr>
        <w:tab/>
        <w:t>(202),</w:t>
      </w:r>
    </w:p>
    <w:p w14:paraId="4108ECB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Quota management</w:t>
      </w:r>
    </w:p>
    <w:p w14:paraId="0E6D68CB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timeThresholdReached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(400),</w:t>
      </w:r>
    </w:p>
    <w:p w14:paraId="1659FE74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timeQuotaExhausted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(401),</w:t>
      </w:r>
    </w:p>
    <w:p w14:paraId="15835F4A" w14:textId="77777777" w:rsidR="00817B5E" w:rsidRDefault="00817B5E" w:rsidP="00817B5E">
      <w:pPr>
        <w:pStyle w:val="PL"/>
      </w:pPr>
      <w:r>
        <w:t xml:space="preserve">-- Others </w:t>
      </w:r>
    </w:p>
    <w:p w14:paraId="6BEB67BB" w14:textId="77777777" w:rsidR="00817B5E" w:rsidRDefault="00817B5E" w:rsidP="00817B5E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40F7669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6E26CFC5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FDA58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MbsServiceArea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5AC370A0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16C48265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0BCB0F1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080FD51B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626F332A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ab/>
        <w:t>ncgiList</w:t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>] SEQUENCE OF NcgiTai OPTIONAL,</w:t>
      </w:r>
    </w:p>
    <w:p w14:paraId="5F0AC19A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taiList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TAI OPTIONAL</w:t>
      </w:r>
    </w:p>
    <w:p w14:paraId="3AB207A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ADBD81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3EFF0A48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3A510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MbsServiceType ::=</w:t>
      </w:r>
      <w:proofErr w:type="gramEnd"/>
      <w:r>
        <w:rPr>
          <w:rFonts w:ascii="Courier New" w:hAnsi="Courier New"/>
          <w:sz w:val="16"/>
        </w:rPr>
        <w:t xml:space="preserve"> ENUMERATED</w:t>
      </w:r>
    </w:p>
    <w:p w14:paraId="2D42A64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70F2930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24FEDF64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60CCB83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8C3513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multicast (0),</w:t>
      </w:r>
    </w:p>
    <w:p w14:paraId="680ECEBE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broadcast (1)</w:t>
      </w:r>
    </w:p>
    <w:p w14:paraId="1B1E383A" w14:textId="77777777" w:rsidR="00817B5E" w:rsidRDefault="00817B5E" w:rsidP="00817B5E">
      <w:pPr>
        <w:pStyle w:val="PL"/>
      </w:pPr>
      <w:r>
        <w:t>}</w:t>
      </w:r>
    </w:p>
    <w:p w14:paraId="715FBD71" w14:textId="77777777" w:rsidR="00817B5E" w:rsidRDefault="00817B5E" w:rsidP="00817B5E">
      <w:pPr>
        <w:pStyle w:val="PL"/>
      </w:pPr>
    </w:p>
    <w:p w14:paraId="00F396FC" w14:textId="77777777" w:rsidR="00817B5E" w:rsidRDefault="00817B5E" w:rsidP="00817B5E">
      <w:pPr>
        <w:pStyle w:val="PL"/>
      </w:pPr>
    </w:p>
    <w:p w14:paraId="1BF3E9A3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 w:hint="eastAsia"/>
          <w:sz w:val="16"/>
          <w:lang w:val="en-US" w:eastAsia="zh-CN"/>
        </w:rPr>
        <w:t>Mbs</w:t>
      </w:r>
      <w:r>
        <w:rPr>
          <w:rFonts w:ascii="Courier New" w:hAnsi="Courier New" w:hint="eastAsia"/>
          <w:sz w:val="16"/>
        </w:rPr>
        <w:t>SessionActivityStatus</w:t>
      </w:r>
      <w:r>
        <w:rPr>
          <w:rFonts w:ascii="Courier New" w:hAnsi="Courier New"/>
          <w:sz w:val="16"/>
        </w:rPr>
        <w:t xml:space="preserve"> :</w:t>
      </w:r>
      <w:proofErr w:type="gramEnd"/>
      <w:r>
        <w:rPr>
          <w:rFonts w:ascii="Courier New" w:hAnsi="Courier New"/>
          <w:sz w:val="16"/>
        </w:rPr>
        <w:t>= ENUMERATED</w:t>
      </w:r>
    </w:p>
    <w:p w14:paraId="7756CC8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57F088B4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41B95228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7D91B087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592E2FBD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active</w:t>
      </w:r>
      <w:r>
        <w:t xml:space="preserve"> </w:t>
      </w:r>
      <w:r>
        <w:tab/>
      </w:r>
      <w:r>
        <w:tab/>
      </w:r>
      <w:r>
        <w:tab/>
      </w:r>
      <w:r>
        <w:rPr>
          <w:rFonts w:ascii="Courier New" w:hAnsi="Courier New"/>
          <w:sz w:val="16"/>
        </w:rPr>
        <w:t>(0),</w:t>
      </w:r>
    </w:p>
    <w:p w14:paraId="5BEA59D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>inactive</w:t>
      </w:r>
      <w:r>
        <w:tab/>
      </w:r>
      <w:r>
        <w:tab/>
      </w:r>
      <w:r>
        <w:rPr>
          <w:rFonts w:ascii="Courier New" w:hAnsi="Courier New"/>
          <w:sz w:val="16"/>
        </w:rPr>
        <w:t>(1)</w:t>
      </w:r>
    </w:p>
    <w:p w14:paraId="4886B5A6" w14:textId="77777777" w:rsidR="00817B5E" w:rsidRDefault="00817B5E" w:rsidP="00817B5E">
      <w:pPr>
        <w:pStyle w:val="PL"/>
      </w:pPr>
      <w:r>
        <w:t>}</w:t>
      </w:r>
    </w:p>
    <w:p w14:paraId="72F381E2" w14:textId="77777777" w:rsidR="00817B5E" w:rsidRDefault="00817B5E" w:rsidP="00817B5E">
      <w:pPr>
        <w:pStyle w:val="PL"/>
      </w:pPr>
      <w:r>
        <w:t>MbsSessionId</w:t>
      </w:r>
      <w:proofErr w:type="gramStart"/>
      <w:r>
        <w:tab/>
        <w:t>::</w:t>
      </w:r>
      <w:proofErr w:type="gramEnd"/>
      <w:r>
        <w:t>= SEQUENCE</w:t>
      </w:r>
    </w:p>
    <w:p w14:paraId="02CAC07A" w14:textId="77777777" w:rsidR="00817B5E" w:rsidRDefault="00817B5E" w:rsidP="00817B5E">
      <w:pPr>
        <w:pStyle w:val="PL"/>
      </w:pPr>
      <w:r>
        <w:t>-- See 3GPP TS 29.571 [249] for details.</w:t>
      </w:r>
    </w:p>
    <w:p w14:paraId="3746C816" w14:textId="77777777" w:rsidR="00817B5E" w:rsidRDefault="00817B5E" w:rsidP="00817B5E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176BD93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ab/>
      </w:r>
      <w:r>
        <w:t>tMGI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val="da-DK"/>
        </w:rPr>
        <w:t xml:space="preserve">TMGI </w:t>
      </w:r>
      <w:r>
        <w:t>OPTIONAL</w:t>
      </w:r>
      <w:r>
        <w:rPr>
          <w:lang w:val="da-DK"/>
        </w:rPr>
        <w:t>,</w:t>
      </w:r>
    </w:p>
    <w:p w14:paraId="3353891E" w14:textId="77777777" w:rsidR="00817B5E" w:rsidRDefault="00817B5E" w:rsidP="00817B5E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26C02023" w14:textId="77777777" w:rsidR="00817B5E" w:rsidRDefault="00817B5E" w:rsidP="00817B5E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339DA932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>}</w:t>
      </w:r>
    </w:p>
    <w:p w14:paraId="4270ABC5" w14:textId="77777777" w:rsidR="00817B5E" w:rsidRDefault="00817B5E" w:rsidP="00817B5E">
      <w:pPr>
        <w:pStyle w:val="PL"/>
      </w:pPr>
    </w:p>
    <w:p w14:paraId="777A7EC7" w14:textId="77777777" w:rsidR="00817B5E" w:rsidRDefault="00817B5E" w:rsidP="00817B5E">
      <w:pPr>
        <w:pStyle w:val="PL"/>
      </w:pPr>
      <w:r>
        <w:rPr>
          <w:lang w:eastAsia="zh-CN"/>
        </w:rPr>
        <w:t>MbsDeliveryMethod</w:t>
      </w:r>
      <w:proofErr w:type="gramStart"/>
      <w:r>
        <w:tab/>
        <w:t>::</w:t>
      </w:r>
      <w:proofErr w:type="gramEnd"/>
      <w:r>
        <w:t>= ENUMERATED</w:t>
      </w:r>
    </w:p>
    <w:p w14:paraId="315E8CCF" w14:textId="77777777" w:rsidR="00817B5E" w:rsidRDefault="00817B5E" w:rsidP="00817B5E">
      <w:pPr>
        <w:pStyle w:val="PL"/>
      </w:pPr>
      <w:r>
        <w:t>{</w:t>
      </w:r>
    </w:p>
    <w:p w14:paraId="134CA610" w14:textId="77777777" w:rsidR="00817B5E" w:rsidRDefault="00817B5E" w:rsidP="00817B5E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7E8B6483" w14:textId="77777777" w:rsidR="00817B5E" w:rsidRDefault="00817B5E" w:rsidP="00817B5E">
      <w:pPr>
        <w:pStyle w:val="PL"/>
      </w:pPr>
      <w:r>
        <w:tab/>
        <w:t>individual</w:t>
      </w:r>
      <w:r>
        <w:tab/>
      </w:r>
      <w:r>
        <w:tab/>
        <w:t>(1)</w:t>
      </w:r>
    </w:p>
    <w:p w14:paraId="449BF857" w14:textId="77777777" w:rsidR="00817B5E" w:rsidRDefault="00817B5E" w:rsidP="00817B5E">
      <w:pPr>
        <w:pStyle w:val="PL"/>
      </w:pPr>
      <w:r>
        <w:t>}</w:t>
      </w:r>
    </w:p>
    <w:p w14:paraId="2E92FA19" w14:textId="77777777" w:rsidR="00817B5E" w:rsidRDefault="00817B5E" w:rsidP="00817B5E">
      <w:pPr>
        <w:pStyle w:val="PL"/>
      </w:pPr>
    </w:p>
    <w:p w14:paraId="5791586A" w14:textId="77777777" w:rsidR="00817B5E" w:rsidRDefault="00817B5E" w:rsidP="00817B5E">
      <w:pPr>
        <w:pStyle w:val="PL"/>
      </w:pPr>
    </w:p>
    <w:p w14:paraId="7DF9B159" w14:textId="77777777" w:rsidR="00817B5E" w:rsidRDefault="00817B5E" w:rsidP="00817B5E">
      <w:pPr>
        <w:pStyle w:val="PL"/>
      </w:pPr>
      <w:r>
        <w:t>M</w:t>
      </w:r>
      <w:r w:rsidRPr="00556514">
        <w:t>nSConsumerIdentifier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6F15912D" w14:textId="77777777" w:rsidR="00817B5E" w:rsidRPr="002C5DEF" w:rsidRDefault="00817B5E" w:rsidP="00817B5E">
      <w:pPr>
        <w:pStyle w:val="PL"/>
        <w:rPr>
          <w:lang w:val="en-US"/>
        </w:rPr>
      </w:pPr>
    </w:p>
    <w:p w14:paraId="296F5047" w14:textId="77777777" w:rsidR="00817B5E" w:rsidRPr="00452B63" w:rsidRDefault="00817B5E" w:rsidP="00817B5E">
      <w:pPr>
        <w:pStyle w:val="PL"/>
      </w:pPr>
    </w:p>
    <w:p w14:paraId="2E67810C" w14:textId="77777777" w:rsidR="00817B5E" w:rsidRPr="00783F45" w:rsidRDefault="00817B5E" w:rsidP="00817B5E">
      <w:pPr>
        <w:pStyle w:val="PL"/>
        <w:rPr>
          <w:lang w:val="en-US"/>
        </w:rPr>
      </w:pPr>
      <w:bookmarkStart w:id="67" w:name="_Hlk47110839"/>
      <w:r>
        <w:t>M</w:t>
      </w:r>
      <w:r w:rsidRPr="003B6557">
        <w:t>APDUSessionIn</w:t>
      </w:r>
      <w:r>
        <w:t>dicator</w:t>
      </w:r>
      <w:proofErr w:type="gramStart"/>
      <w:r>
        <w:tab/>
        <w:t>::</w:t>
      </w:r>
      <w:proofErr w:type="gramEnd"/>
      <w:r>
        <w:t>= ENUMERATED</w:t>
      </w:r>
    </w:p>
    <w:p w14:paraId="53CE6740" w14:textId="77777777" w:rsidR="00817B5E" w:rsidRDefault="00817B5E" w:rsidP="00817B5E">
      <w:pPr>
        <w:pStyle w:val="PL"/>
      </w:pPr>
      <w:r>
        <w:t>{</w:t>
      </w:r>
    </w:p>
    <w:p w14:paraId="305BDD70" w14:textId="77777777" w:rsidR="00817B5E" w:rsidRPr="0009176B" w:rsidRDefault="00817B5E" w:rsidP="00817B5E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F4AEDB3" w14:textId="77777777" w:rsidR="00817B5E" w:rsidRPr="0009176B" w:rsidRDefault="00817B5E" w:rsidP="00817B5E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88DC7F8" w14:textId="77777777" w:rsidR="00817B5E" w:rsidRPr="0009176B" w:rsidRDefault="00817B5E" w:rsidP="00817B5E">
      <w:pPr>
        <w:pStyle w:val="PL"/>
        <w:rPr>
          <w:lang w:val="en-US"/>
        </w:rPr>
      </w:pPr>
    </w:p>
    <w:p w14:paraId="423D23B3" w14:textId="77777777" w:rsidR="00817B5E" w:rsidRDefault="00817B5E" w:rsidP="00817B5E">
      <w:pPr>
        <w:pStyle w:val="PL"/>
      </w:pPr>
      <w:r>
        <w:t>}</w:t>
      </w:r>
    </w:p>
    <w:p w14:paraId="3E8F631E" w14:textId="77777777" w:rsidR="00817B5E" w:rsidRDefault="00817B5E" w:rsidP="00817B5E">
      <w:pPr>
        <w:pStyle w:val="PL"/>
      </w:pPr>
    </w:p>
    <w:p w14:paraId="1DDA4E9E" w14:textId="77777777" w:rsidR="00817B5E" w:rsidRDefault="00817B5E" w:rsidP="00817B5E">
      <w:pPr>
        <w:pStyle w:val="PL"/>
      </w:pPr>
    </w:p>
    <w:p w14:paraId="5B06B945" w14:textId="77777777" w:rsidR="00817B5E" w:rsidRPr="002C5DEF" w:rsidRDefault="00817B5E" w:rsidP="00817B5E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proofErr w:type="gramStart"/>
      <w:r>
        <w:tab/>
        <w:t>::</w:t>
      </w:r>
      <w:proofErr w:type="gramEnd"/>
      <w:r>
        <w:t>= SEQUENCE</w:t>
      </w:r>
    </w:p>
    <w:p w14:paraId="2BFE7CE9" w14:textId="77777777" w:rsidR="00817B5E" w:rsidRDefault="00817B5E" w:rsidP="00817B5E">
      <w:pPr>
        <w:pStyle w:val="PL"/>
      </w:pPr>
      <w:r>
        <w:t>{</w:t>
      </w:r>
    </w:p>
    <w:p w14:paraId="5D0ABF40" w14:textId="77777777" w:rsidR="00817B5E" w:rsidRDefault="00817B5E" w:rsidP="00817B5E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0057D478" w14:textId="77777777" w:rsidR="00817B5E" w:rsidRDefault="00817B5E" w:rsidP="00817B5E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447EA761" w14:textId="77777777" w:rsidR="00817B5E" w:rsidRDefault="00817B5E" w:rsidP="00817B5E">
      <w:pPr>
        <w:pStyle w:val="PL"/>
      </w:pPr>
    </w:p>
    <w:p w14:paraId="49E81F63" w14:textId="77777777" w:rsidR="00817B5E" w:rsidRDefault="00817B5E" w:rsidP="00817B5E">
      <w:pPr>
        <w:pStyle w:val="PL"/>
      </w:pPr>
      <w:r>
        <w:t>}</w:t>
      </w:r>
    </w:p>
    <w:bookmarkEnd w:id="67"/>
    <w:p w14:paraId="6908F772" w14:textId="77777777" w:rsidR="00817B5E" w:rsidRDefault="00817B5E" w:rsidP="00817B5E">
      <w:pPr>
        <w:pStyle w:val="PL"/>
        <w:rPr>
          <w:lang w:val="en-US"/>
        </w:rPr>
      </w:pPr>
    </w:p>
    <w:p w14:paraId="1809D27E" w14:textId="77777777" w:rsidR="00817B5E" w:rsidRDefault="00817B5E" w:rsidP="00817B5E">
      <w:pPr>
        <w:pStyle w:val="PL"/>
        <w:rPr>
          <w:lang w:val="en-US"/>
        </w:rPr>
      </w:pPr>
    </w:p>
    <w:p w14:paraId="4BDCEBD6" w14:textId="77777777" w:rsidR="00817B5E" w:rsidRDefault="00817B5E" w:rsidP="00817B5E">
      <w:pPr>
        <w:pStyle w:val="PL"/>
      </w:pPr>
    </w:p>
    <w:p w14:paraId="75505631" w14:textId="77777777" w:rsidR="00817B5E" w:rsidRPr="0009176B" w:rsidRDefault="00817B5E" w:rsidP="00817B5E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proofErr w:type="gramStart"/>
      <w:r>
        <w:tab/>
        <w:t>::</w:t>
      </w:r>
      <w:proofErr w:type="gramEnd"/>
      <w:r>
        <w:t>= ENUMERATED</w:t>
      </w:r>
    </w:p>
    <w:p w14:paraId="260793C2" w14:textId="77777777" w:rsidR="00817B5E" w:rsidRDefault="00817B5E" w:rsidP="00817B5E">
      <w:pPr>
        <w:pStyle w:val="PL"/>
      </w:pPr>
      <w:r>
        <w:t>{</w:t>
      </w:r>
    </w:p>
    <w:p w14:paraId="0BBC39FE" w14:textId="77777777" w:rsidR="00817B5E" w:rsidRDefault="00817B5E" w:rsidP="00817B5E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4F0987CF" w14:textId="77777777" w:rsidR="00817B5E" w:rsidRDefault="00817B5E" w:rsidP="00817B5E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3BABF56E" w14:textId="77777777" w:rsidR="00817B5E" w:rsidRDefault="00817B5E" w:rsidP="00817B5E">
      <w:pPr>
        <w:pStyle w:val="PL"/>
      </w:pPr>
    </w:p>
    <w:p w14:paraId="4EF33FA6" w14:textId="77777777" w:rsidR="00817B5E" w:rsidRDefault="00817B5E" w:rsidP="00817B5E">
      <w:pPr>
        <w:pStyle w:val="PL"/>
      </w:pPr>
      <w:r>
        <w:t>}</w:t>
      </w:r>
    </w:p>
    <w:p w14:paraId="64DD901B" w14:textId="77777777" w:rsidR="00817B5E" w:rsidRDefault="00817B5E" w:rsidP="00817B5E">
      <w:pPr>
        <w:pStyle w:val="PL"/>
      </w:pPr>
    </w:p>
    <w:p w14:paraId="22EE3C9E" w14:textId="77777777" w:rsidR="00817B5E" w:rsidRDefault="00817B5E" w:rsidP="00817B5E">
      <w:pPr>
        <w:pStyle w:val="PL"/>
      </w:pPr>
    </w:p>
    <w:p w14:paraId="289846F3" w14:textId="77777777" w:rsidR="00817B5E" w:rsidRPr="00783F45" w:rsidRDefault="00817B5E" w:rsidP="00817B5E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proofErr w:type="gramStart"/>
      <w:r>
        <w:tab/>
        <w:t>::</w:t>
      </w:r>
      <w:proofErr w:type="gramEnd"/>
      <w:r>
        <w:t>= SEQUENCE</w:t>
      </w:r>
    </w:p>
    <w:p w14:paraId="74E6B20A" w14:textId="77777777" w:rsidR="00817B5E" w:rsidRDefault="00817B5E" w:rsidP="00817B5E">
      <w:pPr>
        <w:pStyle w:val="PL"/>
      </w:pPr>
      <w:r>
        <w:t>{</w:t>
      </w:r>
    </w:p>
    <w:p w14:paraId="51491AB3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68" w:name="_Hlk47430212"/>
      <w:r w:rsidRPr="00AF0F07">
        <w:t>SteerModeValue</w:t>
      </w:r>
      <w:bookmarkEnd w:id="68"/>
      <w:r>
        <w:t xml:space="preserve"> OPTIONAL,</w:t>
      </w:r>
    </w:p>
    <w:p w14:paraId="7C92229C" w14:textId="77777777" w:rsidR="00817B5E" w:rsidRDefault="00817B5E" w:rsidP="00817B5E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D46B5DB" w14:textId="77777777" w:rsidR="00817B5E" w:rsidRDefault="00817B5E" w:rsidP="00817B5E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CBB5DB6" w14:textId="77777777" w:rsidR="00817B5E" w:rsidRDefault="00817B5E" w:rsidP="00817B5E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6B06F012" w14:textId="77777777" w:rsidR="00817B5E" w:rsidRDefault="00817B5E" w:rsidP="00817B5E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434E48B" w14:textId="77777777" w:rsidR="00817B5E" w:rsidRDefault="00817B5E" w:rsidP="00817B5E">
      <w:pPr>
        <w:pStyle w:val="PL"/>
      </w:pPr>
    </w:p>
    <w:p w14:paraId="7C3061AA" w14:textId="77777777" w:rsidR="00817B5E" w:rsidRDefault="00817B5E" w:rsidP="00817B5E">
      <w:pPr>
        <w:pStyle w:val="PL"/>
      </w:pPr>
      <w:r>
        <w:t>}</w:t>
      </w:r>
    </w:p>
    <w:p w14:paraId="671FA74C" w14:textId="77777777" w:rsidR="00817B5E" w:rsidRDefault="00817B5E" w:rsidP="00817B5E">
      <w:pPr>
        <w:pStyle w:val="PL"/>
      </w:pPr>
    </w:p>
    <w:p w14:paraId="44620838" w14:textId="77777777" w:rsidR="00817B5E" w:rsidRPr="00452B63" w:rsidRDefault="00817B5E" w:rsidP="00817B5E">
      <w:pPr>
        <w:pStyle w:val="PL"/>
        <w:rPr>
          <w:lang w:val="en-US"/>
        </w:rPr>
      </w:pPr>
    </w:p>
    <w:p w14:paraId="7FE21E9D" w14:textId="77777777" w:rsidR="00817B5E" w:rsidRDefault="00817B5E" w:rsidP="00817B5E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0BD57CF" w14:textId="77777777" w:rsidR="00817B5E" w:rsidRDefault="00817B5E" w:rsidP="00817B5E">
      <w:pPr>
        <w:pStyle w:val="PL"/>
      </w:pPr>
      <w:r>
        <w:lastRenderedPageBreak/>
        <w:t>{</w:t>
      </w:r>
    </w:p>
    <w:p w14:paraId="1ADE73E6" w14:textId="77777777" w:rsidR="00817B5E" w:rsidRDefault="00817B5E" w:rsidP="00817B5E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6310EDE8" w14:textId="77777777" w:rsidR="00817B5E" w:rsidRDefault="00817B5E" w:rsidP="00817B5E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B83D5B2" w14:textId="77777777" w:rsidR="00817B5E" w:rsidRDefault="00817B5E" w:rsidP="00817B5E">
      <w:pPr>
        <w:pStyle w:val="PL"/>
      </w:pPr>
      <w:r>
        <w:t>}</w:t>
      </w:r>
    </w:p>
    <w:p w14:paraId="2BA9BD2C" w14:textId="77777777" w:rsidR="00817B5E" w:rsidRDefault="00817B5E" w:rsidP="00817B5E">
      <w:pPr>
        <w:pStyle w:val="PL"/>
      </w:pPr>
    </w:p>
    <w:p w14:paraId="29CAFA9B" w14:textId="77777777" w:rsidR="00817B5E" w:rsidRDefault="00817B5E" w:rsidP="00817B5E">
      <w:pPr>
        <w:pStyle w:val="PL"/>
      </w:pPr>
      <w:r>
        <w:t>MMAddContentInfo</w:t>
      </w:r>
      <w:proofErr w:type="gramStart"/>
      <w:r>
        <w:tab/>
        <w:t>::</w:t>
      </w:r>
      <w:proofErr w:type="gramEnd"/>
      <w:r>
        <w:t xml:space="preserve">= SEQUENCE </w:t>
      </w:r>
    </w:p>
    <w:p w14:paraId="6AFCD9EF" w14:textId="77777777" w:rsidR="00817B5E" w:rsidRDefault="00817B5E" w:rsidP="00817B5E">
      <w:pPr>
        <w:pStyle w:val="PL"/>
      </w:pPr>
      <w:r>
        <w:t>{</w:t>
      </w:r>
    </w:p>
    <w:p w14:paraId="01418690" w14:textId="77777777" w:rsidR="00817B5E" w:rsidRDefault="00817B5E" w:rsidP="00817B5E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9D3E29B" w14:textId="77777777" w:rsidR="00817B5E" w:rsidRDefault="00817B5E" w:rsidP="00817B5E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0A93929" w14:textId="77777777" w:rsidR="00817B5E" w:rsidRDefault="00817B5E" w:rsidP="00817B5E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702D1EE" w14:textId="77777777" w:rsidR="00817B5E" w:rsidRDefault="00817B5E" w:rsidP="00817B5E">
      <w:pPr>
        <w:pStyle w:val="PL"/>
      </w:pPr>
      <w:r>
        <w:t>}</w:t>
      </w:r>
    </w:p>
    <w:p w14:paraId="223C70DA" w14:textId="77777777" w:rsidR="00817B5E" w:rsidRDefault="00817B5E" w:rsidP="00817B5E">
      <w:pPr>
        <w:pStyle w:val="PL"/>
      </w:pPr>
    </w:p>
    <w:p w14:paraId="03C2296D" w14:textId="77777777" w:rsidR="00817B5E" w:rsidRDefault="00817B5E" w:rsidP="00817B5E">
      <w:pPr>
        <w:pStyle w:val="PL"/>
      </w:pPr>
      <w:r>
        <w:t>MMContentType</w:t>
      </w:r>
      <w:proofErr w:type="gramStart"/>
      <w:r>
        <w:tab/>
        <w:t>::</w:t>
      </w:r>
      <w:proofErr w:type="gramEnd"/>
      <w:r>
        <w:t xml:space="preserve">= SEQUENCE </w:t>
      </w:r>
    </w:p>
    <w:p w14:paraId="4ABBDFFD" w14:textId="77777777" w:rsidR="00817B5E" w:rsidRDefault="00817B5E" w:rsidP="00817B5E">
      <w:pPr>
        <w:pStyle w:val="PL"/>
      </w:pPr>
      <w:r>
        <w:t>{</w:t>
      </w:r>
    </w:p>
    <w:p w14:paraId="248CB8E4" w14:textId="77777777" w:rsidR="00817B5E" w:rsidRDefault="00817B5E" w:rsidP="00817B5E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59DBD59" w14:textId="77777777" w:rsidR="00817B5E" w:rsidRDefault="00817B5E" w:rsidP="00817B5E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F75D3DA" w14:textId="77777777" w:rsidR="00817B5E" w:rsidRDefault="00817B5E" w:rsidP="00817B5E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64D27D6" w14:textId="77777777" w:rsidR="00817B5E" w:rsidRDefault="00817B5E" w:rsidP="00817B5E">
      <w:pPr>
        <w:pStyle w:val="PL"/>
      </w:pPr>
      <w:r>
        <w:tab/>
        <w:t>mmAddContentInfo</w:t>
      </w:r>
      <w:r>
        <w:tab/>
        <w:t>[3] SEQUENCE OF MMAddContentInfo OPTIONAL</w:t>
      </w:r>
    </w:p>
    <w:p w14:paraId="08FE2E30" w14:textId="77777777" w:rsidR="00817B5E" w:rsidRDefault="00817B5E" w:rsidP="00817B5E">
      <w:pPr>
        <w:pStyle w:val="PL"/>
      </w:pPr>
      <w:r>
        <w:t>}</w:t>
      </w:r>
    </w:p>
    <w:p w14:paraId="1A3E9B37" w14:textId="77777777" w:rsidR="00817B5E" w:rsidRDefault="00817B5E" w:rsidP="00817B5E">
      <w:pPr>
        <w:pStyle w:val="PL"/>
      </w:pPr>
    </w:p>
    <w:p w14:paraId="6ED55429" w14:textId="77777777" w:rsidR="00817B5E" w:rsidRDefault="00817B5E" w:rsidP="00817B5E">
      <w:pPr>
        <w:pStyle w:val="PL"/>
      </w:pPr>
      <w:r>
        <w:t>MMOriginatorInfo</w:t>
      </w:r>
      <w:proofErr w:type="gramStart"/>
      <w:r>
        <w:tab/>
        <w:t>::</w:t>
      </w:r>
      <w:proofErr w:type="gramEnd"/>
      <w:r>
        <w:t xml:space="preserve">= SEQUENCE </w:t>
      </w:r>
    </w:p>
    <w:p w14:paraId="090A982B" w14:textId="77777777" w:rsidR="00817B5E" w:rsidRDefault="00817B5E" w:rsidP="00817B5E">
      <w:pPr>
        <w:pStyle w:val="PL"/>
      </w:pPr>
      <w:r>
        <w:t>{</w:t>
      </w:r>
    </w:p>
    <w:p w14:paraId="767C530E" w14:textId="77777777" w:rsidR="00817B5E" w:rsidRDefault="00817B5E" w:rsidP="00817B5E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1A8B2B16" w14:textId="77777777" w:rsidR="00817B5E" w:rsidRDefault="00817B5E" w:rsidP="00817B5E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6800AD27" w14:textId="77777777" w:rsidR="00817B5E" w:rsidRDefault="00817B5E" w:rsidP="00817B5E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7CFF99EA" w14:textId="77777777" w:rsidR="00817B5E" w:rsidRDefault="00817B5E" w:rsidP="00817B5E">
      <w:pPr>
        <w:pStyle w:val="PL"/>
      </w:pPr>
      <w:r>
        <w:t>}</w:t>
      </w:r>
    </w:p>
    <w:p w14:paraId="74C0A3A9" w14:textId="77777777" w:rsidR="00817B5E" w:rsidRDefault="00817B5E" w:rsidP="00817B5E">
      <w:pPr>
        <w:pStyle w:val="PL"/>
      </w:pPr>
    </w:p>
    <w:p w14:paraId="1D537BC3" w14:textId="77777777" w:rsidR="00817B5E" w:rsidRDefault="00817B5E" w:rsidP="00817B5E">
      <w:pPr>
        <w:pStyle w:val="PL"/>
      </w:pPr>
      <w:r>
        <w:t>MMRecipientInfo</w:t>
      </w:r>
      <w:proofErr w:type="gramStart"/>
      <w:r>
        <w:tab/>
        <w:t>::</w:t>
      </w:r>
      <w:proofErr w:type="gramEnd"/>
      <w:r>
        <w:t xml:space="preserve">= SEQUENCE </w:t>
      </w:r>
    </w:p>
    <w:p w14:paraId="26BFBAF0" w14:textId="77777777" w:rsidR="00817B5E" w:rsidRDefault="00817B5E" w:rsidP="00817B5E">
      <w:pPr>
        <w:pStyle w:val="PL"/>
      </w:pPr>
      <w:r>
        <w:t>{</w:t>
      </w:r>
    </w:p>
    <w:p w14:paraId="24734D86" w14:textId="77777777" w:rsidR="00817B5E" w:rsidRDefault="00817B5E" w:rsidP="00817B5E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7671DA54" w14:textId="77777777" w:rsidR="00817B5E" w:rsidRDefault="00817B5E" w:rsidP="00817B5E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8D1C1C1" w14:textId="77777777" w:rsidR="00817B5E" w:rsidRDefault="00817B5E" w:rsidP="00817B5E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202B8B1" w14:textId="77777777" w:rsidR="00817B5E" w:rsidRDefault="00817B5E" w:rsidP="00817B5E">
      <w:pPr>
        <w:pStyle w:val="PL"/>
      </w:pPr>
      <w:r>
        <w:t>}</w:t>
      </w:r>
    </w:p>
    <w:p w14:paraId="6D744540" w14:textId="77777777" w:rsidR="00817B5E" w:rsidRDefault="00817B5E" w:rsidP="00817B5E">
      <w:pPr>
        <w:pStyle w:val="PL"/>
      </w:pPr>
    </w:p>
    <w:p w14:paraId="20919845" w14:textId="77777777" w:rsidR="00817B5E" w:rsidRDefault="00817B5E" w:rsidP="00817B5E">
      <w:pPr>
        <w:pStyle w:val="PL"/>
      </w:pPr>
      <w:r w:rsidRPr="006C0243">
        <w:t>MobilityLevel</w:t>
      </w:r>
      <w:proofErr w:type="gramStart"/>
      <w:r>
        <w:tab/>
        <w:t>::</w:t>
      </w:r>
      <w:proofErr w:type="gramEnd"/>
      <w:r>
        <w:t>= ENUMERATED</w:t>
      </w:r>
    </w:p>
    <w:p w14:paraId="0C8B57D3" w14:textId="77777777" w:rsidR="00817B5E" w:rsidRDefault="00817B5E" w:rsidP="00817B5E">
      <w:pPr>
        <w:pStyle w:val="PL"/>
      </w:pPr>
      <w:r>
        <w:t>{</w:t>
      </w:r>
    </w:p>
    <w:p w14:paraId="58B4FB70" w14:textId="77777777" w:rsidR="00817B5E" w:rsidRDefault="00817B5E" w:rsidP="00817B5E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21EE3F6" w14:textId="77777777" w:rsidR="00817B5E" w:rsidRDefault="00817B5E" w:rsidP="00817B5E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61C19E6" w14:textId="77777777" w:rsidR="00817B5E" w:rsidRDefault="00817B5E" w:rsidP="00817B5E">
      <w:pPr>
        <w:pStyle w:val="PL"/>
      </w:pPr>
      <w:r>
        <w:tab/>
        <w:t>restrictedMobility</w:t>
      </w:r>
      <w:r>
        <w:tab/>
        <w:t>(2),</w:t>
      </w:r>
    </w:p>
    <w:p w14:paraId="5F1A7BF9" w14:textId="77777777" w:rsidR="00817B5E" w:rsidRDefault="00817B5E" w:rsidP="00817B5E">
      <w:pPr>
        <w:pStyle w:val="PL"/>
      </w:pPr>
      <w:r>
        <w:tab/>
        <w:t>fullyMobility</w:t>
      </w:r>
      <w:r>
        <w:tab/>
      </w:r>
      <w:r>
        <w:tab/>
        <w:t>(3)</w:t>
      </w:r>
    </w:p>
    <w:p w14:paraId="1612DD1F" w14:textId="77777777" w:rsidR="00817B5E" w:rsidRDefault="00817B5E" w:rsidP="00817B5E">
      <w:pPr>
        <w:pStyle w:val="PL"/>
      </w:pPr>
    </w:p>
    <w:p w14:paraId="6CB9A3AF" w14:textId="77777777" w:rsidR="00817B5E" w:rsidRDefault="00817B5E" w:rsidP="00817B5E">
      <w:pPr>
        <w:pStyle w:val="PL"/>
      </w:pPr>
      <w:r>
        <w:t>}</w:t>
      </w:r>
    </w:p>
    <w:p w14:paraId="28C95DF9" w14:textId="77777777" w:rsidR="00817B5E" w:rsidRDefault="00817B5E" w:rsidP="00817B5E">
      <w:pPr>
        <w:pStyle w:val="PL"/>
      </w:pPr>
      <w:r>
        <w:t xml:space="preserve"> </w:t>
      </w:r>
    </w:p>
    <w:p w14:paraId="5026D46D" w14:textId="77777777" w:rsidR="00817B5E" w:rsidRDefault="00817B5E" w:rsidP="00817B5E">
      <w:pPr>
        <w:pStyle w:val="PL"/>
      </w:pPr>
    </w:p>
    <w:p w14:paraId="7CB0318F" w14:textId="77777777" w:rsidR="00817B5E" w:rsidRDefault="00817B5E" w:rsidP="00817B5E">
      <w:pPr>
        <w:pStyle w:val="PL"/>
      </w:pPr>
      <w:r>
        <w:t>MscNumber</w:t>
      </w:r>
      <w:proofErr w:type="gramStart"/>
      <w:r>
        <w:tab/>
        <w:t>::</w:t>
      </w:r>
      <w:proofErr w:type="gramEnd"/>
      <w:r>
        <w:t>= UTF8String</w:t>
      </w:r>
    </w:p>
    <w:p w14:paraId="0E6A4499" w14:textId="77777777" w:rsidR="00817B5E" w:rsidRDefault="00817B5E" w:rsidP="00817B5E">
      <w:pPr>
        <w:pStyle w:val="PL"/>
      </w:pPr>
      <w:r>
        <w:t xml:space="preserve">-- </w:t>
      </w:r>
    </w:p>
    <w:p w14:paraId="1DD6489F" w14:textId="77777777" w:rsidR="00817B5E" w:rsidRDefault="00817B5E" w:rsidP="00817B5E">
      <w:pPr>
        <w:pStyle w:val="PL"/>
      </w:pPr>
      <w:r>
        <w:t>-- See 3GPP TS 29.571 [249] for details</w:t>
      </w:r>
    </w:p>
    <w:p w14:paraId="40ACC797" w14:textId="77777777" w:rsidR="00817B5E" w:rsidRDefault="00817B5E" w:rsidP="00817B5E">
      <w:pPr>
        <w:pStyle w:val="PL"/>
      </w:pPr>
      <w:r>
        <w:t xml:space="preserve">-- </w:t>
      </w:r>
    </w:p>
    <w:p w14:paraId="3F71BECD" w14:textId="77777777" w:rsidR="00817B5E" w:rsidRDefault="00817B5E" w:rsidP="00817B5E">
      <w:pPr>
        <w:pStyle w:val="PL"/>
      </w:pPr>
    </w:p>
    <w:p w14:paraId="09B19B3D" w14:textId="77777777" w:rsidR="00817B5E" w:rsidRDefault="00817B5E" w:rsidP="00817B5E">
      <w:pPr>
        <w:pStyle w:val="PL"/>
      </w:pPr>
    </w:p>
    <w:p w14:paraId="7D9D21B0" w14:textId="77777777" w:rsidR="00817B5E" w:rsidRDefault="00817B5E" w:rsidP="00817B5E">
      <w:pPr>
        <w:pStyle w:val="PL"/>
      </w:pPr>
      <w:r>
        <w:t xml:space="preserve">MultipleUnitUsage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1022556D" w14:textId="77777777" w:rsidR="00817B5E" w:rsidRDefault="00817B5E" w:rsidP="00817B5E">
      <w:pPr>
        <w:pStyle w:val="PL"/>
      </w:pPr>
      <w:r>
        <w:t>{</w:t>
      </w:r>
    </w:p>
    <w:p w14:paraId="1033ED13" w14:textId="77777777" w:rsidR="00817B5E" w:rsidRDefault="00817B5E" w:rsidP="00817B5E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31AA767" w14:textId="77777777" w:rsidR="00817B5E" w:rsidRDefault="00817B5E" w:rsidP="00817B5E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2094E86C" w14:textId="77777777" w:rsidR="00817B5E" w:rsidRDefault="00817B5E" w:rsidP="00817B5E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BA52E16" w14:textId="77777777" w:rsidR="00817B5E" w:rsidRDefault="00817B5E" w:rsidP="00817B5E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5AE5B3F8" w14:textId="77777777" w:rsidR="00817B5E" w:rsidRDefault="00817B5E" w:rsidP="00817B5E">
      <w:pPr>
        <w:pStyle w:val="PL"/>
      </w:pPr>
      <w:r>
        <w:tab/>
        <w:t>allocatedUnit</w:t>
      </w:r>
      <w:r>
        <w:tab/>
      </w:r>
      <w:r>
        <w:tab/>
      </w:r>
      <w:r>
        <w:tab/>
      </w:r>
      <w:r w:rsidRPr="005278B6">
        <w:t xml:space="preserve"> </w:t>
      </w:r>
      <w:r>
        <w:tab/>
      </w:r>
      <w:r>
        <w:tab/>
      </w:r>
      <w:r>
        <w:tab/>
        <w:t>[4] AllocatedUnit OPTIONAL,</w:t>
      </w:r>
    </w:p>
    <w:p w14:paraId="393610DA" w14:textId="77777777" w:rsidR="00817B5E" w:rsidRDefault="00817B5E" w:rsidP="00817B5E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6A315A47" w14:textId="77777777" w:rsidR="00817B5E" w:rsidRDefault="00817B5E" w:rsidP="00817B5E">
      <w:pPr>
        <w:pStyle w:val="PL"/>
      </w:pPr>
      <w:r>
        <w:t>}</w:t>
      </w:r>
    </w:p>
    <w:p w14:paraId="026142E5" w14:textId="77777777" w:rsidR="00817B5E" w:rsidRDefault="00817B5E" w:rsidP="00817B5E">
      <w:pPr>
        <w:pStyle w:val="PL"/>
      </w:pPr>
    </w:p>
    <w:p w14:paraId="684FEA49" w14:textId="77777777" w:rsidR="00817B5E" w:rsidRDefault="00817B5E" w:rsidP="00817B5E">
      <w:pPr>
        <w:pStyle w:val="PL"/>
      </w:pPr>
      <w:r>
        <w:t xml:space="preserve">MultipleQFIContainer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CDBDAF8" w14:textId="77777777" w:rsidR="00817B5E" w:rsidRDefault="00817B5E" w:rsidP="00817B5E">
      <w:pPr>
        <w:pStyle w:val="PL"/>
      </w:pPr>
      <w:r>
        <w:t>{</w:t>
      </w:r>
    </w:p>
    <w:p w14:paraId="796C54E0" w14:textId="77777777" w:rsidR="00817B5E" w:rsidRDefault="00817B5E" w:rsidP="00817B5E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C010E16" w14:textId="77777777" w:rsidR="00817B5E" w:rsidRDefault="00817B5E" w:rsidP="00817B5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5F862D72" w14:textId="77777777" w:rsidR="00817B5E" w:rsidRDefault="00817B5E" w:rsidP="00817B5E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98A44E2" w14:textId="77777777" w:rsidR="00817B5E" w:rsidRDefault="00817B5E" w:rsidP="00817B5E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8815D1C" w14:textId="77777777" w:rsidR="00817B5E" w:rsidRDefault="00817B5E" w:rsidP="00817B5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5DDA7D4" w14:textId="77777777" w:rsidR="00817B5E" w:rsidRDefault="00817B5E" w:rsidP="00817B5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37C53C0" w14:textId="77777777" w:rsidR="00817B5E" w:rsidRDefault="00817B5E" w:rsidP="00817B5E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3A59729" w14:textId="77777777" w:rsidR="00817B5E" w:rsidRDefault="00817B5E" w:rsidP="00817B5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2A4D265" w14:textId="77777777" w:rsidR="00817B5E" w:rsidRDefault="00817B5E" w:rsidP="00817B5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58281FA4" w14:textId="77777777" w:rsidR="00817B5E" w:rsidRDefault="00817B5E" w:rsidP="00817B5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652C433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003DA868" w14:textId="77777777" w:rsidR="00817B5E" w:rsidRDefault="00817B5E" w:rsidP="00817B5E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8724305" w14:textId="77777777" w:rsidR="00817B5E" w:rsidRDefault="00817B5E" w:rsidP="00817B5E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281FB39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F8F8ADB" w14:textId="77777777" w:rsidR="00817B5E" w:rsidRDefault="00817B5E" w:rsidP="00817B5E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0CEC28A" w14:textId="77777777" w:rsidR="00817B5E" w:rsidRDefault="00817B5E" w:rsidP="00817B5E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709C67B" w14:textId="77777777" w:rsidR="00817B5E" w:rsidRDefault="00817B5E" w:rsidP="00817B5E">
      <w:pPr>
        <w:pStyle w:val="PL"/>
      </w:pPr>
      <w:r>
        <w:lastRenderedPageBreak/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6D1025D0" w14:textId="77777777" w:rsidR="00817B5E" w:rsidRDefault="00817B5E" w:rsidP="00817B5E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F878CB2" w14:textId="77777777" w:rsidR="00817B5E" w:rsidRDefault="00817B5E" w:rsidP="00817B5E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E2D48BB" w14:textId="77777777" w:rsidR="00817B5E" w:rsidRDefault="00817B5E" w:rsidP="00817B5E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A4BED07" w14:textId="77777777" w:rsidR="00817B5E" w:rsidRDefault="00817B5E" w:rsidP="00817B5E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DD0D6C5" w14:textId="77777777" w:rsidR="00817B5E" w:rsidRDefault="00817B5E" w:rsidP="00817B5E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FCC2A5D" w14:textId="77777777" w:rsidR="00817B5E" w:rsidRDefault="00817B5E" w:rsidP="00817B5E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6823A14" w14:textId="77777777" w:rsidR="00817B5E" w:rsidRDefault="00817B5E" w:rsidP="00817B5E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5CFAFAB0" w14:textId="77777777" w:rsidR="00817B5E" w:rsidRDefault="00817B5E" w:rsidP="00817B5E">
      <w:pPr>
        <w:pStyle w:val="PL"/>
      </w:pPr>
      <w:r>
        <w:t>}</w:t>
      </w:r>
    </w:p>
    <w:p w14:paraId="23702195" w14:textId="77777777" w:rsidR="00817B5E" w:rsidRDefault="00817B5E" w:rsidP="00817B5E">
      <w:pPr>
        <w:pStyle w:val="PL"/>
      </w:pPr>
    </w:p>
    <w:p w14:paraId="1FC51D55" w14:textId="77777777" w:rsidR="00817B5E" w:rsidRDefault="00817B5E" w:rsidP="00817B5E">
      <w:pPr>
        <w:pStyle w:val="PL"/>
      </w:pPr>
      <w:r>
        <w:t xml:space="preserve">-- </w:t>
      </w:r>
    </w:p>
    <w:p w14:paraId="6803154D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955197E" w14:textId="77777777" w:rsidR="00817B5E" w:rsidRDefault="00817B5E" w:rsidP="00817B5E">
      <w:pPr>
        <w:pStyle w:val="PL"/>
      </w:pPr>
      <w:r>
        <w:t xml:space="preserve">-- </w:t>
      </w:r>
    </w:p>
    <w:p w14:paraId="30BFCD8B" w14:textId="77777777" w:rsidR="00817B5E" w:rsidRDefault="00817B5E" w:rsidP="00817B5E">
      <w:pPr>
        <w:pStyle w:val="PL"/>
      </w:pPr>
      <w:r>
        <w:t>N2Connection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493D0E02" w14:textId="77777777" w:rsidR="00817B5E" w:rsidRDefault="00817B5E" w:rsidP="00817B5E">
      <w:pPr>
        <w:pStyle w:val="PL"/>
      </w:pPr>
    </w:p>
    <w:p w14:paraId="464F4BA0" w14:textId="77777777" w:rsidR="00817B5E" w:rsidRDefault="00817B5E" w:rsidP="00817B5E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</w:t>
      </w:r>
      <w:r w:rsidRPr="003400C1">
        <w:t>16))</w:t>
      </w:r>
    </w:p>
    <w:p w14:paraId="6B151E5A" w14:textId="77777777" w:rsidR="00817B5E" w:rsidRDefault="00817B5E" w:rsidP="00817B5E">
      <w:pPr>
        <w:pStyle w:val="PL"/>
      </w:pPr>
      <w:r>
        <w:t>--</w:t>
      </w:r>
    </w:p>
    <w:p w14:paraId="243A4BBF" w14:textId="77777777" w:rsidR="00817B5E" w:rsidRDefault="00817B5E" w:rsidP="00817B5E">
      <w:pPr>
        <w:pStyle w:val="PL"/>
      </w:pPr>
      <w:r>
        <w:t>-- See 3GPP TS 29.571 [249] for details.</w:t>
      </w:r>
    </w:p>
    <w:p w14:paraId="6B78AB56" w14:textId="77777777" w:rsidR="00817B5E" w:rsidRPr="00316ACC" w:rsidRDefault="00817B5E" w:rsidP="00817B5E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F51F0FD" w14:textId="77777777" w:rsidR="00817B5E" w:rsidRPr="00316ACC" w:rsidRDefault="00817B5E" w:rsidP="00817B5E">
      <w:pPr>
        <w:pStyle w:val="PL"/>
        <w:rPr>
          <w:lang w:val="fr-FR"/>
        </w:rPr>
      </w:pPr>
    </w:p>
    <w:p w14:paraId="5596DF5E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1804019A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CBE2C5C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6B8C732" w14:textId="77777777" w:rsidR="00817B5E" w:rsidRDefault="00817B5E" w:rsidP="00817B5E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9BEBA16" w14:textId="77777777" w:rsidR="00817B5E" w:rsidRDefault="00817B5E" w:rsidP="00817B5E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4F58733" w14:textId="77777777" w:rsidR="00817B5E" w:rsidRDefault="00817B5E" w:rsidP="00817B5E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A50ABFD" w14:textId="77777777" w:rsidR="00817B5E" w:rsidRDefault="00817B5E" w:rsidP="00817B5E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53E2B125" w14:textId="77777777" w:rsidR="00817B5E" w:rsidRDefault="00817B5E" w:rsidP="00817B5E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AB2C709" w14:textId="77777777" w:rsidR="00817B5E" w:rsidRDefault="00817B5E" w:rsidP="00817B5E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78A8200" w14:textId="77777777" w:rsidR="00817B5E" w:rsidRDefault="00817B5E" w:rsidP="00817B5E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7AA431F" w14:textId="77777777" w:rsidR="00817B5E" w:rsidRDefault="00817B5E" w:rsidP="00817B5E">
      <w:pPr>
        <w:pStyle w:val="PL"/>
      </w:pPr>
      <w:r>
        <w:tab/>
        <w:t>w5gbanLineType</w:t>
      </w:r>
      <w:r>
        <w:tab/>
        <w:t>[8] LineType OPTIONAL,</w:t>
      </w:r>
    </w:p>
    <w:p w14:paraId="79DDBF52" w14:textId="77777777" w:rsidR="00817B5E" w:rsidRPr="00750C70" w:rsidRDefault="00817B5E" w:rsidP="00817B5E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4B019C6F" w14:textId="77777777" w:rsidR="00817B5E" w:rsidRPr="00750C70" w:rsidRDefault="00817B5E" w:rsidP="00817B5E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17DB1AAE" w14:textId="77777777" w:rsidR="00817B5E" w:rsidRPr="00750C70" w:rsidRDefault="00817B5E" w:rsidP="00817B5E">
      <w:pPr>
        <w:pStyle w:val="PL"/>
        <w:rPr>
          <w:lang w:val="fr-FR"/>
        </w:rPr>
      </w:pPr>
    </w:p>
    <w:p w14:paraId="4B9B3C35" w14:textId="77777777" w:rsidR="00817B5E" w:rsidRPr="00604B40" w:rsidRDefault="00817B5E" w:rsidP="00817B5E">
      <w:pPr>
        <w:pStyle w:val="PL"/>
      </w:pPr>
      <w:r w:rsidRPr="00604B40">
        <w:t>}</w:t>
      </w:r>
    </w:p>
    <w:p w14:paraId="1D61A389" w14:textId="77777777" w:rsidR="00817B5E" w:rsidRPr="00604B40" w:rsidRDefault="00817B5E" w:rsidP="00817B5E">
      <w:pPr>
        <w:pStyle w:val="PL"/>
      </w:pPr>
    </w:p>
    <w:p w14:paraId="45CB6FEC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NcgiTai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28919092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7363F0BA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5C16F88B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 xml:space="preserve">-- </w:t>
      </w:r>
    </w:p>
    <w:p w14:paraId="7849D8C4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>{</w:t>
      </w:r>
    </w:p>
    <w:p w14:paraId="440DC31A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ab/>
        <w:t xml:space="preserve">tai </w:t>
      </w:r>
      <w:r w:rsidRPr="00604B40">
        <w:rPr>
          <w:rFonts w:ascii="Courier New" w:hAnsi="Courier New"/>
          <w:sz w:val="16"/>
          <w:lang w:val="fr-FR"/>
        </w:rPr>
        <w:tab/>
      </w:r>
      <w:r w:rsidRPr="00604B40">
        <w:rPr>
          <w:rFonts w:ascii="Courier New" w:hAnsi="Courier New"/>
          <w:sz w:val="16"/>
          <w:lang w:val="fr-FR"/>
        </w:rPr>
        <w:tab/>
        <w:t>[0] TAI,</w:t>
      </w:r>
    </w:p>
    <w:p w14:paraId="5F028580" w14:textId="77777777" w:rsidR="00817B5E" w:rsidRPr="00604B40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604B40">
        <w:rPr>
          <w:rFonts w:ascii="Courier New" w:hAnsi="Courier New"/>
          <w:sz w:val="16"/>
          <w:lang w:val="fr-FR"/>
        </w:rPr>
        <w:tab/>
        <w:t xml:space="preserve">cellList </w:t>
      </w:r>
      <w:r w:rsidRPr="00604B40">
        <w:rPr>
          <w:rFonts w:ascii="Courier New" w:hAnsi="Courier New"/>
          <w:sz w:val="16"/>
          <w:lang w:val="fr-FR"/>
        </w:rPr>
        <w:tab/>
        <w:t>[1] SEQUENCE OF Ncgi</w:t>
      </w:r>
    </w:p>
    <w:p w14:paraId="7EC85D28" w14:textId="77777777" w:rsidR="00817B5E" w:rsidRPr="009E0F49" w:rsidRDefault="00817B5E" w:rsidP="00817B5E">
      <w:pPr>
        <w:pStyle w:val="PL"/>
      </w:pPr>
      <w:r w:rsidRPr="009E0F49">
        <w:t>}</w:t>
      </w:r>
    </w:p>
    <w:p w14:paraId="67AAC9AE" w14:textId="77777777" w:rsidR="00817B5E" w:rsidRPr="009E0F49" w:rsidRDefault="00817B5E" w:rsidP="00817B5E">
      <w:pPr>
        <w:pStyle w:val="PL"/>
      </w:pPr>
      <w:r w:rsidRPr="009E0F49">
        <w:t xml:space="preserve">NSACFContainerInformation </w:t>
      </w:r>
      <w:r w:rsidRPr="009E0F49">
        <w:tab/>
      </w:r>
      <w:proofErr w:type="gramStart"/>
      <w:r w:rsidRPr="009E0F49">
        <w:tab/>
        <w:t>::</w:t>
      </w:r>
      <w:proofErr w:type="gramEnd"/>
      <w:r w:rsidRPr="009E0F49">
        <w:t>= SEQUENCE</w:t>
      </w:r>
    </w:p>
    <w:p w14:paraId="1E0805AF" w14:textId="77777777" w:rsidR="00817B5E" w:rsidRPr="009E0F49" w:rsidRDefault="00817B5E" w:rsidP="00817B5E">
      <w:pPr>
        <w:pStyle w:val="PL"/>
      </w:pPr>
      <w:r w:rsidRPr="009E0F49">
        <w:t>{</w:t>
      </w:r>
    </w:p>
    <w:p w14:paraId="34CECC83" w14:textId="77777777" w:rsidR="00817B5E" w:rsidRPr="009E0F49" w:rsidRDefault="00817B5E" w:rsidP="00817B5E">
      <w:pPr>
        <w:pStyle w:val="PL"/>
      </w:pPr>
      <w:r w:rsidRPr="009E0F49">
        <w:tab/>
        <w:t xml:space="preserve">numberOfUEs 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[0] INTEGER OPTIONAL,</w:t>
      </w:r>
    </w:p>
    <w:p w14:paraId="7C88916E" w14:textId="77777777" w:rsidR="00817B5E" w:rsidRPr="009E0F49" w:rsidRDefault="00817B5E" w:rsidP="00817B5E">
      <w:pPr>
        <w:pStyle w:val="PL"/>
      </w:pPr>
      <w:r w:rsidRPr="009E0F49">
        <w:tab/>
        <w:t>numberOfPDUs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[1] INTEGER OPTIONAL</w:t>
      </w:r>
    </w:p>
    <w:p w14:paraId="1E4032FB" w14:textId="77777777" w:rsidR="00817B5E" w:rsidRPr="009E0F49" w:rsidRDefault="00817B5E" w:rsidP="00817B5E">
      <w:pPr>
        <w:pStyle w:val="PL"/>
      </w:pPr>
    </w:p>
    <w:p w14:paraId="1FF09124" w14:textId="77777777" w:rsidR="00817B5E" w:rsidRPr="009E0F49" w:rsidRDefault="00817B5E" w:rsidP="00817B5E">
      <w:pPr>
        <w:pStyle w:val="PL"/>
      </w:pPr>
      <w:r w:rsidRPr="009E0F49">
        <w:t>}</w:t>
      </w:r>
    </w:p>
    <w:p w14:paraId="6AFCD044" w14:textId="77777777" w:rsidR="00817B5E" w:rsidRPr="00BC1FB2" w:rsidRDefault="00817B5E" w:rsidP="00817B5E">
      <w:pPr>
        <w:pStyle w:val="PL"/>
      </w:pPr>
    </w:p>
    <w:p w14:paraId="7FCEB7C3" w14:textId="77777777" w:rsidR="00817B5E" w:rsidRDefault="00817B5E" w:rsidP="00817B5E">
      <w:pPr>
        <w:pStyle w:val="PL"/>
      </w:pPr>
      <w:r>
        <w:t>NSACFTrigger</w:t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386CA5CE" w14:textId="77777777" w:rsidR="00817B5E" w:rsidRDefault="00817B5E" w:rsidP="00817B5E">
      <w:pPr>
        <w:pStyle w:val="PL"/>
      </w:pPr>
      <w:r>
        <w:t>{</w:t>
      </w:r>
    </w:p>
    <w:p w14:paraId="3B21B451" w14:textId="77777777" w:rsidR="00817B5E" w:rsidRDefault="00817B5E" w:rsidP="00817B5E">
      <w:pPr>
        <w:pStyle w:val="PL"/>
      </w:pPr>
      <w:r>
        <w:t>--</w:t>
      </w:r>
      <w:r w:rsidRPr="00725681">
        <w:t>Initial</w:t>
      </w:r>
    </w:p>
    <w:p w14:paraId="170F5128" w14:textId="77777777" w:rsidR="00817B5E" w:rsidRDefault="00817B5E" w:rsidP="00817B5E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1A93B2E" w14:textId="77777777" w:rsidR="00817B5E" w:rsidRDefault="00817B5E" w:rsidP="00817B5E">
      <w:pPr>
        <w:pStyle w:val="PL"/>
      </w:pPr>
      <w:r>
        <w:t>--</w:t>
      </w:r>
      <w:r w:rsidRPr="00725681">
        <w:t>Change of charging conditions</w:t>
      </w:r>
    </w:p>
    <w:p w14:paraId="145030C6" w14:textId="77777777" w:rsidR="00817B5E" w:rsidRDefault="00817B5E" w:rsidP="00817B5E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36BE655" w14:textId="77777777" w:rsidR="00817B5E" w:rsidRPr="002B28F5" w:rsidRDefault="00817B5E" w:rsidP="00817B5E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D7032E1" w14:textId="77777777" w:rsidR="00817B5E" w:rsidRDefault="00817B5E" w:rsidP="00817B5E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145CC013" w14:textId="77777777" w:rsidR="00817B5E" w:rsidRDefault="00817B5E" w:rsidP="00817B5E">
      <w:pPr>
        <w:pStyle w:val="PL"/>
      </w:pPr>
      <w:r>
        <w:t>--Quota management</w:t>
      </w:r>
    </w:p>
    <w:p w14:paraId="454166AE" w14:textId="77777777" w:rsidR="00817B5E" w:rsidRPr="002B28F5" w:rsidRDefault="00817B5E" w:rsidP="00817B5E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90CE983" w14:textId="77777777" w:rsidR="00817B5E" w:rsidRDefault="00817B5E" w:rsidP="00817B5E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7F6751A7" w14:textId="77777777" w:rsidR="00817B5E" w:rsidRPr="002B28F5" w:rsidRDefault="00817B5E" w:rsidP="00817B5E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39B478AB" w14:textId="77777777" w:rsidR="00817B5E" w:rsidRDefault="00817B5E" w:rsidP="00817B5E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B85FB7B" w14:textId="77777777" w:rsidR="00817B5E" w:rsidRDefault="00817B5E" w:rsidP="00817B5E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E0D82D6" w14:textId="77777777" w:rsidR="00817B5E" w:rsidRPr="002B28F5" w:rsidRDefault="00817B5E" w:rsidP="00817B5E">
      <w:pPr>
        <w:pStyle w:val="PL"/>
      </w:pPr>
      <w:r>
        <w:t>--</w:t>
      </w:r>
      <w:r w:rsidRPr="00CB33BD">
        <w:t>Termination</w:t>
      </w:r>
    </w:p>
    <w:p w14:paraId="27612DD3" w14:textId="77777777" w:rsidR="00817B5E" w:rsidRDefault="00817B5E" w:rsidP="00817B5E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627C893" w14:textId="77777777" w:rsidR="00817B5E" w:rsidRPr="00BC1FB2" w:rsidRDefault="00817B5E" w:rsidP="00817B5E">
      <w:pPr>
        <w:pStyle w:val="PL"/>
        <w:rPr>
          <w:lang w:eastAsia="zh-CN"/>
        </w:rPr>
      </w:pPr>
      <w:r w:rsidRPr="00BC1FB2">
        <w:rPr>
          <w:rFonts w:hint="eastAsia"/>
          <w:lang w:eastAsia="zh-CN"/>
        </w:rPr>
        <w:t>}</w:t>
      </w:r>
    </w:p>
    <w:p w14:paraId="4F468FD6" w14:textId="77777777" w:rsidR="00817B5E" w:rsidRPr="009E0F49" w:rsidRDefault="00817B5E" w:rsidP="00817B5E">
      <w:pPr>
        <w:pStyle w:val="PL"/>
      </w:pPr>
    </w:p>
    <w:p w14:paraId="6108D5D0" w14:textId="77777777" w:rsidR="00817B5E" w:rsidRPr="009E0F49" w:rsidRDefault="00817B5E" w:rsidP="00817B5E">
      <w:pPr>
        <w:pStyle w:val="PL"/>
      </w:pPr>
      <w:r w:rsidRPr="009E0F49">
        <w:t>NSSAAMessageType</w:t>
      </w:r>
      <w:r w:rsidRPr="009E0F49">
        <w:tab/>
      </w:r>
      <w:proofErr w:type="gramStart"/>
      <w:r w:rsidRPr="009E0F49">
        <w:tab/>
        <w:t>::</w:t>
      </w:r>
      <w:proofErr w:type="gramEnd"/>
      <w:r w:rsidRPr="009E0F49">
        <w:t>= ENUMERATED</w:t>
      </w:r>
    </w:p>
    <w:p w14:paraId="2AFF7AEF" w14:textId="77777777" w:rsidR="00817B5E" w:rsidRPr="009E0F49" w:rsidRDefault="00817B5E" w:rsidP="00817B5E">
      <w:pPr>
        <w:pStyle w:val="PL"/>
      </w:pPr>
      <w:r w:rsidRPr="009E0F49">
        <w:t>{</w:t>
      </w:r>
    </w:p>
    <w:p w14:paraId="261BEBA8" w14:textId="77777777" w:rsidR="00817B5E" w:rsidRPr="009E0F49" w:rsidRDefault="00817B5E" w:rsidP="00817B5E">
      <w:pPr>
        <w:pStyle w:val="PL"/>
      </w:pPr>
      <w:r w:rsidRPr="009E0F49">
        <w:tab/>
        <w:t>authenticate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(0),</w:t>
      </w:r>
    </w:p>
    <w:p w14:paraId="182C54CA" w14:textId="77777777" w:rsidR="00817B5E" w:rsidRPr="009E0F49" w:rsidRDefault="00817B5E" w:rsidP="00817B5E">
      <w:pPr>
        <w:pStyle w:val="PL"/>
      </w:pPr>
      <w:r w:rsidRPr="009E0F49">
        <w:tab/>
        <w:t>reAuthenticationNotification</w:t>
      </w:r>
      <w:r w:rsidRPr="009E0F49">
        <w:tab/>
        <w:t>(1),</w:t>
      </w:r>
    </w:p>
    <w:p w14:paraId="77BD8B2B" w14:textId="77777777" w:rsidR="00817B5E" w:rsidRPr="009E0F49" w:rsidRDefault="00817B5E" w:rsidP="00817B5E">
      <w:pPr>
        <w:pStyle w:val="PL"/>
      </w:pPr>
      <w:r w:rsidRPr="009E0F49">
        <w:tab/>
        <w:t>revocationNotification</w:t>
      </w:r>
      <w:r w:rsidRPr="009E0F49">
        <w:tab/>
      </w:r>
      <w:r w:rsidRPr="009E0F49">
        <w:tab/>
      </w:r>
      <w:r w:rsidRPr="009E0F49">
        <w:tab/>
        <w:t>(2)</w:t>
      </w:r>
    </w:p>
    <w:p w14:paraId="3D90DCE5" w14:textId="77777777" w:rsidR="00817B5E" w:rsidRPr="009E0F49" w:rsidRDefault="00817B5E" w:rsidP="00817B5E">
      <w:pPr>
        <w:pStyle w:val="PL"/>
      </w:pPr>
    </w:p>
    <w:p w14:paraId="797702CC" w14:textId="77777777" w:rsidR="00817B5E" w:rsidRPr="009E0F49" w:rsidRDefault="00817B5E" w:rsidP="00817B5E">
      <w:pPr>
        <w:pStyle w:val="PL"/>
      </w:pPr>
      <w:r w:rsidRPr="009E0F49">
        <w:t>}</w:t>
      </w:r>
    </w:p>
    <w:p w14:paraId="65B3427E" w14:textId="77777777" w:rsidR="00817B5E" w:rsidRPr="009E0F49" w:rsidRDefault="00817B5E" w:rsidP="00817B5E">
      <w:pPr>
        <w:pStyle w:val="PL"/>
      </w:pPr>
      <w:r w:rsidRPr="009E0F49">
        <w:t xml:space="preserve"> </w:t>
      </w:r>
    </w:p>
    <w:p w14:paraId="290ADBAE" w14:textId="77777777" w:rsidR="00817B5E" w:rsidRPr="009E0F49" w:rsidRDefault="00817B5E" w:rsidP="00817B5E">
      <w:pPr>
        <w:pStyle w:val="PL"/>
      </w:pPr>
    </w:p>
    <w:p w14:paraId="209A5803" w14:textId="77777777" w:rsidR="00817B5E" w:rsidRPr="009E0F49" w:rsidRDefault="00817B5E" w:rsidP="00817B5E">
      <w:pPr>
        <w:pStyle w:val="PL"/>
      </w:pPr>
      <w:r w:rsidRPr="009E0F49">
        <w:lastRenderedPageBreak/>
        <w:t>NrLocation</w:t>
      </w:r>
      <w:proofErr w:type="gramStart"/>
      <w:r w:rsidRPr="009E0F49">
        <w:tab/>
        <w:t>::</w:t>
      </w:r>
      <w:proofErr w:type="gramEnd"/>
      <w:r w:rsidRPr="009E0F49">
        <w:t>= SEQUENCE</w:t>
      </w:r>
    </w:p>
    <w:p w14:paraId="5C2F2E99" w14:textId="77777777" w:rsidR="00817B5E" w:rsidRPr="009E0F49" w:rsidRDefault="00817B5E" w:rsidP="00817B5E">
      <w:pPr>
        <w:pStyle w:val="PL"/>
      </w:pPr>
      <w:r w:rsidRPr="009E0F49">
        <w:t>{</w:t>
      </w:r>
    </w:p>
    <w:p w14:paraId="191B96AD" w14:textId="77777777" w:rsidR="00817B5E" w:rsidRPr="009E0F49" w:rsidRDefault="00817B5E" w:rsidP="00817B5E">
      <w:pPr>
        <w:pStyle w:val="PL"/>
      </w:pPr>
      <w:r w:rsidRPr="009E0F49">
        <w:tab/>
        <w:t>tai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[0] TAI OPTIONAL,</w:t>
      </w:r>
    </w:p>
    <w:p w14:paraId="52701E53" w14:textId="77777777" w:rsidR="00817B5E" w:rsidRPr="009E0F49" w:rsidRDefault="00817B5E" w:rsidP="00817B5E">
      <w:pPr>
        <w:pStyle w:val="PL"/>
      </w:pPr>
      <w:r w:rsidRPr="009E0F49">
        <w:tab/>
        <w:t>ncgi</w:t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</w:r>
      <w:r w:rsidRPr="009E0F49">
        <w:tab/>
        <w:t>[1] Ncgi OPTIONAL,</w:t>
      </w:r>
    </w:p>
    <w:p w14:paraId="324827D3" w14:textId="77777777" w:rsidR="00817B5E" w:rsidRDefault="00817B5E" w:rsidP="00817B5E">
      <w:pPr>
        <w:pStyle w:val="PL"/>
      </w:pPr>
      <w:r w:rsidRPr="009E0F49">
        <w:tab/>
      </w:r>
      <w:r>
        <w:t>ageOfLocationInformation</w:t>
      </w:r>
      <w:r>
        <w:tab/>
      </w:r>
      <w:r>
        <w:tab/>
        <w:t>[2] AgeOfLocationInformation OPTIONAL,</w:t>
      </w:r>
    </w:p>
    <w:p w14:paraId="152CA30B" w14:textId="77777777" w:rsidR="00817B5E" w:rsidRDefault="00817B5E" w:rsidP="00817B5E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C77AB38" w14:textId="77777777" w:rsidR="00817B5E" w:rsidRDefault="00817B5E" w:rsidP="00817B5E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5F07576" w14:textId="77777777" w:rsidR="00817B5E" w:rsidRDefault="00817B5E" w:rsidP="00817B5E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4D6FBEC" w14:textId="77777777" w:rsidR="00817B5E" w:rsidRDefault="00817B5E" w:rsidP="00817B5E">
      <w:pPr>
        <w:pStyle w:val="PL"/>
        <w:rPr>
          <w:lang w:eastAsia="zh-CN"/>
        </w:rPr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  <w:r>
        <w:rPr>
          <w:rFonts w:hint="eastAsia"/>
          <w:lang w:eastAsia="zh-CN"/>
        </w:rPr>
        <w:t>,</w:t>
      </w:r>
    </w:p>
    <w:p w14:paraId="368B4E39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ab/>
      </w:r>
      <w:r>
        <w:t>ntnTaiInfo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[7] </w:t>
      </w:r>
      <w:r>
        <w:t>NtnTaiInfo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1944B11C" w14:textId="77777777" w:rsidR="00817B5E" w:rsidRDefault="00817B5E" w:rsidP="00817B5E">
      <w:pPr>
        <w:pStyle w:val="PL"/>
      </w:pPr>
    </w:p>
    <w:p w14:paraId="7B4B2ED3" w14:textId="77777777" w:rsidR="00817B5E" w:rsidRDefault="00817B5E" w:rsidP="00817B5E">
      <w:pPr>
        <w:pStyle w:val="PL"/>
      </w:pPr>
      <w:r>
        <w:t>}</w:t>
      </w:r>
    </w:p>
    <w:p w14:paraId="0E504293" w14:textId="77777777" w:rsidR="00817B5E" w:rsidRDefault="00817B5E" w:rsidP="00817B5E">
      <w:pPr>
        <w:pStyle w:val="PL"/>
      </w:pPr>
    </w:p>
    <w:p w14:paraId="3816C6DD" w14:textId="77777777" w:rsidR="00817B5E" w:rsidRDefault="00817B5E" w:rsidP="00817B5E">
      <w:pPr>
        <w:pStyle w:val="PL"/>
      </w:pPr>
    </w:p>
    <w:p w14:paraId="5CD7CE5F" w14:textId="77777777" w:rsidR="00817B5E" w:rsidRDefault="00817B5E" w:rsidP="00817B5E">
      <w:pPr>
        <w:pStyle w:val="PL"/>
      </w:pPr>
      <w:r>
        <w:t xml:space="preserve">-- </w:t>
      </w:r>
    </w:p>
    <w:p w14:paraId="5E14F44B" w14:textId="77777777" w:rsidR="00817B5E" w:rsidRDefault="00817B5E" w:rsidP="00817B5E">
      <w:pPr>
        <w:pStyle w:val="PL"/>
      </w:pPr>
      <w:r>
        <w:t>-- See 3GPP TS 29.571 [249] for details</w:t>
      </w:r>
    </w:p>
    <w:p w14:paraId="64ECBCA8" w14:textId="77777777" w:rsidR="00817B5E" w:rsidRDefault="00817B5E" w:rsidP="00817B5E">
      <w:pPr>
        <w:pStyle w:val="PL"/>
      </w:pPr>
      <w:r>
        <w:t xml:space="preserve">-- </w:t>
      </w:r>
    </w:p>
    <w:p w14:paraId="690E69F2" w14:textId="77777777" w:rsidR="00817B5E" w:rsidRPr="00C41449" w:rsidRDefault="00817B5E" w:rsidP="00817B5E">
      <w:pPr>
        <w:pStyle w:val="PL"/>
      </w:pPr>
    </w:p>
    <w:p w14:paraId="69035ED9" w14:textId="77777777" w:rsidR="00817B5E" w:rsidRDefault="00817B5E" w:rsidP="00817B5E">
      <w:pPr>
        <w:pStyle w:val="PL"/>
      </w:pPr>
    </w:p>
    <w:p w14:paraId="415AA74A" w14:textId="77777777" w:rsidR="00817B5E" w:rsidRDefault="00817B5E" w:rsidP="00817B5E">
      <w:pPr>
        <w:pStyle w:val="PL"/>
      </w:pPr>
      <w:r>
        <w:t>NetworkAreaInfo</w:t>
      </w:r>
      <w:proofErr w:type="gramStart"/>
      <w:r>
        <w:tab/>
        <w:t>::</w:t>
      </w:r>
      <w:proofErr w:type="gramEnd"/>
      <w:r>
        <w:t>= SEQUENCE</w:t>
      </w:r>
    </w:p>
    <w:p w14:paraId="4DD09068" w14:textId="77777777" w:rsidR="00817B5E" w:rsidRDefault="00817B5E" w:rsidP="00817B5E">
      <w:pPr>
        <w:pStyle w:val="PL"/>
      </w:pPr>
      <w:r>
        <w:t>{</w:t>
      </w:r>
    </w:p>
    <w:p w14:paraId="5540CD68" w14:textId="77777777" w:rsidR="00817B5E" w:rsidRDefault="00817B5E" w:rsidP="00817B5E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214F0A4" w14:textId="77777777" w:rsidR="00817B5E" w:rsidRDefault="00817B5E" w:rsidP="00817B5E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68607F98" w14:textId="77777777" w:rsidR="00817B5E" w:rsidRDefault="00817B5E" w:rsidP="00817B5E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590BD703" w14:textId="77777777" w:rsidR="00817B5E" w:rsidRDefault="00817B5E" w:rsidP="00817B5E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6448467" w14:textId="77777777" w:rsidR="00817B5E" w:rsidRDefault="00817B5E" w:rsidP="00817B5E">
      <w:pPr>
        <w:pStyle w:val="PL"/>
      </w:pPr>
      <w:r>
        <w:t>}</w:t>
      </w:r>
    </w:p>
    <w:p w14:paraId="7D9835FC" w14:textId="77777777" w:rsidR="00817B5E" w:rsidRPr="007363EE" w:rsidRDefault="00817B5E" w:rsidP="00817B5E">
      <w:pPr>
        <w:pStyle w:val="PL"/>
      </w:pPr>
    </w:p>
    <w:p w14:paraId="535C0B31" w14:textId="77777777" w:rsidR="00817B5E" w:rsidRDefault="00817B5E" w:rsidP="00817B5E">
      <w:pPr>
        <w:pStyle w:val="PL"/>
      </w:pPr>
    </w:p>
    <w:p w14:paraId="0D264061" w14:textId="77777777" w:rsidR="00817B5E" w:rsidRDefault="00817B5E" w:rsidP="00817B5E">
      <w:pPr>
        <w:pStyle w:val="PL"/>
      </w:pPr>
      <w:r>
        <w:t>NetworkFunctionInformation</w:t>
      </w:r>
      <w:proofErr w:type="gramStart"/>
      <w:r>
        <w:tab/>
        <w:t>::</w:t>
      </w:r>
      <w:proofErr w:type="gramEnd"/>
      <w:r>
        <w:t>= SEQUENCE</w:t>
      </w:r>
    </w:p>
    <w:p w14:paraId="0F807A18" w14:textId="77777777" w:rsidR="00817B5E" w:rsidRDefault="00817B5E" w:rsidP="00817B5E">
      <w:pPr>
        <w:pStyle w:val="PL"/>
      </w:pPr>
      <w:r>
        <w:t>{</w:t>
      </w:r>
    </w:p>
    <w:p w14:paraId="4ED8AEAE" w14:textId="77777777" w:rsidR="00817B5E" w:rsidRDefault="00817B5E" w:rsidP="00817B5E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69B21962" w14:textId="77777777" w:rsidR="00817B5E" w:rsidRDefault="00817B5E" w:rsidP="00817B5E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084AC13" w14:textId="77777777" w:rsidR="00817B5E" w:rsidRDefault="00817B5E" w:rsidP="00817B5E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2CCA4F30" w14:textId="77777777" w:rsidR="00817B5E" w:rsidRDefault="00817B5E" w:rsidP="00817B5E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84CA8B2" w14:textId="77777777" w:rsidR="00817B5E" w:rsidRDefault="00817B5E" w:rsidP="00817B5E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5FF0A0B6" w14:textId="77777777" w:rsidR="00817B5E" w:rsidRDefault="00817B5E" w:rsidP="00817B5E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D523D1C" w14:textId="77777777" w:rsidR="00817B5E" w:rsidRDefault="00817B5E" w:rsidP="00817B5E">
      <w:pPr>
        <w:pStyle w:val="PL"/>
      </w:pPr>
    </w:p>
    <w:p w14:paraId="46FF3097" w14:textId="77777777" w:rsidR="00817B5E" w:rsidRDefault="00817B5E" w:rsidP="00817B5E">
      <w:pPr>
        <w:pStyle w:val="PL"/>
      </w:pPr>
      <w:r>
        <w:t>}</w:t>
      </w:r>
    </w:p>
    <w:p w14:paraId="46F7ED64" w14:textId="77777777" w:rsidR="00817B5E" w:rsidRDefault="00817B5E" w:rsidP="00817B5E">
      <w:pPr>
        <w:pStyle w:val="PL"/>
      </w:pPr>
    </w:p>
    <w:p w14:paraId="305AFBAE" w14:textId="77777777" w:rsidR="00817B5E" w:rsidRDefault="00817B5E" w:rsidP="00817B5E">
      <w:pPr>
        <w:pStyle w:val="PL"/>
      </w:pPr>
      <w:r>
        <w:t>NetworkFunctionName</w:t>
      </w:r>
      <w:proofErr w:type="gramStart"/>
      <w:r>
        <w:tab/>
        <w:t>::</w:t>
      </w:r>
      <w:proofErr w:type="gramEnd"/>
      <w:r>
        <w:t>= IA5String (SIZE(1..36))</w:t>
      </w:r>
    </w:p>
    <w:p w14:paraId="2D7620B2" w14:textId="77777777" w:rsidR="00817B5E" w:rsidRDefault="00817B5E" w:rsidP="00817B5E">
      <w:pPr>
        <w:pStyle w:val="PL"/>
      </w:pPr>
      <w:r>
        <w:t>-- Shall be a Universally Unique Identifier (UUID) version 4, as described in IETF RFC 4122 [410]</w:t>
      </w:r>
    </w:p>
    <w:p w14:paraId="27D12861" w14:textId="77777777" w:rsidR="00817B5E" w:rsidRDefault="00817B5E" w:rsidP="00817B5E">
      <w:pPr>
        <w:pStyle w:val="PL"/>
      </w:pPr>
    </w:p>
    <w:p w14:paraId="1E06D14E" w14:textId="77777777" w:rsidR="00817B5E" w:rsidRDefault="00817B5E" w:rsidP="00817B5E">
      <w:pPr>
        <w:pStyle w:val="PL"/>
      </w:pPr>
      <w:r>
        <w:t>NetworkFunctionality</w:t>
      </w:r>
      <w:proofErr w:type="gramStart"/>
      <w:r>
        <w:tab/>
        <w:t>::</w:t>
      </w:r>
      <w:proofErr w:type="gramEnd"/>
      <w:r>
        <w:t>= ENUMERATED</w:t>
      </w:r>
    </w:p>
    <w:p w14:paraId="06985C6E" w14:textId="77777777" w:rsidR="00817B5E" w:rsidRDefault="00817B5E" w:rsidP="00817B5E">
      <w:pPr>
        <w:pStyle w:val="PL"/>
      </w:pPr>
      <w:r>
        <w:t>{</w:t>
      </w:r>
    </w:p>
    <w:p w14:paraId="1E1E9931" w14:textId="77777777" w:rsidR="00817B5E" w:rsidRDefault="00817B5E" w:rsidP="00817B5E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6E7AD3E" w14:textId="77777777" w:rsidR="00817B5E" w:rsidRDefault="00817B5E" w:rsidP="00817B5E">
      <w:pPr>
        <w:pStyle w:val="PL"/>
      </w:pPr>
      <w:r>
        <w:tab/>
        <w:t>-- CHF is applicable in two scenarios: inter-CHF communication and</w:t>
      </w:r>
      <w:r w:rsidRPr="00F05C7B">
        <w:t>failure cases</w:t>
      </w:r>
    </w:p>
    <w:p w14:paraId="50EDDF17" w14:textId="77777777" w:rsidR="00817B5E" w:rsidRDefault="00817B5E" w:rsidP="00817B5E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50945EB4" w14:textId="77777777" w:rsidR="00817B5E" w:rsidRDefault="00817B5E" w:rsidP="00817B5E">
      <w:pPr>
        <w:pStyle w:val="PL"/>
      </w:pPr>
      <w:r>
        <w:t xml:space="preserve">-- SMF is applicable in two scenarios: as NF consumer of CHF services, and as API Target NF </w:t>
      </w:r>
    </w:p>
    <w:p w14:paraId="67020810" w14:textId="77777777" w:rsidR="00817B5E" w:rsidRDefault="00817B5E" w:rsidP="00817B5E">
      <w:pPr>
        <w:pStyle w:val="PL"/>
      </w:pPr>
      <w:r>
        <w:t>-- in NEF charging</w:t>
      </w:r>
    </w:p>
    <w:p w14:paraId="53FC447F" w14:textId="77777777" w:rsidR="00817B5E" w:rsidRDefault="00817B5E" w:rsidP="00817B5E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FDCB18D" w14:textId="77777777" w:rsidR="00817B5E" w:rsidRDefault="00817B5E" w:rsidP="00817B5E">
      <w:pPr>
        <w:pStyle w:val="PL"/>
      </w:pPr>
      <w:r>
        <w:t xml:space="preserve">-- AMF is applicable in two </w:t>
      </w:r>
      <w:proofErr w:type="gramStart"/>
      <w:r>
        <w:t>scenario</w:t>
      </w:r>
      <w:proofErr w:type="gramEnd"/>
      <w:r>
        <w:t>: as NF consumer of CHF services, and as API Target NF</w:t>
      </w:r>
    </w:p>
    <w:p w14:paraId="209439E7" w14:textId="77777777" w:rsidR="00817B5E" w:rsidRDefault="00817B5E" w:rsidP="00817B5E">
      <w:pPr>
        <w:pStyle w:val="PL"/>
      </w:pPr>
      <w:r>
        <w:t>-- in NEF charging</w:t>
      </w:r>
    </w:p>
    <w:p w14:paraId="717E17ED" w14:textId="77777777" w:rsidR="00817B5E" w:rsidRDefault="00817B5E" w:rsidP="00817B5E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D68C41B" w14:textId="77777777" w:rsidR="00817B5E" w:rsidRDefault="00817B5E" w:rsidP="00817B5E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737ED98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7A29306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2EF0681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26D9349E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5C45C40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91405B4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02B8702" w14:textId="77777777" w:rsidR="00817B5E" w:rsidRDefault="00817B5E" w:rsidP="00817B5E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00E72F8C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017BCD7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9B459AC" w14:textId="77777777" w:rsidR="00817B5E" w:rsidRDefault="00817B5E" w:rsidP="00817B5E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6E1116C" w14:textId="77777777" w:rsidR="00817B5E" w:rsidRDefault="00817B5E" w:rsidP="00817B5E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43663254" w14:textId="77777777" w:rsidR="00817B5E" w:rsidRDefault="00817B5E" w:rsidP="00817B5E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42A58F0A" w14:textId="77777777" w:rsidR="00817B5E" w:rsidRDefault="00817B5E" w:rsidP="00817B5E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646D5A42" w14:textId="77777777" w:rsidR="00817B5E" w:rsidRDefault="00817B5E" w:rsidP="00817B5E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522C77D5" w14:textId="77777777" w:rsidR="00817B5E" w:rsidRDefault="00817B5E" w:rsidP="00817B5E">
      <w:pPr>
        <w:pStyle w:val="PL"/>
      </w:pPr>
      <w:r w:rsidRPr="008D1A03">
        <w:tab/>
        <w:t>-- vSMF may be used instead of sMF in roaming scenarios</w:t>
      </w:r>
      <w:r>
        <w:t>}</w:t>
      </w:r>
    </w:p>
    <w:p w14:paraId="0EFE08C3" w14:textId="77777777" w:rsidR="00817B5E" w:rsidRPr="00A3707B" w:rsidRDefault="00817B5E" w:rsidP="00817B5E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42A2E746" w14:textId="77777777" w:rsidR="00817B5E" w:rsidRPr="00A3707B" w:rsidRDefault="00817B5E" w:rsidP="00817B5E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7E8F3860" w14:textId="77777777" w:rsidR="00817B5E" w:rsidRPr="00A3707B" w:rsidRDefault="00817B5E" w:rsidP="00817B5E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5772B3CF" w14:textId="77777777" w:rsidR="00817B5E" w:rsidRPr="00A3707B" w:rsidRDefault="00817B5E" w:rsidP="00817B5E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6668ECA1" w14:textId="77777777" w:rsidR="00817B5E" w:rsidRDefault="00817B5E" w:rsidP="00817B5E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624AD3EC" w14:textId="77777777" w:rsidR="00817B5E" w:rsidRDefault="00817B5E" w:rsidP="00817B5E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6BB0F31A" w14:textId="77777777" w:rsidR="00817B5E" w:rsidRDefault="00817B5E" w:rsidP="00817B5E">
      <w:pPr>
        <w:pStyle w:val="PL"/>
      </w:pPr>
      <w:r>
        <w:tab/>
      </w:r>
      <w:r w:rsidRPr="00003FCA">
        <w:t>-- UDM is applicable only as API Target NF in NEF charging</w:t>
      </w:r>
    </w:p>
    <w:p w14:paraId="7E6B1BA3" w14:textId="77777777" w:rsidR="00817B5E" w:rsidRDefault="00817B5E" w:rsidP="00817B5E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  <w:r>
        <w:t>,</w:t>
      </w:r>
    </w:p>
    <w:p w14:paraId="6E102B55" w14:textId="77777777" w:rsidR="00817B5E" w:rsidRDefault="00817B5E" w:rsidP="00817B5E">
      <w:pPr>
        <w:pStyle w:val="PL"/>
      </w:pPr>
      <w:r>
        <w:tab/>
      </w:r>
      <w:r w:rsidRPr="00003FCA">
        <w:t>-- UPF is applicable only as API Target NF in NEF charging</w:t>
      </w:r>
    </w:p>
    <w:p w14:paraId="7D5B441A" w14:textId="77777777" w:rsidR="00817B5E" w:rsidRDefault="00817B5E" w:rsidP="00817B5E">
      <w:pPr>
        <w:pStyle w:val="PL"/>
      </w:pPr>
      <w:r>
        <w:lastRenderedPageBreak/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</w:t>
      </w:r>
      <w:r>
        <w:t>-AF</w:t>
      </w:r>
      <w:r>
        <w:tab/>
      </w:r>
      <w:r>
        <w:tab/>
      </w:r>
      <w:r>
        <w:tab/>
      </w:r>
      <w:r w:rsidRPr="00003FCA">
        <w:t>(</w:t>
      </w:r>
      <w:r>
        <w:t>20</w:t>
      </w:r>
      <w:r w:rsidRPr="00003FCA">
        <w:t>)</w:t>
      </w:r>
      <w:r>
        <w:t>,</w:t>
      </w:r>
    </w:p>
    <w:p w14:paraId="31508CC3" w14:textId="77777777" w:rsidR="00817B5E" w:rsidRDefault="00817B5E" w:rsidP="00817B5E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SNTSF</w:t>
      </w:r>
      <w:r>
        <w:tab/>
      </w:r>
      <w:r>
        <w:tab/>
      </w:r>
      <w:r>
        <w:tab/>
      </w:r>
      <w:r w:rsidRPr="00003FCA">
        <w:t>(</w:t>
      </w:r>
      <w:r>
        <w:t>21</w:t>
      </w:r>
      <w:r w:rsidRPr="00003FCA">
        <w:t>)</w:t>
      </w:r>
      <w:r>
        <w:t>,</w:t>
      </w:r>
    </w:p>
    <w:p w14:paraId="7A34DD4B" w14:textId="77777777" w:rsidR="00817B5E" w:rsidRDefault="00817B5E" w:rsidP="00817B5E">
      <w:pPr>
        <w:pStyle w:val="PL"/>
        <w:tabs>
          <w:tab w:val="clear" w:pos="768"/>
        </w:tabs>
      </w:pPr>
      <w:r>
        <w:tab/>
      </w:r>
      <w:r>
        <w:rPr>
          <w:rFonts w:hint="eastAsia"/>
          <w:lang w:val="en-US" w:eastAsia="zh-CN"/>
        </w:rPr>
        <w:t>mB-</w:t>
      </w:r>
      <w:r>
        <w:t>SMF</w:t>
      </w:r>
      <w:r>
        <w:tab/>
      </w:r>
      <w:r>
        <w:tab/>
      </w:r>
      <w:r>
        <w:tab/>
        <w:t>(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2</w:t>
      </w:r>
      <w:r>
        <w:t>)</w:t>
      </w:r>
    </w:p>
    <w:p w14:paraId="591A78E3" w14:textId="77777777" w:rsidR="00817B5E" w:rsidRDefault="00817B5E" w:rsidP="00817B5E">
      <w:pPr>
        <w:pStyle w:val="PL"/>
      </w:pPr>
    </w:p>
    <w:p w14:paraId="679C7301" w14:textId="77777777" w:rsidR="00817B5E" w:rsidRDefault="00817B5E" w:rsidP="00817B5E">
      <w:pPr>
        <w:pStyle w:val="PL"/>
      </w:pPr>
      <w:r>
        <w:t>}</w:t>
      </w:r>
    </w:p>
    <w:p w14:paraId="77F4E5B2" w14:textId="77777777" w:rsidR="00817B5E" w:rsidRDefault="00817B5E" w:rsidP="00817B5E">
      <w:pPr>
        <w:pStyle w:val="PL"/>
      </w:pPr>
    </w:p>
    <w:p w14:paraId="091CD2EE" w14:textId="77777777" w:rsidR="00817B5E" w:rsidRPr="00920268" w:rsidRDefault="00817B5E" w:rsidP="00817B5E">
      <w:pPr>
        <w:pStyle w:val="PL"/>
      </w:pPr>
      <w:r>
        <w:t>NgApCause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31D4B247" w14:textId="77777777" w:rsidR="00817B5E" w:rsidRDefault="00817B5E" w:rsidP="00817B5E">
      <w:pPr>
        <w:pStyle w:val="PL"/>
      </w:pPr>
      <w:r>
        <w:t>-- See 3GPP TS 29.571 [249] for details.</w:t>
      </w:r>
    </w:p>
    <w:p w14:paraId="47C82203" w14:textId="77777777" w:rsidR="00817B5E" w:rsidRDefault="00817B5E" w:rsidP="00817B5E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3CDAD39" w14:textId="77777777" w:rsidR="00817B5E" w:rsidRPr="007D5722" w:rsidRDefault="00817B5E" w:rsidP="00817B5E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47B3F44" w14:textId="77777777" w:rsidR="00817B5E" w:rsidRDefault="00817B5E" w:rsidP="00817B5E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6737128E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>}</w:t>
      </w:r>
    </w:p>
    <w:p w14:paraId="46CFBF48" w14:textId="77777777" w:rsidR="00817B5E" w:rsidRDefault="00817B5E" w:rsidP="00817B5E">
      <w:pPr>
        <w:pStyle w:val="PL"/>
      </w:pPr>
    </w:p>
    <w:p w14:paraId="2AEA0400" w14:textId="77777777" w:rsidR="00817B5E" w:rsidRDefault="00817B5E" w:rsidP="00817B5E">
      <w:pPr>
        <w:pStyle w:val="PL"/>
      </w:pPr>
      <w:r w:rsidRPr="005D14F1">
        <w:t>NgeNbId</w:t>
      </w:r>
      <w:r>
        <w:tab/>
      </w:r>
      <w:proofErr w:type="gramStart"/>
      <w:r>
        <w:tab/>
        <w:t>::</w:t>
      </w:r>
      <w:proofErr w:type="gramEnd"/>
      <w:r>
        <w:t>= IA5String (SIZE(</w:t>
      </w:r>
      <w:r w:rsidRPr="003400C1">
        <w:t>1..</w:t>
      </w:r>
      <w:r w:rsidRPr="00BF73DA">
        <w:t>21))</w:t>
      </w:r>
    </w:p>
    <w:p w14:paraId="6EA83B7B" w14:textId="77777777" w:rsidR="00817B5E" w:rsidRDefault="00817B5E" w:rsidP="00817B5E">
      <w:pPr>
        <w:pStyle w:val="PL"/>
      </w:pPr>
      <w:r>
        <w:t>--</w:t>
      </w:r>
    </w:p>
    <w:p w14:paraId="46FEC276" w14:textId="77777777" w:rsidR="00817B5E" w:rsidRDefault="00817B5E" w:rsidP="00817B5E">
      <w:pPr>
        <w:pStyle w:val="PL"/>
      </w:pPr>
      <w:r>
        <w:t>-- See 3GPP TS 29.571 [249] for details.</w:t>
      </w:r>
    </w:p>
    <w:p w14:paraId="36770E8C" w14:textId="77777777" w:rsidR="00817B5E" w:rsidRDefault="00817B5E" w:rsidP="00817B5E">
      <w:pPr>
        <w:pStyle w:val="PL"/>
      </w:pPr>
      <w:r>
        <w:t xml:space="preserve">-- </w:t>
      </w:r>
    </w:p>
    <w:p w14:paraId="1075D6FF" w14:textId="77777777" w:rsidR="00817B5E" w:rsidRDefault="00817B5E" w:rsidP="00817B5E">
      <w:pPr>
        <w:pStyle w:val="PL"/>
      </w:pPr>
    </w:p>
    <w:p w14:paraId="13C5A8B7" w14:textId="77777777" w:rsidR="00817B5E" w:rsidRDefault="00817B5E" w:rsidP="00817B5E">
      <w:pPr>
        <w:pStyle w:val="PL"/>
      </w:pPr>
      <w:r>
        <w:t>NGRANSecondaryRATType</w:t>
      </w:r>
      <w:proofErr w:type="gramStart"/>
      <w:r>
        <w:tab/>
        <w:t>::</w:t>
      </w:r>
      <w:proofErr w:type="gramEnd"/>
      <w:r>
        <w:t>= OCTET STRING</w:t>
      </w:r>
    </w:p>
    <w:p w14:paraId="20E6312D" w14:textId="77777777" w:rsidR="00817B5E" w:rsidRDefault="00817B5E" w:rsidP="00817B5E">
      <w:pPr>
        <w:pStyle w:val="PL"/>
      </w:pPr>
      <w:r>
        <w:t xml:space="preserve">-- </w:t>
      </w:r>
    </w:p>
    <w:p w14:paraId="39F943C5" w14:textId="77777777" w:rsidR="00817B5E" w:rsidRDefault="00817B5E" w:rsidP="00817B5E">
      <w:pPr>
        <w:pStyle w:val="PL"/>
      </w:pPr>
      <w:r>
        <w:t>-- "NR" or "EUTRA"</w:t>
      </w:r>
    </w:p>
    <w:p w14:paraId="2AA9ADCA" w14:textId="77777777" w:rsidR="00817B5E" w:rsidRDefault="00817B5E" w:rsidP="00817B5E">
      <w:pPr>
        <w:pStyle w:val="PL"/>
      </w:pPr>
      <w:r>
        <w:t xml:space="preserve">-- </w:t>
      </w:r>
    </w:p>
    <w:p w14:paraId="4A7CF453" w14:textId="77777777" w:rsidR="00817B5E" w:rsidRDefault="00817B5E" w:rsidP="00817B5E">
      <w:pPr>
        <w:pStyle w:val="PL"/>
      </w:pPr>
      <w:r>
        <w:t xml:space="preserve"> </w:t>
      </w:r>
    </w:p>
    <w:p w14:paraId="36B5FB1B" w14:textId="77777777" w:rsidR="00817B5E" w:rsidRDefault="00817B5E" w:rsidP="00817B5E">
      <w:pPr>
        <w:pStyle w:val="PL"/>
      </w:pPr>
    </w:p>
    <w:p w14:paraId="7E6F044F" w14:textId="77777777" w:rsidR="00817B5E" w:rsidRPr="00920268" w:rsidRDefault="00817B5E" w:rsidP="00817B5E">
      <w:pPr>
        <w:pStyle w:val="PL"/>
      </w:pPr>
      <w:r>
        <w:t>NGRANSecondaryRATUsageReport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0405522C" w14:textId="77777777" w:rsidR="00817B5E" w:rsidRDefault="00817B5E" w:rsidP="00817B5E">
      <w:pPr>
        <w:pStyle w:val="PL"/>
      </w:pPr>
      <w:r>
        <w:t>{</w:t>
      </w:r>
    </w:p>
    <w:p w14:paraId="5B2E250B" w14:textId="77777777" w:rsidR="00817B5E" w:rsidRPr="007D5722" w:rsidRDefault="00817B5E" w:rsidP="00817B5E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45006A4" w14:textId="77777777" w:rsidR="00817B5E" w:rsidRDefault="00817B5E" w:rsidP="00817B5E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5D1B8DC7" w14:textId="77777777" w:rsidR="00817B5E" w:rsidRDefault="00817B5E" w:rsidP="00817B5E">
      <w:pPr>
        <w:pStyle w:val="PL"/>
      </w:pPr>
      <w:r>
        <w:t>}</w:t>
      </w:r>
    </w:p>
    <w:p w14:paraId="051B0116" w14:textId="77777777" w:rsidR="00817B5E" w:rsidRDefault="00817B5E" w:rsidP="00817B5E">
      <w:pPr>
        <w:pStyle w:val="PL"/>
      </w:pPr>
    </w:p>
    <w:p w14:paraId="78054AC8" w14:textId="77777777" w:rsidR="00817B5E" w:rsidRDefault="00817B5E" w:rsidP="00817B5E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E12D7C8" w14:textId="77777777" w:rsidR="00817B5E" w:rsidRDefault="00817B5E" w:rsidP="00817B5E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3ED210C" w14:textId="77777777" w:rsidR="00817B5E" w:rsidRPr="006818EC" w:rsidRDefault="00817B5E" w:rsidP="00817B5E">
      <w:pPr>
        <w:pStyle w:val="PL"/>
      </w:pPr>
    </w:p>
    <w:p w14:paraId="2B1999E9" w14:textId="77777777" w:rsidR="00817B5E" w:rsidRDefault="00817B5E" w:rsidP="00817B5E">
      <w:pPr>
        <w:pStyle w:val="PL"/>
      </w:pPr>
      <w:r>
        <w:t>NsiLoadLevelInfo</w:t>
      </w:r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10323D3D" w14:textId="77777777" w:rsidR="00817B5E" w:rsidRDefault="00817B5E" w:rsidP="00817B5E">
      <w:pPr>
        <w:pStyle w:val="PL"/>
      </w:pPr>
      <w:r>
        <w:t xml:space="preserve">-- </w:t>
      </w:r>
    </w:p>
    <w:p w14:paraId="72640C79" w14:textId="77777777" w:rsidR="00817B5E" w:rsidRDefault="00817B5E" w:rsidP="00817B5E">
      <w:pPr>
        <w:pStyle w:val="PL"/>
      </w:pPr>
      <w:r>
        <w:t>-- See 3GPP TS 29.520 [233] for details</w:t>
      </w:r>
    </w:p>
    <w:p w14:paraId="033F6A75" w14:textId="77777777" w:rsidR="00817B5E" w:rsidRDefault="00817B5E" w:rsidP="00817B5E">
      <w:pPr>
        <w:pStyle w:val="PL"/>
      </w:pPr>
      <w:r>
        <w:t xml:space="preserve">-- </w:t>
      </w:r>
    </w:p>
    <w:p w14:paraId="32E3BE95" w14:textId="77777777" w:rsidR="00817B5E" w:rsidRDefault="00817B5E" w:rsidP="00817B5E">
      <w:pPr>
        <w:pStyle w:val="PL"/>
      </w:pPr>
      <w:r>
        <w:t>{</w:t>
      </w:r>
    </w:p>
    <w:p w14:paraId="661316D2" w14:textId="77777777" w:rsidR="00817B5E" w:rsidRDefault="00817B5E" w:rsidP="00817B5E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55F6C15" w14:textId="77777777" w:rsidR="00817B5E" w:rsidRDefault="00817B5E" w:rsidP="00817B5E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8C2036C" w14:textId="77777777" w:rsidR="00817B5E" w:rsidRDefault="00817B5E" w:rsidP="00817B5E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60A1D01" w14:textId="77777777" w:rsidR="00817B5E" w:rsidRDefault="00817B5E" w:rsidP="00817B5E">
      <w:pPr>
        <w:pStyle w:val="PL"/>
      </w:pPr>
      <w:r>
        <w:t>}</w:t>
      </w:r>
    </w:p>
    <w:p w14:paraId="4D076FE0" w14:textId="77777777" w:rsidR="00817B5E" w:rsidRDefault="00817B5E" w:rsidP="00817B5E">
      <w:pPr>
        <w:pStyle w:val="PL"/>
      </w:pPr>
    </w:p>
    <w:p w14:paraId="315BCD47" w14:textId="77777777" w:rsidR="00817B5E" w:rsidRDefault="00817B5E" w:rsidP="00817B5E">
      <w:pPr>
        <w:pStyle w:val="PL"/>
      </w:pPr>
      <w:r>
        <w:t>NSPAContainerInformation</w:t>
      </w:r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29DEDBA9" w14:textId="77777777" w:rsidR="00817B5E" w:rsidRDefault="00817B5E" w:rsidP="00817B5E">
      <w:pPr>
        <w:pStyle w:val="PL"/>
      </w:pPr>
      <w:r>
        <w:t>{</w:t>
      </w:r>
    </w:p>
    <w:p w14:paraId="659DA514" w14:textId="77777777" w:rsidR="00817B5E" w:rsidRPr="00CA12EF" w:rsidRDefault="00817B5E" w:rsidP="00817B5E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BD2E36E" w14:textId="77777777" w:rsidR="00817B5E" w:rsidRPr="00CA12EF" w:rsidRDefault="00817B5E" w:rsidP="00817B5E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46BD3C5" w14:textId="77777777" w:rsidR="00817B5E" w:rsidRPr="00CA12EF" w:rsidRDefault="00817B5E" w:rsidP="00817B5E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07A7FA1F" w14:textId="77777777" w:rsidR="00817B5E" w:rsidRPr="00CA12EF" w:rsidRDefault="00817B5E" w:rsidP="00817B5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2332AA9" w14:textId="77777777" w:rsidR="00817B5E" w:rsidRPr="00DC224F" w:rsidRDefault="00817B5E" w:rsidP="00817B5E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0FF88677" w14:textId="77777777" w:rsidR="00817B5E" w:rsidRPr="00CA12EF" w:rsidRDefault="00817B5E" w:rsidP="00817B5E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4C4B3A61" w14:textId="77777777" w:rsidR="00817B5E" w:rsidRDefault="00817B5E" w:rsidP="00817B5E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7D0B6916" w14:textId="77777777" w:rsidR="00817B5E" w:rsidRDefault="00817B5E" w:rsidP="00817B5E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9CB66A1" w14:textId="77777777" w:rsidR="00817B5E" w:rsidRDefault="00817B5E" w:rsidP="00817B5E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4B2D0F38" w14:textId="77777777" w:rsidR="00817B5E" w:rsidRPr="00334B3A" w:rsidRDefault="00817B5E" w:rsidP="00817B5E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AADC44B" w14:textId="77777777" w:rsidR="00817B5E" w:rsidRPr="00CA12EF" w:rsidRDefault="00817B5E" w:rsidP="00817B5E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75028C5" w14:textId="77777777" w:rsidR="00817B5E" w:rsidRDefault="00817B5E" w:rsidP="00817B5E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7938D7E4" w14:textId="77777777" w:rsidR="00817B5E" w:rsidRDefault="00817B5E" w:rsidP="00817B5E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14BF4D3A" w14:textId="77777777" w:rsidR="00817B5E" w:rsidRDefault="00817B5E" w:rsidP="00817B5E">
      <w:pPr>
        <w:pStyle w:val="PL"/>
      </w:pPr>
    </w:p>
    <w:p w14:paraId="0A02663E" w14:textId="77777777" w:rsidR="00817B5E" w:rsidRDefault="00817B5E" w:rsidP="00817B5E">
      <w:pPr>
        <w:pStyle w:val="PL"/>
      </w:pPr>
    </w:p>
    <w:p w14:paraId="19190688" w14:textId="77777777" w:rsidR="00817B5E" w:rsidRDefault="00817B5E" w:rsidP="00817B5E">
      <w:pPr>
        <w:pStyle w:val="PL"/>
      </w:pPr>
    </w:p>
    <w:p w14:paraId="701C571C" w14:textId="77777777" w:rsidR="00817B5E" w:rsidRDefault="00817B5E" w:rsidP="00817B5E">
      <w:pPr>
        <w:pStyle w:val="PL"/>
      </w:pPr>
      <w:r>
        <w:t>}</w:t>
      </w:r>
    </w:p>
    <w:p w14:paraId="0A46C6DC" w14:textId="77777777" w:rsidR="00817B5E" w:rsidRDefault="00817B5E" w:rsidP="00817B5E">
      <w:pPr>
        <w:pStyle w:val="PL"/>
      </w:pPr>
    </w:p>
    <w:p w14:paraId="584798CC" w14:textId="77777777" w:rsidR="00817B5E" w:rsidRDefault="00817B5E" w:rsidP="00817B5E">
      <w:pPr>
        <w:pStyle w:val="PL"/>
      </w:pPr>
      <w:r>
        <w:t>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DBDB0C3" w14:textId="77777777" w:rsidR="00817B5E" w:rsidRDefault="00817B5E" w:rsidP="00817B5E">
      <w:pPr>
        <w:pStyle w:val="PL"/>
      </w:pPr>
      <w:r>
        <w:t>{</w:t>
      </w:r>
    </w:p>
    <w:p w14:paraId="0132FCD7" w14:textId="77777777" w:rsidR="00817B5E" w:rsidRDefault="00817B5E" w:rsidP="00817B5E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1C1A68F9" w14:textId="77777777" w:rsidR="00817B5E" w:rsidRDefault="00817B5E" w:rsidP="00817B5E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C39DA05" w14:textId="77777777" w:rsidR="00817B5E" w:rsidRDefault="00817B5E" w:rsidP="00817B5E">
      <w:pPr>
        <w:pStyle w:val="PL"/>
      </w:pPr>
      <w:r>
        <w:t xml:space="preserve"> </w:t>
      </w:r>
    </w:p>
    <w:p w14:paraId="126DD4B0" w14:textId="77777777" w:rsidR="00817B5E" w:rsidRDefault="00817B5E" w:rsidP="00817B5E">
      <w:pPr>
        <w:pStyle w:val="PL"/>
      </w:pPr>
      <w:r>
        <w:t>}</w:t>
      </w:r>
    </w:p>
    <w:p w14:paraId="1A851E16" w14:textId="77777777" w:rsidR="00817B5E" w:rsidRDefault="00817B5E" w:rsidP="00817B5E">
      <w:pPr>
        <w:pStyle w:val="PL"/>
      </w:pPr>
    </w:p>
    <w:p w14:paraId="7FDFE3AB" w14:textId="77777777" w:rsidR="00817B5E" w:rsidRDefault="00817B5E" w:rsidP="00817B5E">
      <w:pPr>
        <w:pStyle w:val="PL"/>
        <w:rPr>
          <w:lang w:eastAsia="zh-CN"/>
        </w:rPr>
      </w:pPr>
    </w:p>
    <w:p w14:paraId="4B2E015E" w14:textId="77777777" w:rsidR="00817B5E" w:rsidRPr="00920268" w:rsidRDefault="00817B5E" w:rsidP="00817B5E">
      <w:pPr>
        <w:pStyle w:val="PL"/>
      </w:pPr>
      <w:r w:rsidRPr="005114D4">
        <w:t>NtnTaiInfo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3EF762DE" w14:textId="77777777" w:rsidR="00817B5E" w:rsidRDefault="00817B5E" w:rsidP="00817B5E">
      <w:pPr>
        <w:pStyle w:val="PL"/>
      </w:pPr>
      <w:r>
        <w:t>{</w:t>
      </w:r>
    </w:p>
    <w:p w14:paraId="3398B1D2" w14:textId="77777777" w:rsidR="00817B5E" w:rsidRPr="007D5722" w:rsidRDefault="00817B5E" w:rsidP="00817B5E">
      <w:pPr>
        <w:pStyle w:val="PL"/>
      </w:pPr>
      <w:r>
        <w:rPr>
          <w:rFonts w:hint="eastAsia"/>
          <w:lang w:eastAsia="zh-CN"/>
        </w:rPr>
        <w:tab/>
      </w:r>
      <w:r w:rsidRPr="005114D4">
        <w:rPr>
          <w:lang w:eastAsia="zh-CN"/>
        </w:rPr>
        <w:t>pLMNId</w:t>
      </w:r>
      <w:r w:rsidRPr="005114D4">
        <w:rPr>
          <w:lang w:eastAsia="zh-CN"/>
        </w:rPr>
        <w:tab/>
      </w:r>
      <w:r w:rsidRPr="005114D4">
        <w:rPr>
          <w:lang w:eastAsia="zh-CN"/>
        </w:rPr>
        <w:tab/>
      </w:r>
      <w:r>
        <w:rPr>
          <w:rFonts w:hint="eastAsia"/>
          <w:lang w:eastAsia="zh-CN"/>
        </w:rPr>
        <w:tab/>
      </w:r>
      <w:r w:rsidRPr="005114D4">
        <w:rPr>
          <w:lang w:eastAsia="zh-CN"/>
        </w:rPr>
        <w:t>[0] PlmnIdNid,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14:paraId="03EA9099" w14:textId="77777777" w:rsidR="00817B5E" w:rsidRDefault="00817B5E" w:rsidP="00817B5E">
      <w:pPr>
        <w:pStyle w:val="PL"/>
        <w:rPr>
          <w:lang w:eastAsia="zh-CN"/>
        </w:rPr>
      </w:pPr>
      <w:r>
        <w:tab/>
      </w:r>
      <w:r w:rsidRPr="005114D4">
        <w:t>tacList</w:t>
      </w:r>
      <w:r>
        <w:tab/>
      </w:r>
      <w:r>
        <w:tab/>
      </w:r>
      <w:r>
        <w:tab/>
        <w:t>[1] SEQUENCE OF</w:t>
      </w:r>
      <w:r>
        <w:rPr>
          <w:rFonts w:hint="eastAsia"/>
          <w:lang w:eastAsia="zh-CN"/>
        </w:rPr>
        <w:t xml:space="preserve"> TAC,</w:t>
      </w:r>
    </w:p>
    <w:p w14:paraId="58B9DFC0" w14:textId="77777777" w:rsidR="00817B5E" w:rsidRDefault="00817B5E" w:rsidP="00817B5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8D2263">
        <w:rPr>
          <w:lang w:eastAsia="zh-CN"/>
        </w:rPr>
        <w:t>derivedTac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TAC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6DC99BFE" w14:textId="77777777" w:rsidR="00817B5E" w:rsidRDefault="00817B5E" w:rsidP="00817B5E">
      <w:pPr>
        <w:pStyle w:val="PL"/>
        <w:rPr>
          <w:lang w:eastAsia="zh-CN"/>
        </w:rPr>
      </w:pPr>
      <w:r>
        <w:t>}</w:t>
      </w:r>
    </w:p>
    <w:p w14:paraId="6A7257E8" w14:textId="77777777" w:rsidR="00817B5E" w:rsidRDefault="00817B5E" w:rsidP="00817B5E">
      <w:pPr>
        <w:pStyle w:val="PL"/>
        <w:rPr>
          <w:lang w:eastAsia="zh-CN"/>
        </w:rPr>
      </w:pPr>
    </w:p>
    <w:p w14:paraId="3FA34A34" w14:textId="77777777" w:rsidR="00817B5E" w:rsidRDefault="00817B5E" w:rsidP="00817B5E">
      <w:pPr>
        <w:pStyle w:val="PL"/>
      </w:pPr>
    </w:p>
    <w:p w14:paraId="76628E72" w14:textId="77777777" w:rsidR="00817B5E" w:rsidRDefault="00817B5E" w:rsidP="00817B5E">
      <w:pPr>
        <w:pStyle w:val="PL"/>
      </w:pPr>
      <w:r>
        <w:t xml:space="preserve">-- </w:t>
      </w:r>
    </w:p>
    <w:p w14:paraId="3DFF9849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1181FF84" w14:textId="77777777" w:rsidR="00817B5E" w:rsidRDefault="00817B5E" w:rsidP="00817B5E">
      <w:pPr>
        <w:pStyle w:val="PL"/>
      </w:pPr>
      <w:r>
        <w:t xml:space="preserve">-- </w:t>
      </w:r>
    </w:p>
    <w:p w14:paraId="43341A02" w14:textId="77777777" w:rsidR="00817B5E" w:rsidRDefault="00817B5E" w:rsidP="00817B5E">
      <w:pPr>
        <w:pStyle w:val="PL"/>
      </w:pPr>
    </w:p>
    <w:p w14:paraId="40D69B43" w14:textId="77777777" w:rsidR="00817B5E" w:rsidRDefault="00817B5E" w:rsidP="00817B5E">
      <w:pPr>
        <w:pStyle w:val="PL"/>
      </w:pPr>
    </w:p>
    <w:p w14:paraId="040F3FB2" w14:textId="77777777" w:rsidR="00817B5E" w:rsidRDefault="00817B5E" w:rsidP="00817B5E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580B47C9" w14:textId="77777777" w:rsidR="00817B5E" w:rsidRDefault="00817B5E" w:rsidP="00817B5E">
      <w:pPr>
        <w:pStyle w:val="PL"/>
      </w:pPr>
      <w:r>
        <w:t>{</w:t>
      </w:r>
    </w:p>
    <w:p w14:paraId="43CDC5BB" w14:textId="77777777" w:rsidR="00817B5E" w:rsidRDefault="00817B5E" w:rsidP="00817B5E">
      <w:pPr>
        <w:pStyle w:val="PL"/>
      </w:pPr>
      <w:r>
        <w:tab/>
        <w:t>eNABLED</w:t>
      </w:r>
      <w:r>
        <w:tab/>
        <w:t>(0),</w:t>
      </w:r>
    </w:p>
    <w:p w14:paraId="48277D5C" w14:textId="77777777" w:rsidR="00817B5E" w:rsidRDefault="00817B5E" w:rsidP="00817B5E">
      <w:pPr>
        <w:pStyle w:val="PL"/>
      </w:pPr>
      <w:r>
        <w:tab/>
      </w:r>
      <w:proofErr w:type="gramStart"/>
      <w:r>
        <w:t>dISABLED(</w:t>
      </w:r>
      <w:proofErr w:type="gramEnd"/>
      <w:r>
        <w:t>1)</w:t>
      </w:r>
    </w:p>
    <w:p w14:paraId="2E0117E0" w14:textId="77777777" w:rsidR="00817B5E" w:rsidRDefault="00817B5E" w:rsidP="00817B5E">
      <w:pPr>
        <w:pStyle w:val="PL"/>
      </w:pPr>
    </w:p>
    <w:p w14:paraId="7AFDC3F7" w14:textId="77777777" w:rsidR="00817B5E" w:rsidRDefault="00817B5E" w:rsidP="00817B5E">
      <w:pPr>
        <w:pStyle w:val="PL"/>
      </w:pPr>
      <w:r>
        <w:t>}</w:t>
      </w:r>
    </w:p>
    <w:p w14:paraId="7453C187" w14:textId="77777777" w:rsidR="00817B5E" w:rsidRDefault="00817B5E" w:rsidP="00817B5E">
      <w:pPr>
        <w:pStyle w:val="PL"/>
      </w:pPr>
    </w:p>
    <w:p w14:paraId="4C346056" w14:textId="77777777" w:rsidR="00817B5E" w:rsidRDefault="00817B5E" w:rsidP="00817B5E">
      <w:pPr>
        <w:pStyle w:val="PL"/>
      </w:pPr>
    </w:p>
    <w:p w14:paraId="1060ACAB" w14:textId="77777777" w:rsidR="00817B5E" w:rsidRDefault="00817B5E" w:rsidP="00817B5E">
      <w:pPr>
        <w:pStyle w:val="PL"/>
      </w:pPr>
      <w:r>
        <w:t xml:space="preserve">-- </w:t>
      </w:r>
    </w:p>
    <w:p w14:paraId="67CCE566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A896C9F" w14:textId="77777777" w:rsidR="00817B5E" w:rsidRDefault="00817B5E" w:rsidP="00817B5E">
      <w:pPr>
        <w:pStyle w:val="PL"/>
      </w:pPr>
      <w:r>
        <w:t xml:space="preserve">-- </w:t>
      </w:r>
    </w:p>
    <w:p w14:paraId="4518DF30" w14:textId="77777777" w:rsidR="00817B5E" w:rsidRDefault="00817B5E" w:rsidP="00817B5E">
      <w:pPr>
        <w:pStyle w:val="PL"/>
      </w:pPr>
    </w:p>
    <w:p w14:paraId="6636FC97" w14:textId="77777777" w:rsidR="00817B5E" w:rsidRDefault="00817B5E" w:rsidP="00817B5E">
      <w:pPr>
        <w:pStyle w:val="PL"/>
      </w:pPr>
    </w:p>
    <w:p w14:paraId="668529FC" w14:textId="77777777" w:rsidR="00817B5E" w:rsidRDefault="00817B5E" w:rsidP="00817B5E">
      <w:pPr>
        <w:pStyle w:val="PL"/>
      </w:pPr>
      <w:r>
        <w:t>PartialRecordMethod</w:t>
      </w:r>
      <w:proofErr w:type="gramStart"/>
      <w:r>
        <w:tab/>
        <w:t>::</w:t>
      </w:r>
      <w:proofErr w:type="gramEnd"/>
      <w:r>
        <w:t>= ENUMERATED</w:t>
      </w:r>
    </w:p>
    <w:p w14:paraId="1DA88F6D" w14:textId="77777777" w:rsidR="00817B5E" w:rsidRDefault="00817B5E" w:rsidP="00817B5E">
      <w:pPr>
        <w:pStyle w:val="PL"/>
      </w:pPr>
      <w:r>
        <w:t>{</w:t>
      </w:r>
    </w:p>
    <w:p w14:paraId="66930B22" w14:textId="77777777" w:rsidR="00817B5E" w:rsidRDefault="00817B5E" w:rsidP="00817B5E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21EFC95" w14:textId="77777777" w:rsidR="00817B5E" w:rsidRDefault="00817B5E" w:rsidP="00817B5E">
      <w:pPr>
        <w:pStyle w:val="PL"/>
      </w:pPr>
      <w:r>
        <w:tab/>
        <w:t>individual</w:t>
      </w:r>
      <w:r>
        <w:tab/>
      </w:r>
      <w:r>
        <w:tab/>
        <w:t>(1)</w:t>
      </w:r>
    </w:p>
    <w:p w14:paraId="69CCA2D0" w14:textId="77777777" w:rsidR="00817B5E" w:rsidRDefault="00817B5E" w:rsidP="00817B5E">
      <w:pPr>
        <w:pStyle w:val="PL"/>
      </w:pPr>
      <w:r>
        <w:t>}</w:t>
      </w:r>
    </w:p>
    <w:p w14:paraId="6A8EF8BA" w14:textId="77777777" w:rsidR="00817B5E" w:rsidRDefault="00817B5E" w:rsidP="00817B5E">
      <w:pPr>
        <w:pStyle w:val="PL"/>
      </w:pPr>
    </w:p>
    <w:p w14:paraId="09E8D862" w14:textId="77777777" w:rsidR="00817B5E" w:rsidRDefault="00817B5E" w:rsidP="00817B5E">
      <w:pPr>
        <w:pStyle w:val="PL"/>
      </w:pPr>
      <w:r>
        <w:t xml:space="preserve">PDUAddress </w:t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44C1CECA" w14:textId="77777777" w:rsidR="00817B5E" w:rsidRDefault="00817B5E" w:rsidP="00817B5E">
      <w:pPr>
        <w:pStyle w:val="PL"/>
      </w:pPr>
      <w:r>
        <w:t>{</w:t>
      </w:r>
    </w:p>
    <w:p w14:paraId="5A26F525" w14:textId="77777777" w:rsidR="00817B5E" w:rsidRDefault="00817B5E" w:rsidP="00817B5E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23977D83" w14:textId="77777777" w:rsidR="00817B5E" w:rsidRDefault="00817B5E" w:rsidP="00817B5E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5B6C1BE" w14:textId="77777777" w:rsidR="00817B5E" w:rsidRDefault="00817B5E" w:rsidP="00817B5E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F333D83" w14:textId="77777777" w:rsidR="00817B5E" w:rsidRDefault="00817B5E" w:rsidP="00817B5E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7BCB99DC" w14:textId="77777777" w:rsidR="00817B5E" w:rsidRDefault="00817B5E" w:rsidP="00817B5E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CDA93DE" w14:textId="77777777" w:rsidR="00817B5E" w:rsidRDefault="00817B5E" w:rsidP="00817B5E">
      <w:pPr>
        <w:pStyle w:val="PL"/>
      </w:pPr>
      <w:r>
        <w:t>}</w:t>
      </w:r>
    </w:p>
    <w:p w14:paraId="78678ABB" w14:textId="77777777" w:rsidR="00817B5E" w:rsidRDefault="00817B5E" w:rsidP="00817B5E">
      <w:pPr>
        <w:pStyle w:val="PL"/>
      </w:pPr>
    </w:p>
    <w:p w14:paraId="37421508" w14:textId="77777777" w:rsidR="00817B5E" w:rsidRPr="00750C70" w:rsidRDefault="00817B5E" w:rsidP="00817B5E">
      <w:pPr>
        <w:pStyle w:val="PL"/>
      </w:pPr>
      <w:r w:rsidRPr="00750C70">
        <w:t xml:space="preserve">PDUContainerInformation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7D2D995D" w14:textId="77777777" w:rsidR="00817B5E" w:rsidRPr="00750C70" w:rsidRDefault="00817B5E" w:rsidP="00817B5E">
      <w:pPr>
        <w:pStyle w:val="PL"/>
      </w:pPr>
      <w:r w:rsidRPr="00750C70">
        <w:t>{</w:t>
      </w:r>
    </w:p>
    <w:p w14:paraId="59616D3C" w14:textId="77777777" w:rsidR="00817B5E" w:rsidRDefault="00817B5E" w:rsidP="00817B5E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9A878BB" w14:textId="77777777" w:rsidR="00817B5E" w:rsidRPr="00161681" w:rsidRDefault="00817B5E" w:rsidP="00817B5E">
      <w:pPr>
        <w:pStyle w:val="PL"/>
      </w:pPr>
      <w:r>
        <w:tab/>
      </w:r>
      <w:r w:rsidRPr="005B62D5">
        <w:t>-- aFCorrelationInformation [1] is replaced by afChargingIdentifier [14]</w:t>
      </w:r>
    </w:p>
    <w:p w14:paraId="1F2C60EC" w14:textId="77777777" w:rsidR="00817B5E" w:rsidRDefault="00817B5E" w:rsidP="00817B5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48F000D" w14:textId="77777777" w:rsidR="00817B5E" w:rsidRDefault="00817B5E" w:rsidP="00817B5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D019CAE" w14:textId="77777777" w:rsidR="00817B5E" w:rsidRDefault="00817B5E" w:rsidP="00817B5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1E4B4A0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DF229E0" w14:textId="77777777" w:rsidR="00817B5E" w:rsidRDefault="00817B5E" w:rsidP="00817B5E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4E3D68B7" w14:textId="77777777" w:rsidR="00817B5E" w:rsidRDefault="00817B5E" w:rsidP="00817B5E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4E71584" w14:textId="77777777" w:rsidR="00817B5E" w:rsidRDefault="00817B5E" w:rsidP="00817B5E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031250C" w14:textId="77777777" w:rsidR="00817B5E" w:rsidRDefault="00817B5E" w:rsidP="00817B5E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08670AC4" w14:textId="77777777" w:rsidR="00817B5E" w:rsidRDefault="00817B5E" w:rsidP="00817B5E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414A6AA" w14:textId="77777777" w:rsidR="00817B5E" w:rsidRDefault="00817B5E" w:rsidP="00817B5E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74AC111" w14:textId="77777777" w:rsidR="00817B5E" w:rsidRDefault="00817B5E" w:rsidP="00817B5E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9DD8602" w14:textId="77777777" w:rsidR="00817B5E" w:rsidRDefault="00817B5E" w:rsidP="00817B5E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726AFCF3" w14:textId="77777777" w:rsidR="00817B5E" w:rsidRDefault="00817B5E" w:rsidP="00817B5E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D76EAA5" w14:textId="77777777" w:rsidR="00817B5E" w:rsidRDefault="00817B5E" w:rsidP="00817B5E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261472DE" w14:textId="77777777" w:rsidR="00817B5E" w:rsidRDefault="00817B5E" w:rsidP="00817B5E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9876797" w14:textId="77777777" w:rsidR="00817B5E" w:rsidRDefault="00817B5E" w:rsidP="00817B5E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5A9E0DDB" w14:textId="77777777" w:rsidR="00817B5E" w:rsidRDefault="00817B5E" w:rsidP="00817B5E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C866A17" w14:textId="77777777" w:rsidR="00817B5E" w:rsidRDefault="00817B5E" w:rsidP="00817B5E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BA0E4E6" w14:textId="77777777" w:rsidR="00817B5E" w:rsidRDefault="00817B5E" w:rsidP="00817B5E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67A1ECC" w14:textId="77777777" w:rsidR="00817B5E" w:rsidRDefault="00817B5E" w:rsidP="00817B5E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45FC70BE" w14:textId="77777777" w:rsidR="00817B5E" w:rsidRDefault="00817B5E" w:rsidP="00817B5E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mBSSessionID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MbsSessionId </w:t>
      </w:r>
      <w:r>
        <w:t>OPTIONAL,</w:t>
      </w:r>
    </w:p>
    <w:p w14:paraId="007E13F3" w14:textId="77777777" w:rsidR="00817B5E" w:rsidRDefault="00817B5E" w:rsidP="00817B5E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mBSDeliveryMethod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MbsDeliveryMethod </w:t>
      </w:r>
      <w:r>
        <w:t>OPTIONAL</w:t>
      </w:r>
    </w:p>
    <w:p w14:paraId="7FD00C78" w14:textId="77777777" w:rsidR="00817B5E" w:rsidRDefault="00817B5E" w:rsidP="00817B5E">
      <w:pPr>
        <w:pStyle w:val="PL"/>
      </w:pPr>
      <w:r w:rsidRPr="007D36FE">
        <w:t>}</w:t>
      </w:r>
    </w:p>
    <w:p w14:paraId="6B7B4477" w14:textId="77777777" w:rsidR="00817B5E" w:rsidRPr="007D36FE" w:rsidRDefault="00817B5E" w:rsidP="00817B5E">
      <w:pPr>
        <w:pStyle w:val="PL"/>
      </w:pPr>
    </w:p>
    <w:p w14:paraId="72FE6BC2" w14:textId="77777777" w:rsidR="00817B5E" w:rsidRDefault="00817B5E" w:rsidP="00817B5E">
      <w:pPr>
        <w:pStyle w:val="PL"/>
      </w:pPr>
      <w:r>
        <w:t>PDUSessionPairID</w:t>
      </w:r>
      <w:proofErr w:type="gramStart"/>
      <w:r>
        <w:tab/>
        <w:t>::</w:t>
      </w:r>
      <w:proofErr w:type="gramEnd"/>
      <w:r>
        <w:t>= INTEGER</w:t>
      </w:r>
    </w:p>
    <w:p w14:paraId="2578EC49" w14:textId="77777777" w:rsidR="00817B5E" w:rsidRDefault="00817B5E" w:rsidP="00817B5E">
      <w:pPr>
        <w:pStyle w:val="PL"/>
      </w:pPr>
    </w:p>
    <w:p w14:paraId="2B0D7B45" w14:textId="77777777" w:rsidR="00817B5E" w:rsidRDefault="00817B5E" w:rsidP="00817B5E">
      <w:pPr>
        <w:pStyle w:val="PL"/>
      </w:pPr>
      <w:r>
        <w:t xml:space="preserve">PDUSessionId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14:paraId="3F3EDC3C" w14:textId="77777777" w:rsidR="00817B5E" w:rsidRDefault="00817B5E" w:rsidP="00817B5E">
      <w:pPr>
        <w:pStyle w:val="PL"/>
      </w:pPr>
      <w:r>
        <w:t xml:space="preserve">-- </w:t>
      </w:r>
    </w:p>
    <w:p w14:paraId="6993BF4A" w14:textId="77777777" w:rsidR="00817B5E" w:rsidRDefault="00817B5E" w:rsidP="00817B5E">
      <w:pPr>
        <w:pStyle w:val="PL"/>
      </w:pPr>
      <w:r>
        <w:t>-- See 3GPP TS 29.571 [249] for details</w:t>
      </w:r>
    </w:p>
    <w:p w14:paraId="641E5D63" w14:textId="77777777" w:rsidR="00817B5E" w:rsidRDefault="00817B5E" w:rsidP="00817B5E">
      <w:pPr>
        <w:pStyle w:val="PL"/>
      </w:pPr>
      <w:r>
        <w:t xml:space="preserve">-- </w:t>
      </w:r>
    </w:p>
    <w:p w14:paraId="7BF18131" w14:textId="77777777" w:rsidR="00817B5E" w:rsidRDefault="00817B5E" w:rsidP="00817B5E">
      <w:pPr>
        <w:pStyle w:val="PL"/>
      </w:pPr>
    </w:p>
    <w:p w14:paraId="7AF63A05" w14:textId="77777777" w:rsidR="00817B5E" w:rsidRDefault="00817B5E" w:rsidP="00817B5E">
      <w:pPr>
        <w:pStyle w:val="PL"/>
      </w:pPr>
      <w:r>
        <w:t>PDUSessionType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31CD085" w14:textId="77777777" w:rsidR="00817B5E" w:rsidRDefault="00817B5E" w:rsidP="00817B5E">
      <w:pPr>
        <w:pStyle w:val="PL"/>
      </w:pPr>
      <w:r>
        <w:t>{</w:t>
      </w:r>
    </w:p>
    <w:p w14:paraId="13785E27" w14:textId="77777777" w:rsidR="00817B5E" w:rsidRDefault="00817B5E" w:rsidP="00817B5E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BC0BDDC" w14:textId="77777777" w:rsidR="00817B5E" w:rsidRDefault="00817B5E" w:rsidP="00817B5E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C406388" w14:textId="77777777" w:rsidR="00817B5E" w:rsidRDefault="00817B5E" w:rsidP="00817B5E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D37449A" w14:textId="77777777" w:rsidR="00817B5E" w:rsidRDefault="00817B5E" w:rsidP="00817B5E">
      <w:pPr>
        <w:pStyle w:val="PL"/>
      </w:pPr>
      <w:r>
        <w:tab/>
        <w:t>unstructured</w:t>
      </w:r>
      <w:r>
        <w:tab/>
        <w:t>(3),</w:t>
      </w:r>
    </w:p>
    <w:p w14:paraId="5C4FACDF" w14:textId="77777777" w:rsidR="00817B5E" w:rsidRDefault="00817B5E" w:rsidP="00817B5E">
      <w:pPr>
        <w:pStyle w:val="PL"/>
      </w:pPr>
      <w:r>
        <w:tab/>
        <w:t>ethernet</w:t>
      </w:r>
      <w:r>
        <w:tab/>
      </w:r>
      <w:r>
        <w:tab/>
        <w:t>(4)</w:t>
      </w:r>
    </w:p>
    <w:p w14:paraId="77A7DA8C" w14:textId="77777777" w:rsidR="00817B5E" w:rsidRDefault="00817B5E" w:rsidP="00817B5E">
      <w:pPr>
        <w:pStyle w:val="PL"/>
      </w:pPr>
      <w:r>
        <w:t>}</w:t>
      </w:r>
    </w:p>
    <w:p w14:paraId="7D783081" w14:textId="77777777" w:rsidR="00817B5E" w:rsidRDefault="00817B5E" w:rsidP="00817B5E">
      <w:pPr>
        <w:pStyle w:val="PL"/>
      </w:pPr>
      <w:r>
        <w:t>-- See 3GPP TS 29.571 [249] for details.</w:t>
      </w:r>
    </w:p>
    <w:p w14:paraId="06E9CA9D" w14:textId="77777777" w:rsidR="00817B5E" w:rsidRDefault="00817B5E" w:rsidP="00817B5E">
      <w:pPr>
        <w:pStyle w:val="PL"/>
      </w:pPr>
    </w:p>
    <w:p w14:paraId="520EA55A" w14:textId="77777777" w:rsidR="00817B5E" w:rsidRDefault="00817B5E" w:rsidP="00817B5E">
      <w:pPr>
        <w:pStyle w:val="PL"/>
      </w:pPr>
      <w:r>
        <w:t xml:space="preserve">PFIContainerInformation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16EA5001" w14:textId="77777777" w:rsidR="00817B5E" w:rsidRDefault="00817B5E" w:rsidP="00817B5E">
      <w:pPr>
        <w:pStyle w:val="PL"/>
      </w:pPr>
      <w:r>
        <w:t>{</w:t>
      </w:r>
    </w:p>
    <w:p w14:paraId="360BF5D4" w14:textId="77777777" w:rsidR="00817B5E" w:rsidRDefault="00817B5E" w:rsidP="00817B5E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3E29A17" w14:textId="77777777" w:rsidR="00817B5E" w:rsidRDefault="00817B5E" w:rsidP="00817B5E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273E1031" w14:textId="77777777" w:rsidR="00817B5E" w:rsidRDefault="00817B5E" w:rsidP="00817B5E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2FFE53F" w14:textId="77777777" w:rsidR="00817B5E" w:rsidRDefault="00817B5E" w:rsidP="00817B5E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E0A5343" w14:textId="77777777" w:rsidR="00817B5E" w:rsidRDefault="00817B5E" w:rsidP="00817B5E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D292613" w14:textId="77777777" w:rsidR="00817B5E" w:rsidRDefault="00817B5E" w:rsidP="00817B5E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EA6A71A" w14:textId="77777777" w:rsidR="00817B5E" w:rsidRDefault="00817B5E" w:rsidP="00817B5E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A65888E" w14:textId="77777777" w:rsidR="00817B5E" w:rsidRDefault="00817B5E" w:rsidP="00817B5E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64348FF1" w14:textId="77777777" w:rsidR="00817B5E" w:rsidRDefault="00817B5E" w:rsidP="00817B5E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4F830104" w14:textId="77777777" w:rsidR="00817B5E" w:rsidRDefault="00817B5E" w:rsidP="00817B5E">
      <w:pPr>
        <w:pStyle w:val="PL"/>
      </w:pPr>
      <w:r>
        <w:t>}</w:t>
      </w:r>
    </w:p>
    <w:p w14:paraId="6FCAE8F1" w14:textId="77777777" w:rsidR="00817B5E" w:rsidRDefault="00817B5E" w:rsidP="00817B5E">
      <w:pPr>
        <w:pStyle w:val="PL"/>
      </w:pPr>
    </w:p>
    <w:p w14:paraId="5657545E" w14:textId="77777777" w:rsidR="00817B5E" w:rsidRDefault="00817B5E" w:rsidP="00817B5E">
      <w:pPr>
        <w:pStyle w:val="PL"/>
      </w:pPr>
      <w:r>
        <w:t>PlmnIdNid</w:t>
      </w:r>
      <w:proofErr w:type="gramStart"/>
      <w:r>
        <w:tab/>
        <w:t>::</w:t>
      </w:r>
      <w:proofErr w:type="gramEnd"/>
      <w:r>
        <w:t>= SEQUENCE</w:t>
      </w:r>
    </w:p>
    <w:p w14:paraId="6F4C8CDC" w14:textId="77777777" w:rsidR="00817B5E" w:rsidRDefault="00817B5E" w:rsidP="00817B5E">
      <w:pPr>
        <w:pStyle w:val="PL"/>
      </w:pPr>
      <w:r>
        <w:t>{</w:t>
      </w:r>
    </w:p>
    <w:p w14:paraId="66C4D7A5" w14:textId="77777777" w:rsidR="00817B5E" w:rsidRDefault="00817B5E" w:rsidP="00817B5E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2891BB5F" w14:textId="77777777" w:rsidR="00817B5E" w:rsidRDefault="00817B5E" w:rsidP="00817B5E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79CDEA99" w14:textId="77777777" w:rsidR="00817B5E" w:rsidRDefault="00817B5E" w:rsidP="00817B5E">
      <w:pPr>
        <w:pStyle w:val="PL"/>
      </w:pPr>
      <w:r>
        <w:t>}</w:t>
      </w:r>
    </w:p>
    <w:p w14:paraId="6BADED89" w14:textId="77777777" w:rsidR="00817B5E" w:rsidRDefault="00817B5E" w:rsidP="00817B5E">
      <w:pPr>
        <w:pStyle w:val="PL"/>
      </w:pPr>
      <w:r w:rsidRPr="00F267AF">
        <w:t>PreemptionCapability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0A7E87A6" w14:textId="77777777" w:rsidR="00817B5E" w:rsidRDefault="00817B5E" w:rsidP="00817B5E">
      <w:pPr>
        <w:pStyle w:val="PL"/>
      </w:pPr>
      <w:r>
        <w:t>{</w:t>
      </w:r>
    </w:p>
    <w:p w14:paraId="3326ADEB" w14:textId="77777777" w:rsidR="00817B5E" w:rsidRDefault="00817B5E" w:rsidP="00817B5E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DEAD634" w14:textId="77777777" w:rsidR="00817B5E" w:rsidRDefault="00817B5E" w:rsidP="00817B5E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65286DD1" w14:textId="77777777" w:rsidR="00817B5E" w:rsidRDefault="00817B5E" w:rsidP="00817B5E">
      <w:pPr>
        <w:pStyle w:val="PL"/>
      </w:pPr>
      <w:r>
        <w:t>}</w:t>
      </w:r>
    </w:p>
    <w:p w14:paraId="5B09DE8A" w14:textId="77777777" w:rsidR="00817B5E" w:rsidRDefault="00817B5E" w:rsidP="00817B5E">
      <w:pPr>
        <w:pStyle w:val="PL"/>
      </w:pPr>
    </w:p>
    <w:p w14:paraId="24AB3864" w14:textId="77777777" w:rsidR="00817B5E" w:rsidRDefault="00817B5E" w:rsidP="00817B5E">
      <w:pPr>
        <w:pStyle w:val="PL"/>
      </w:pPr>
      <w:r w:rsidRPr="00F267AF">
        <w:t>PreemptionVulnerability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79F0927" w14:textId="77777777" w:rsidR="00817B5E" w:rsidRDefault="00817B5E" w:rsidP="00817B5E">
      <w:pPr>
        <w:pStyle w:val="PL"/>
      </w:pPr>
      <w:r>
        <w:t>{</w:t>
      </w:r>
    </w:p>
    <w:p w14:paraId="0B2EF92F" w14:textId="77777777" w:rsidR="00817B5E" w:rsidRDefault="00817B5E" w:rsidP="00817B5E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241A35A6" w14:textId="77777777" w:rsidR="00817B5E" w:rsidRDefault="00817B5E" w:rsidP="00817B5E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1C88F647" w14:textId="77777777" w:rsidR="00817B5E" w:rsidRDefault="00817B5E" w:rsidP="00817B5E">
      <w:pPr>
        <w:pStyle w:val="PL"/>
      </w:pPr>
      <w:r>
        <w:t>}</w:t>
      </w:r>
    </w:p>
    <w:p w14:paraId="4D5CB485" w14:textId="77777777" w:rsidR="00817B5E" w:rsidRDefault="00817B5E" w:rsidP="00817B5E">
      <w:pPr>
        <w:pStyle w:val="PL"/>
      </w:pPr>
    </w:p>
    <w:p w14:paraId="78862B07" w14:textId="77777777" w:rsidR="00817B5E" w:rsidRDefault="00817B5E" w:rsidP="00817B5E">
      <w:pPr>
        <w:pStyle w:val="PL"/>
        <w:snapToGrid w:val="0"/>
      </w:pPr>
    </w:p>
    <w:p w14:paraId="4E2DAE24" w14:textId="77777777" w:rsidR="00817B5E" w:rsidRDefault="00817B5E" w:rsidP="00817B5E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497E8BFF" w14:textId="77777777" w:rsidR="00817B5E" w:rsidRDefault="00817B5E" w:rsidP="00817B5E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6CD8537" w14:textId="77777777" w:rsidR="00817B5E" w:rsidRDefault="00817B5E" w:rsidP="00817B5E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657C3EB5" w14:textId="77777777" w:rsidR="00817B5E" w:rsidRDefault="00817B5E" w:rsidP="00817B5E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A7E9AA4" w14:textId="77777777" w:rsidR="00817B5E" w:rsidRDefault="00817B5E" w:rsidP="00817B5E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15FF6D35" w14:textId="77777777" w:rsidR="00817B5E" w:rsidRDefault="00817B5E" w:rsidP="00817B5E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030D45C0" w14:textId="77777777" w:rsidR="00817B5E" w:rsidRDefault="00817B5E" w:rsidP="00817B5E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2F3992C5" w14:textId="77777777" w:rsidR="00817B5E" w:rsidRDefault="00817B5E" w:rsidP="00817B5E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4EC05600" w14:textId="77777777" w:rsidR="00817B5E" w:rsidRDefault="00817B5E" w:rsidP="00817B5E">
      <w:pPr>
        <w:pStyle w:val="PL"/>
      </w:pPr>
      <w:r>
        <w:t xml:space="preserve">-- </w:t>
      </w:r>
    </w:p>
    <w:p w14:paraId="43B024F4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57866E25" w14:textId="77777777" w:rsidR="00817B5E" w:rsidRDefault="00817B5E" w:rsidP="00817B5E">
      <w:pPr>
        <w:pStyle w:val="PL"/>
      </w:pPr>
      <w:r>
        <w:t xml:space="preserve">-- </w:t>
      </w:r>
    </w:p>
    <w:p w14:paraId="5B3C628C" w14:textId="77777777" w:rsidR="00817B5E" w:rsidRDefault="00817B5E" w:rsidP="00817B5E">
      <w:pPr>
        <w:pStyle w:val="PL"/>
      </w:pPr>
    </w:p>
    <w:p w14:paraId="369D7E49" w14:textId="77777777" w:rsidR="00817B5E" w:rsidRDefault="00817B5E" w:rsidP="00817B5E">
      <w:pPr>
        <w:pStyle w:val="PL"/>
      </w:pPr>
      <w:r>
        <w:t>Q</w:t>
      </w:r>
      <w:r w:rsidRPr="00A62749">
        <w:t>oSCharacteristics</w:t>
      </w:r>
      <w:proofErr w:type="gramStart"/>
      <w:r>
        <w:tab/>
        <w:t>::</w:t>
      </w:r>
      <w:proofErr w:type="gramEnd"/>
      <w:r>
        <w:t>= OCTET STRING</w:t>
      </w:r>
    </w:p>
    <w:p w14:paraId="53027FCC" w14:textId="77777777" w:rsidR="00817B5E" w:rsidRDefault="00817B5E" w:rsidP="00817B5E">
      <w:pPr>
        <w:pStyle w:val="PL"/>
      </w:pPr>
      <w:r>
        <w:t xml:space="preserve">-- </w:t>
      </w:r>
    </w:p>
    <w:p w14:paraId="21EDA7AD" w14:textId="77777777" w:rsidR="00817B5E" w:rsidRDefault="00817B5E" w:rsidP="00817B5E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35466746" w14:textId="77777777" w:rsidR="00817B5E" w:rsidRPr="005846D8" w:rsidRDefault="00817B5E" w:rsidP="00817B5E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8F4B095" w14:textId="77777777" w:rsidR="00817B5E" w:rsidRDefault="00817B5E" w:rsidP="00817B5E">
      <w:pPr>
        <w:pStyle w:val="PL"/>
      </w:pPr>
      <w:r>
        <w:t>--</w:t>
      </w:r>
    </w:p>
    <w:p w14:paraId="0E274143" w14:textId="77777777" w:rsidR="00817B5E" w:rsidRDefault="00817B5E" w:rsidP="00817B5E">
      <w:pPr>
        <w:pStyle w:val="PL"/>
      </w:pPr>
    </w:p>
    <w:p w14:paraId="12FF67DB" w14:textId="77777777" w:rsidR="00817B5E" w:rsidRDefault="00817B5E" w:rsidP="00817B5E">
      <w:pPr>
        <w:pStyle w:val="PL"/>
      </w:pPr>
      <w:r>
        <w:t>QoSFlowId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6B3FFF18" w14:textId="77777777" w:rsidR="00817B5E" w:rsidRDefault="00817B5E" w:rsidP="00817B5E">
      <w:pPr>
        <w:pStyle w:val="PL"/>
      </w:pPr>
    </w:p>
    <w:p w14:paraId="112A20F3" w14:textId="77777777" w:rsidR="00817B5E" w:rsidRPr="00920268" w:rsidRDefault="00817B5E" w:rsidP="00817B5E">
      <w:pPr>
        <w:pStyle w:val="PL"/>
      </w:pPr>
      <w:r>
        <w:t>QosFlowsUsageReport</w:t>
      </w:r>
      <w:r>
        <w:tab/>
      </w:r>
      <w:proofErr w:type="gramStart"/>
      <w:r>
        <w:tab/>
      </w:r>
      <w:r w:rsidRPr="00920268">
        <w:t>::</w:t>
      </w:r>
      <w:proofErr w:type="gramEnd"/>
      <w:r w:rsidRPr="00920268">
        <w:t>= SEQUENCE</w:t>
      </w:r>
    </w:p>
    <w:p w14:paraId="183ECD0B" w14:textId="77777777" w:rsidR="00817B5E" w:rsidRDefault="00817B5E" w:rsidP="00817B5E">
      <w:pPr>
        <w:pStyle w:val="PL"/>
      </w:pPr>
      <w:r>
        <w:t>{</w:t>
      </w:r>
    </w:p>
    <w:p w14:paraId="3C4CCC67" w14:textId="77777777" w:rsidR="00817B5E" w:rsidRDefault="00817B5E" w:rsidP="00817B5E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94A681A" w14:textId="77777777" w:rsidR="00817B5E" w:rsidRDefault="00817B5E" w:rsidP="00817B5E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688A1BB" w14:textId="77777777" w:rsidR="00817B5E" w:rsidRDefault="00817B5E" w:rsidP="00817B5E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22B17F8B" w14:textId="77777777" w:rsidR="00817B5E" w:rsidRDefault="00817B5E" w:rsidP="00817B5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E76AD99" w14:textId="77777777" w:rsidR="00817B5E" w:rsidRDefault="00817B5E" w:rsidP="00817B5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9EE7F99" w14:textId="77777777" w:rsidR="00817B5E" w:rsidRDefault="00817B5E" w:rsidP="00817B5E">
      <w:pPr>
        <w:pStyle w:val="PL"/>
      </w:pPr>
      <w:r>
        <w:t>}</w:t>
      </w:r>
    </w:p>
    <w:p w14:paraId="4DA2198D" w14:textId="77777777" w:rsidR="00817B5E" w:rsidRDefault="00817B5E" w:rsidP="00817B5E">
      <w:pPr>
        <w:pStyle w:val="PL"/>
      </w:pPr>
      <w:r>
        <w:t>Q</w:t>
      </w:r>
      <w:r w:rsidRPr="009763A6">
        <w:t>uotaManagementIndicator</w:t>
      </w:r>
      <w:proofErr w:type="gramStart"/>
      <w:r>
        <w:tab/>
        <w:t>::</w:t>
      </w:r>
      <w:proofErr w:type="gramEnd"/>
      <w:r>
        <w:t>= ENUMERATED</w:t>
      </w:r>
    </w:p>
    <w:p w14:paraId="5EBB118F" w14:textId="77777777" w:rsidR="00817B5E" w:rsidRDefault="00817B5E" w:rsidP="00817B5E">
      <w:pPr>
        <w:pStyle w:val="PL"/>
      </w:pPr>
      <w:r>
        <w:t>{</w:t>
      </w:r>
    </w:p>
    <w:p w14:paraId="499D84E6" w14:textId="77777777" w:rsidR="00817B5E" w:rsidRDefault="00817B5E" w:rsidP="00817B5E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3B003F40" w14:textId="77777777" w:rsidR="00817B5E" w:rsidRDefault="00817B5E" w:rsidP="00817B5E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3874FF9" w14:textId="77777777" w:rsidR="00817B5E" w:rsidRDefault="00817B5E" w:rsidP="00817B5E">
      <w:pPr>
        <w:pStyle w:val="PL"/>
      </w:pPr>
      <w:r>
        <w:tab/>
        <w:t>quotaManagementSuspended</w:t>
      </w:r>
      <w:r>
        <w:tab/>
        <w:t>(2)</w:t>
      </w:r>
    </w:p>
    <w:p w14:paraId="4913AF24" w14:textId="77777777" w:rsidR="00817B5E" w:rsidRDefault="00817B5E" w:rsidP="00817B5E">
      <w:pPr>
        <w:pStyle w:val="PL"/>
      </w:pPr>
      <w:r>
        <w:t>}</w:t>
      </w:r>
    </w:p>
    <w:p w14:paraId="1332CDF3" w14:textId="77777777" w:rsidR="00817B5E" w:rsidRDefault="00817B5E" w:rsidP="00817B5E">
      <w:pPr>
        <w:pStyle w:val="PL"/>
      </w:pPr>
    </w:p>
    <w:p w14:paraId="1F139CE6" w14:textId="77777777" w:rsidR="00817B5E" w:rsidRDefault="00817B5E" w:rsidP="00817B5E">
      <w:pPr>
        <w:pStyle w:val="PL"/>
      </w:pPr>
    </w:p>
    <w:p w14:paraId="4E76F12E" w14:textId="77777777" w:rsidR="00817B5E" w:rsidRDefault="00817B5E" w:rsidP="00817B5E">
      <w:pPr>
        <w:pStyle w:val="PL"/>
      </w:pPr>
      <w:r w:rsidRPr="00C95067">
        <w:t>QosMonitoringReport</w:t>
      </w:r>
      <w:r w:rsidRPr="00C95067">
        <w:tab/>
      </w:r>
      <w:proofErr w:type="gramStart"/>
      <w:r w:rsidRPr="00C95067">
        <w:tab/>
        <w:t>::</w:t>
      </w:r>
      <w:proofErr w:type="gramEnd"/>
      <w:r w:rsidRPr="00C95067">
        <w:t>= SEQUENCE</w:t>
      </w:r>
      <w:r>
        <w:t>-- The maximum number of elements in the SEQUENCE of ulDelays,dlDelays and rtDelays is 2.</w:t>
      </w:r>
    </w:p>
    <w:p w14:paraId="440F5272" w14:textId="77777777" w:rsidR="00817B5E" w:rsidRDefault="00817B5E" w:rsidP="00817B5E">
      <w:pPr>
        <w:pStyle w:val="PL"/>
      </w:pPr>
      <w:r>
        <w:t>{</w:t>
      </w:r>
    </w:p>
    <w:p w14:paraId="1ADAA600" w14:textId="77777777" w:rsidR="00817B5E" w:rsidRDefault="00817B5E" w:rsidP="00817B5E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11F0585" w14:textId="77777777" w:rsidR="00817B5E" w:rsidRDefault="00817B5E" w:rsidP="00817B5E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2E23B003" w14:textId="77777777" w:rsidR="00817B5E" w:rsidRDefault="00817B5E" w:rsidP="00817B5E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A241DC3" w14:textId="77777777" w:rsidR="00817B5E" w:rsidRDefault="00817B5E" w:rsidP="00817B5E">
      <w:pPr>
        <w:pStyle w:val="PL"/>
      </w:pPr>
    </w:p>
    <w:p w14:paraId="46967DEF" w14:textId="77777777" w:rsidR="00817B5E" w:rsidRDefault="00817B5E" w:rsidP="00817B5E">
      <w:pPr>
        <w:pStyle w:val="PL"/>
      </w:pPr>
      <w:r>
        <w:t>}</w:t>
      </w:r>
    </w:p>
    <w:p w14:paraId="166A073A" w14:textId="77777777" w:rsidR="00817B5E" w:rsidRDefault="00817B5E" w:rsidP="00817B5E">
      <w:pPr>
        <w:pStyle w:val="PL"/>
      </w:pPr>
      <w:r>
        <w:t xml:space="preserve">-- </w:t>
      </w:r>
    </w:p>
    <w:p w14:paraId="7CA407E5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BCFD580" w14:textId="77777777" w:rsidR="00817B5E" w:rsidRDefault="00817B5E" w:rsidP="00817B5E">
      <w:pPr>
        <w:pStyle w:val="PL"/>
      </w:pPr>
      <w:r>
        <w:lastRenderedPageBreak/>
        <w:t xml:space="preserve">-- </w:t>
      </w:r>
    </w:p>
    <w:p w14:paraId="2F3E6C56" w14:textId="77777777" w:rsidR="00817B5E" w:rsidRDefault="00817B5E" w:rsidP="00817B5E">
      <w:pPr>
        <w:pStyle w:val="PL"/>
      </w:pPr>
    </w:p>
    <w:p w14:paraId="08CEFB1C" w14:textId="77777777" w:rsidR="00817B5E" w:rsidRDefault="00817B5E" w:rsidP="00817B5E">
      <w:pPr>
        <w:pStyle w:val="PL"/>
      </w:pPr>
      <w:r>
        <w:t>Rac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78408D0" w14:textId="77777777" w:rsidR="00817B5E" w:rsidRDefault="00817B5E" w:rsidP="00817B5E">
      <w:pPr>
        <w:pStyle w:val="PL"/>
      </w:pPr>
      <w:r>
        <w:t xml:space="preserve">-- </w:t>
      </w:r>
    </w:p>
    <w:p w14:paraId="6F52CA68" w14:textId="77777777" w:rsidR="00817B5E" w:rsidRDefault="00817B5E" w:rsidP="00817B5E">
      <w:pPr>
        <w:pStyle w:val="PL"/>
      </w:pPr>
      <w:r>
        <w:t>-- See 3GPP TS 29.571 [249] for details</w:t>
      </w:r>
    </w:p>
    <w:p w14:paraId="562BF67C" w14:textId="77777777" w:rsidR="00817B5E" w:rsidRDefault="00817B5E" w:rsidP="00817B5E">
      <w:pPr>
        <w:pStyle w:val="PL"/>
      </w:pPr>
      <w:r>
        <w:t xml:space="preserve">-- </w:t>
      </w:r>
    </w:p>
    <w:p w14:paraId="6F9BD2E1" w14:textId="77777777" w:rsidR="00817B5E" w:rsidRDefault="00817B5E" w:rsidP="00817B5E">
      <w:pPr>
        <w:pStyle w:val="PL"/>
      </w:pPr>
    </w:p>
    <w:p w14:paraId="47F5E7CA" w14:textId="77777777" w:rsidR="00817B5E" w:rsidRDefault="00817B5E" w:rsidP="00817B5E">
      <w:pPr>
        <w:pStyle w:val="PL"/>
      </w:pPr>
    </w:p>
    <w:p w14:paraId="3FCA1982" w14:textId="77777777" w:rsidR="00817B5E" w:rsidRDefault="00817B5E" w:rsidP="00817B5E">
      <w:pPr>
        <w:pStyle w:val="PL"/>
        <w:rPr>
          <w:snapToGrid w:val="0"/>
        </w:rPr>
      </w:pPr>
      <w:r>
        <w:t>RanUeNgapId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74163FF" w14:textId="77777777" w:rsidR="00817B5E" w:rsidRDefault="00817B5E" w:rsidP="00817B5E">
      <w:pPr>
        <w:pStyle w:val="PL"/>
      </w:pPr>
      <w:r>
        <w:t xml:space="preserve">RANNASRelCause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2A60A53" w14:textId="77777777" w:rsidR="00817B5E" w:rsidRPr="005846D8" w:rsidRDefault="00817B5E" w:rsidP="00817B5E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26E6E014" w14:textId="77777777" w:rsidR="00817B5E" w:rsidRDefault="00817B5E" w:rsidP="00817B5E">
      <w:pPr>
        <w:pStyle w:val="PL"/>
      </w:pPr>
      <w:r>
        <w:t>{</w:t>
      </w:r>
    </w:p>
    <w:p w14:paraId="022F3583" w14:textId="77777777" w:rsidR="00817B5E" w:rsidRDefault="00817B5E" w:rsidP="00817B5E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82498B0" w14:textId="77777777" w:rsidR="00817B5E" w:rsidRDefault="00817B5E" w:rsidP="00817B5E">
      <w:pPr>
        <w:pStyle w:val="PL"/>
      </w:pPr>
      <w:r>
        <w:tab/>
        <w:t>fivegMmCause</w:t>
      </w:r>
      <w:r>
        <w:tab/>
        <w:t>[1] FiveGMmCause OPTIONAL,</w:t>
      </w:r>
    </w:p>
    <w:p w14:paraId="5F027752" w14:textId="77777777" w:rsidR="00817B5E" w:rsidRDefault="00817B5E" w:rsidP="00817B5E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CA87E65" w14:textId="77777777" w:rsidR="00817B5E" w:rsidRDefault="00817B5E" w:rsidP="00817B5E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6705E153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7A21813" w14:textId="77777777" w:rsidR="00817B5E" w:rsidRDefault="00817B5E" w:rsidP="00817B5E">
      <w:pPr>
        <w:pStyle w:val="PL"/>
      </w:pPr>
    </w:p>
    <w:p w14:paraId="50827275" w14:textId="77777777" w:rsidR="00817B5E" w:rsidRDefault="00817B5E" w:rsidP="00817B5E">
      <w:pPr>
        <w:pStyle w:val="PL"/>
      </w:pPr>
      <w:r>
        <w:t>RatingIndicator</w:t>
      </w:r>
      <w:proofErr w:type="gramStart"/>
      <w:r>
        <w:tab/>
        <w:t>::</w:t>
      </w:r>
      <w:proofErr w:type="gramEnd"/>
      <w:r>
        <w:t>= BOOLEAN</w:t>
      </w:r>
    </w:p>
    <w:p w14:paraId="376DDF60" w14:textId="77777777" w:rsidR="00817B5E" w:rsidRDefault="00817B5E" w:rsidP="00817B5E">
      <w:pPr>
        <w:pStyle w:val="PL"/>
      </w:pPr>
      <w:r>
        <w:t>-- Included if the units have been rated.</w:t>
      </w:r>
    </w:p>
    <w:p w14:paraId="0D1F3CCC" w14:textId="77777777" w:rsidR="00817B5E" w:rsidRDefault="00817B5E" w:rsidP="00817B5E">
      <w:pPr>
        <w:pStyle w:val="PL"/>
      </w:pPr>
    </w:p>
    <w:p w14:paraId="026C0633" w14:textId="77777777" w:rsidR="00817B5E" w:rsidRDefault="00817B5E" w:rsidP="00817B5E">
      <w:pPr>
        <w:pStyle w:val="PL"/>
      </w:pPr>
      <w:r>
        <w:t>RATType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05368CD3" w14:textId="77777777" w:rsidR="00817B5E" w:rsidRDefault="00817B5E" w:rsidP="00817B5E">
      <w:pPr>
        <w:pStyle w:val="PL"/>
      </w:pPr>
      <w:r>
        <w:t>--</w:t>
      </w:r>
    </w:p>
    <w:p w14:paraId="18C53A46" w14:textId="77777777" w:rsidR="00817B5E" w:rsidRDefault="00817B5E" w:rsidP="00817B5E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1593BB4" w14:textId="77777777" w:rsidR="00817B5E" w:rsidRDefault="00817B5E" w:rsidP="00817B5E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7544065" w14:textId="77777777" w:rsidR="00817B5E" w:rsidRDefault="00817B5E" w:rsidP="00817B5E">
      <w:pPr>
        <w:pStyle w:val="PL"/>
      </w:pPr>
      <w:r>
        <w:t>--</w:t>
      </w:r>
    </w:p>
    <w:p w14:paraId="36373650" w14:textId="77777777" w:rsidR="00817B5E" w:rsidRDefault="00817B5E" w:rsidP="00817B5E">
      <w:pPr>
        <w:pStyle w:val="PL"/>
      </w:pPr>
      <w:r>
        <w:t>{</w:t>
      </w:r>
    </w:p>
    <w:p w14:paraId="7F2B69CF" w14:textId="77777777" w:rsidR="00817B5E" w:rsidRDefault="00817B5E" w:rsidP="00817B5E">
      <w:pPr>
        <w:pStyle w:val="PL"/>
      </w:pPr>
      <w:r>
        <w:t>-- 0 reserved</w:t>
      </w:r>
    </w:p>
    <w:p w14:paraId="3F8726BB" w14:textId="77777777" w:rsidR="00817B5E" w:rsidRDefault="00817B5E" w:rsidP="00817B5E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3EE5A994" w14:textId="77777777" w:rsidR="00817B5E" w:rsidRDefault="00817B5E" w:rsidP="00817B5E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0BA75DD9" w14:textId="77777777" w:rsidR="00817B5E" w:rsidRDefault="00817B5E" w:rsidP="00817B5E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2EC80176" w14:textId="77777777" w:rsidR="00817B5E" w:rsidRDefault="00817B5E" w:rsidP="00817B5E">
      <w:pPr>
        <w:pStyle w:val="PL"/>
      </w:pPr>
      <w:r>
        <w:t>-- 4 reserved for GAN</w:t>
      </w:r>
    </w:p>
    <w:p w14:paraId="49ECC51D" w14:textId="77777777" w:rsidR="00817B5E" w:rsidRDefault="00817B5E" w:rsidP="00817B5E">
      <w:pPr>
        <w:pStyle w:val="PL"/>
      </w:pPr>
      <w:r>
        <w:t>-- 5 reserved for HSPA Evolution</w:t>
      </w:r>
    </w:p>
    <w:p w14:paraId="1B52BAAF" w14:textId="77777777" w:rsidR="00817B5E" w:rsidRDefault="00817B5E" w:rsidP="00817B5E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FD09A8C" w14:textId="77777777" w:rsidR="00817B5E" w:rsidRDefault="00817B5E" w:rsidP="00817B5E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10C5D7EF" w14:textId="77777777" w:rsidR="00817B5E" w:rsidRDefault="00817B5E" w:rsidP="00817B5E">
      <w:pPr>
        <w:pStyle w:val="PL"/>
      </w:pPr>
      <w:r>
        <w:t>-- 8 reserved for nBIoT</w:t>
      </w:r>
    </w:p>
    <w:p w14:paraId="10F9B4F5" w14:textId="77777777" w:rsidR="00817B5E" w:rsidRDefault="00817B5E" w:rsidP="00817B5E">
      <w:pPr>
        <w:pStyle w:val="PL"/>
      </w:pPr>
      <w:r>
        <w:t>-- 9 reserved for lTEM</w:t>
      </w:r>
    </w:p>
    <w:p w14:paraId="569FD945" w14:textId="77777777" w:rsidR="00817B5E" w:rsidRPr="007B218E" w:rsidRDefault="00817B5E" w:rsidP="00817B5E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4D5F03BB" w14:textId="77777777" w:rsidR="00817B5E" w:rsidRPr="00F9626C" w:rsidRDefault="00817B5E" w:rsidP="00817B5E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511F0AB4" w14:textId="77777777" w:rsidR="00817B5E" w:rsidRPr="00F9626C" w:rsidRDefault="00817B5E" w:rsidP="00817B5E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2EEA7934" w14:textId="77777777" w:rsidR="00817B5E" w:rsidRPr="007B218E" w:rsidRDefault="00817B5E" w:rsidP="00817B5E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74388340" w14:textId="77777777" w:rsidR="00817B5E" w:rsidRDefault="00817B5E" w:rsidP="00817B5E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37101367" w14:textId="77777777" w:rsidR="00817B5E" w:rsidRDefault="00817B5E" w:rsidP="00817B5E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EC538A5" w14:textId="77777777" w:rsidR="00817B5E" w:rsidRDefault="00817B5E" w:rsidP="00817B5E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F1B1729" w14:textId="77777777" w:rsidR="00817B5E" w:rsidRDefault="00817B5E" w:rsidP="00817B5E">
      <w:pPr>
        <w:pStyle w:val="PL"/>
        <w:rPr>
          <w:lang w:eastAsia="zh-CN"/>
        </w:rPr>
      </w:pPr>
      <w:r>
        <w:tab/>
        <w:t>nR-REDCAP</w:t>
      </w:r>
      <w:r>
        <w:tab/>
        <w:t>(58),</w:t>
      </w:r>
    </w:p>
    <w:p w14:paraId="7D547E98" w14:textId="77777777" w:rsidR="00817B5E" w:rsidRDefault="00817B5E" w:rsidP="00817B5E">
      <w:pPr>
        <w:pStyle w:val="PL"/>
        <w:rPr>
          <w:lang w:val="es-ES" w:eastAsia="zh-CN"/>
        </w:rPr>
      </w:pPr>
      <w:r>
        <w:rPr>
          <w:rFonts w:hint="eastAsia"/>
          <w:lang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LEO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(59),</w:t>
      </w:r>
    </w:p>
    <w:p w14:paraId="2D89936B" w14:textId="77777777" w:rsidR="00817B5E" w:rsidRDefault="00817B5E" w:rsidP="00817B5E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MEO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(60),</w:t>
      </w:r>
    </w:p>
    <w:p w14:paraId="11E92FA3" w14:textId="77777777" w:rsidR="00817B5E" w:rsidRDefault="00817B5E" w:rsidP="00817B5E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GEO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(61),</w:t>
      </w:r>
    </w:p>
    <w:p w14:paraId="39D549CC" w14:textId="77777777" w:rsidR="00817B5E" w:rsidRDefault="00817B5E" w:rsidP="00817B5E">
      <w:pPr>
        <w:pStyle w:val="PL"/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lang w:val="es-ES" w:eastAsia="zh-CN"/>
        </w:rPr>
        <w:t>OTHER</w:t>
      </w:r>
      <w:r w:rsidRPr="00CA1B7A">
        <w:rPr>
          <w:lang w:val="es-ES" w:eastAsia="zh-CN"/>
        </w:rPr>
        <w:t>SAT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(62),</w:t>
      </w:r>
    </w:p>
    <w:p w14:paraId="467CD8D2" w14:textId="77777777" w:rsidR="00817B5E" w:rsidRDefault="00817B5E" w:rsidP="00817B5E">
      <w:pPr>
        <w:pStyle w:val="PL"/>
      </w:pPr>
      <w:r>
        <w:tab/>
        <w:t>tRUSTED-N3GA</w:t>
      </w:r>
      <w:r>
        <w:tab/>
        <w:t>(65),</w:t>
      </w:r>
    </w:p>
    <w:p w14:paraId="3E96D598" w14:textId="77777777" w:rsidR="00817B5E" w:rsidRDefault="00817B5E" w:rsidP="00817B5E">
      <w:pPr>
        <w:pStyle w:val="PL"/>
      </w:pPr>
      <w:r>
        <w:tab/>
        <w:t>tRUSTED-WLAN</w:t>
      </w:r>
      <w:r>
        <w:tab/>
        <w:t>(66)</w:t>
      </w:r>
    </w:p>
    <w:p w14:paraId="3B8CF1E0" w14:textId="77777777" w:rsidR="00817B5E" w:rsidRDefault="00817B5E" w:rsidP="00817B5E">
      <w:pPr>
        <w:pStyle w:val="PL"/>
      </w:pPr>
      <w:r>
        <w:t>-- 101 reserved for IEEE 802.16e</w:t>
      </w:r>
    </w:p>
    <w:p w14:paraId="2927E70F" w14:textId="77777777" w:rsidR="00817B5E" w:rsidRDefault="00817B5E" w:rsidP="00817B5E">
      <w:pPr>
        <w:pStyle w:val="PL"/>
      </w:pPr>
      <w:r>
        <w:t>-- 102 reserved for 3GPP2 eHRPD</w:t>
      </w:r>
    </w:p>
    <w:p w14:paraId="7AD7E544" w14:textId="77777777" w:rsidR="00817B5E" w:rsidRDefault="00817B5E" w:rsidP="00817B5E">
      <w:pPr>
        <w:pStyle w:val="PL"/>
      </w:pPr>
      <w:r>
        <w:t>-- 103 reserved for 3GPP2 HRPD</w:t>
      </w:r>
    </w:p>
    <w:p w14:paraId="47835218" w14:textId="77777777" w:rsidR="00817B5E" w:rsidRDefault="00817B5E" w:rsidP="00817B5E">
      <w:pPr>
        <w:pStyle w:val="PL"/>
      </w:pPr>
      <w:r>
        <w:t>-- 104 reserved for 3GPP2 1xRTT</w:t>
      </w:r>
    </w:p>
    <w:p w14:paraId="13F14E3E" w14:textId="77777777" w:rsidR="00817B5E" w:rsidRDefault="00817B5E" w:rsidP="00817B5E">
      <w:pPr>
        <w:pStyle w:val="PL"/>
      </w:pPr>
      <w:r>
        <w:t>-- 105 reserved for 3GPP2 UMB</w:t>
      </w:r>
    </w:p>
    <w:p w14:paraId="68BC9006" w14:textId="71556790" w:rsidR="00F65DA4" w:rsidRDefault="00817B5E" w:rsidP="00817B5E">
      <w:pPr>
        <w:pStyle w:val="PL"/>
      </w:pPr>
      <w:r>
        <w:t>}</w:t>
      </w:r>
    </w:p>
    <w:p w14:paraId="74730595" w14:textId="77777777" w:rsidR="00E63B4D" w:rsidRDefault="00E63B4D" w:rsidP="00817B5E">
      <w:pPr>
        <w:pStyle w:val="PL"/>
      </w:pPr>
    </w:p>
    <w:p w14:paraId="5A58E97F" w14:textId="77777777" w:rsidR="00F96A89" w:rsidRDefault="00F96A89" w:rsidP="00817B5E">
      <w:pPr>
        <w:pStyle w:val="PL"/>
      </w:pPr>
    </w:p>
    <w:p w14:paraId="596A123F" w14:textId="77777777" w:rsidR="00817B5E" w:rsidRDefault="00817B5E" w:rsidP="00817B5E">
      <w:pPr>
        <w:pStyle w:val="PL"/>
      </w:pPr>
      <w:r w:rsidRPr="00231006">
        <w:t>RegistrationMessageType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54AD387" w14:textId="77777777" w:rsidR="00817B5E" w:rsidRDefault="00817B5E" w:rsidP="00817B5E">
      <w:pPr>
        <w:pStyle w:val="PL"/>
      </w:pPr>
      <w:r>
        <w:t>{</w:t>
      </w:r>
    </w:p>
    <w:p w14:paraId="32A1B750" w14:textId="77777777" w:rsidR="00817B5E" w:rsidRDefault="00817B5E" w:rsidP="00817B5E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010246AB" w14:textId="77777777" w:rsidR="00817B5E" w:rsidRDefault="00817B5E" w:rsidP="00817B5E">
      <w:pPr>
        <w:pStyle w:val="PL"/>
      </w:pPr>
      <w:r>
        <w:tab/>
        <w:t>mobility</w:t>
      </w:r>
      <w:r>
        <w:tab/>
      </w:r>
      <w:r>
        <w:tab/>
        <w:t>(1),</w:t>
      </w:r>
    </w:p>
    <w:p w14:paraId="4F5DAFFD" w14:textId="77777777" w:rsidR="00817B5E" w:rsidRDefault="00817B5E" w:rsidP="00817B5E">
      <w:pPr>
        <w:pStyle w:val="PL"/>
      </w:pPr>
      <w:r>
        <w:tab/>
        <w:t>periodic</w:t>
      </w:r>
      <w:r>
        <w:tab/>
      </w:r>
      <w:r>
        <w:tab/>
        <w:t>(2),</w:t>
      </w:r>
    </w:p>
    <w:p w14:paraId="58355AA5" w14:textId="77777777" w:rsidR="00817B5E" w:rsidRDefault="00817B5E" w:rsidP="00817B5E">
      <w:pPr>
        <w:pStyle w:val="PL"/>
      </w:pPr>
      <w:r>
        <w:tab/>
        <w:t>emergency</w:t>
      </w:r>
      <w:r>
        <w:tab/>
      </w:r>
      <w:r>
        <w:tab/>
        <w:t>(3),</w:t>
      </w:r>
    </w:p>
    <w:p w14:paraId="11E35A2A" w14:textId="77777777" w:rsidR="00817B5E" w:rsidRDefault="00817B5E" w:rsidP="00817B5E">
      <w:pPr>
        <w:pStyle w:val="PL"/>
      </w:pPr>
      <w:r>
        <w:tab/>
        <w:t>deregistration</w:t>
      </w:r>
      <w:r>
        <w:tab/>
        <w:t>(4)</w:t>
      </w:r>
    </w:p>
    <w:p w14:paraId="5A06B826" w14:textId="77777777" w:rsidR="00817B5E" w:rsidRDefault="00817B5E" w:rsidP="00817B5E">
      <w:pPr>
        <w:pStyle w:val="PL"/>
      </w:pPr>
      <w:r>
        <w:t>}</w:t>
      </w:r>
    </w:p>
    <w:p w14:paraId="4ED3812A" w14:textId="77777777" w:rsidR="00817B5E" w:rsidRDefault="00817B5E" w:rsidP="00817B5E">
      <w:pPr>
        <w:pStyle w:val="PL"/>
      </w:pPr>
    </w:p>
    <w:p w14:paraId="230F0FA9" w14:textId="77777777" w:rsidR="00817B5E" w:rsidRDefault="00817B5E" w:rsidP="00817B5E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13D89359" w14:textId="77777777" w:rsidR="00817B5E" w:rsidRDefault="00817B5E" w:rsidP="00817B5E">
      <w:pPr>
        <w:pStyle w:val="PL"/>
      </w:pPr>
      <w:r>
        <w:t>{</w:t>
      </w:r>
    </w:p>
    <w:p w14:paraId="769985B6" w14:textId="77777777" w:rsidR="00817B5E" w:rsidRDefault="00817B5E" w:rsidP="00817B5E">
      <w:pPr>
        <w:pStyle w:val="PL"/>
      </w:pPr>
      <w:r>
        <w:tab/>
        <w:t>allowedAreas</w:t>
      </w:r>
      <w:r>
        <w:tab/>
        <w:t>(0),</w:t>
      </w:r>
    </w:p>
    <w:p w14:paraId="7AAB82C9" w14:textId="77777777" w:rsidR="00817B5E" w:rsidRDefault="00817B5E" w:rsidP="00817B5E">
      <w:pPr>
        <w:pStyle w:val="PL"/>
      </w:pPr>
      <w:r>
        <w:tab/>
        <w:t>notAllowedAreas</w:t>
      </w:r>
      <w:r>
        <w:tab/>
        <w:t>(1)</w:t>
      </w:r>
    </w:p>
    <w:p w14:paraId="20C559F9" w14:textId="77777777" w:rsidR="00817B5E" w:rsidRDefault="00817B5E" w:rsidP="00817B5E">
      <w:pPr>
        <w:pStyle w:val="PL"/>
      </w:pPr>
      <w:r>
        <w:t>}</w:t>
      </w:r>
    </w:p>
    <w:p w14:paraId="4E197029" w14:textId="77777777" w:rsidR="00817B5E" w:rsidRDefault="00817B5E" w:rsidP="00817B5E">
      <w:pPr>
        <w:pStyle w:val="PL"/>
      </w:pPr>
    </w:p>
    <w:p w14:paraId="40F0B268" w14:textId="77777777" w:rsidR="00817B5E" w:rsidRDefault="00817B5E" w:rsidP="00817B5E">
      <w:pPr>
        <w:pStyle w:val="PL"/>
      </w:pPr>
    </w:p>
    <w:p w14:paraId="6CF90DA1" w14:textId="77777777" w:rsidR="00817B5E" w:rsidRDefault="00817B5E" w:rsidP="00817B5E">
      <w:pPr>
        <w:pStyle w:val="PL"/>
      </w:pPr>
      <w:r>
        <w:t xml:space="preserve">RoamingChargingProfile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98CCF21" w14:textId="77777777" w:rsidR="00817B5E" w:rsidRDefault="00817B5E" w:rsidP="00817B5E">
      <w:pPr>
        <w:pStyle w:val="PL"/>
      </w:pPr>
      <w:r>
        <w:lastRenderedPageBreak/>
        <w:t>{</w:t>
      </w:r>
    </w:p>
    <w:p w14:paraId="19F2DF5C" w14:textId="77777777" w:rsidR="00817B5E" w:rsidRDefault="00817B5E" w:rsidP="00817B5E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56F9302" w14:textId="77777777" w:rsidR="00817B5E" w:rsidRDefault="00817B5E" w:rsidP="00817B5E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4676B3F" w14:textId="77777777" w:rsidR="00817B5E" w:rsidRDefault="00817B5E" w:rsidP="00817B5E">
      <w:pPr>
        <w:pStyle w:val="PL"/>
      </w:pPr>
      <w:r>
        <w:t>}</w:t>
      </w:r>
    </w:p>
    <w:p w14:paraId="3E8A4094" w14:textId="77777777" w:rsidR="00817B5E" w:rsidRDefault="00817B5E" w:rsidP="00817B5E">
      <w:pPr>
        <w:pStyle w:val="PL"/>
      </w:pPr>
    </w:p>
    <w:p w14:paraId="58DC4ECC" w14:textId="77777777" w:rsidR="00817B5E" w:rsidRDefault="00817B5E" w:rsidP="00817B5E">
      <w:pPr>
        <w:pStyle w:val="PL"/>
      </w:pPr>
      <w:r>
        <w:t>RoamerInOut</w:t>
      </w:r>
      <w:proofErr w:type="gramStart"/>
      <w:r>
        <w:tab/>
        <w:t>::</w:t>
      </w:r>
      <w:proofErr w:type="gramEnd"/>
      <w:r>
        <w:t>= ENUMERATED</w:t>
      </w:r>
    </w:p>
    <w:p w14:paraId="16C7CA91" w14:textId="77777777" w:rsidR="00817B5E" w:rsidRDefault="00817B5E" w:rsidP="00817B5E">
      <w:pPr>
        <w:pStyle w:val="PL"/>
      </w:pPr>
      <w:r>
        <w:t>{</w:t>
      </w:r>
    </w:p>
    <w:p w14:paraId="09B2EA15" w14:textId="77777777" w:rsidR="00817B5E" w:rsidRDefault="00817B5E" w:rsidP="00817B5E">
      <w:pPr>
        <w:pStyle w:val="PL"/>
      </w:pPr>
      <w:r>
        <w:tab/>
        <w:t>roamerInBound</w:t>
      </w:r>
      <w:r>
        <w:tab/>
      </w:r>
      <w:r>
        <w:tab/>
        <w:t>(0),</w:t>
      </w:r>
    </w:p>
    <w:p w14:paraId="2FCACD18" w14:textId="77777777" w:rsidR="00817B5E" w:rsidRDefault="00817B5E" w:rsidP="00817B5E">
      <w:pPr>
        <w:pStyle w:val="PL"/>
      </w:pPr>
      <w:r>
        <w:tab/>
        <w:t>roamerOutBound</w:t>
      </w:r>
      <w:r>
        <w:tab/>
      </w:r>
      <w:r>
        <w:tab/>
        <w:t>(1)</w:t>
      </w:r>
    </w:p>
    <w:p w14:paraId="122AE4AB" w14:textId="77777777" w:rsidR="00817B5E" w:rsidRDefault="00817B5E" w:rsidP="00817B5E">
      <w:pPr>
        <w:pStyle w:val="PL"/>
      </w:pPr>
      <w:r>
        <w:t>}</w:t>
      </w:r>
    </w:p>
    <w:p w14:paraId="12932A86" w14:textId="77777777" w:rsidR="00817B5E" w:rsidRDefault="00817B5E" w:rsidP="00817B5E">
      <w:pPr>
        <w:pStyle w:val="PL"/>
      </w:pPr>
    </w:p>
    <w:p w14:paraId="32D30536" w14:textId="77777777" w:rsidR="00817B5E" w:rsidRDefault="00817B5E" w:rsidP="00817B5E">
      <w:pPr>
        <w:pStyle w:val="PL"/>
      </w:pPr>
      <w:r>
        <w:t xml:space="preserve">RoamingTrigger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47BBABD" w14:textId="77777777" w:rsidR="00817B5E" w:rsidRDefault="00817B5E" w:rsidP="00817B5E">
      <w:pPr>
        <w:pStyle w:val="PL"/>
      </w:pPr>
      <w:r>
        <w:t>{</w:t>
      </w:r>
    </w:p>
    <w:p w14:paraId="79B7C17E" w14:textId="77777777" w:rsidR="00817B5E" w:rsidRDefault="00817B5E" w:rsidP="00817B5E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9870100" w14:textId="77777777" w:rsidR="00817B5E" w:rsidRDefault="00817B5E" w:rsidP="00817B5E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B3E2B26" w14:textId="77777777" w:rsidR="00817B5E" w:rsidRDefault="00817B5E" w:rsidP="00817B5E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B0A3BF4" w14:textId="77777777" w:rsidR="00817B5E" w:rsidRDefault="00817B5E" w:rsidP="00817B5E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62AACFE3" w14:textId="77777777" w:rsidR="00817B5E" w:rsidRDefault="00817B5E" w:rsidP="00817B5E">
      <w:pPr>
        <w:pStyle w:val="PL"/>
      </w:pPr>
      <w:r>
        <w:tab/>
        <w:t>maxNbChargingConditions</w:t>
      </w:r>
      <w:r>
        <w:tab/>
        <w:t>[4] INTEGER OPTIONAL</w:t>
      </w:r>
    </w:p>
    <w:p w14:paraId="4DF625E9" w14:textId="77777777" w:rsidR="00817B5E" w:rsidRDefault="00817B5E" w:rsidP="00817B5E">
      <w:pPr>
        <w:pStyle w:val="PL"/>
      </w:pPr>
      <w:r>
        <w:t>}</w:t>
      </w:r>
    </w:p>
    <w:p w14:paraId="77192B71" w14:textId="77777777" w:rsidR="00817B5E" w:rsidRDefault="00817B5E" w:rsidP="00817B5E">
      <w:pPr>
        <w:pStyle w:val="PL"/>
      </w:pPr>
    </w:p>
    <w:p w14:paraId="1BA4790D" w14:textId="77777777" w:rsidR="00817B5E" w:rsidRDefault="00817B5E" w:rsidP="00817B5E">
      <w:pPr>
        <w:pStyle w:val="PL"/>
      </w:pPr>
      <w:r>
        <w:t>RoutingAreaId</w:t>
      </w:r>
      <w:proofErr w:type="gramStart"/>
      <w:r>
        <w:tab/>
        <w:t>::</w:t>
      </w:r>
      <w:proofErr w:type="gramEnd"/>
      <w:r>
        <w:t>= SEQUENCE</w:t>
      </w:r>
    </w:p>
    <w:p w14:paraId="0FC4A9E3" w14:textId="77777777" w:rsidR="00817B5E" w:rsidRDefault="00817B5E" w:rsidP="00817B5E">
      <w:pPr>
        <w:pStyle w:val="PL"/>
      </w:pPr>
      <w:r>
        <w:t>{</w:t>
      </w:r>
    </w:p>
    <w:p w14:paraId="06B62BDB" w14:textId="77777777" w:rsidR="00817B5E" w:rsidRDefault="00817B5E" w:rsidP="00817B5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5BD217D" w14:textId="77777777" w:rsidR="00817B5E" w:rsidRDefault="00817B5E" w:rsidP="00817B5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3BA8357" w14:textId="77777777" w:rsidR="00817B5E" w:rsidRDefault="00817B5E" w:rsidP="00817B5E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54D6CA8" w14:textId="77777777" w:rsidR="00817B5E" w:rsidRDefault="00817B5E" w:rsidP="00817B5E">
      <w:pPr>
        <w:pStyle w:val="PL"/>
      </w:pPr>
      <w:r>
        <w:t>}</w:t>
      </w:r>
    </w:p>
    <w:p w14:paraId="364E50E2" w14:textId="77777777" w:rsidR="00817B5E" w:rsidRDefault="00817B5E" w:rsidP="00817B5E">
      <w:pPr>
        <w:pStyle w:val="PL"/>
      </w:pPr>
    </w:p>
    <w:p w14:paraId="7581BEA6" w14:textId="77777777" w:rsidR="00817B5E" w:rsidRDefault="00817B5E" w:rsidP="00817B5E">
      <w:pPr>
        <w:pStyle w:val="PL"/>
      </w:pPr>
    </w:p>
    <w:p w14:paraId="0D7BCA43" w14:textId="77777777" w:rsidR="00817B5E" w:rsidRDefault="00817B5E" w:rsidP="00817B5E">
      <w:pPr>
        <w:pStyle w:val="PL"/>
      </w:pPr>
      <w:r>
        <w:t>RrcEstablishmentCause</w:t>
      </w:r>
      <w:proofErr w:type="gramStart"/>
      <w:r>
        <w:tab/>
        <w:t>::</w:t>
      </w:r>
      <w:proofErr w:type="gramEnd"/>
      <w:r>
        <w:t>= OCTET STRING</w:t>
      </w:r>
    </w:p>
    <w:p w14:paraId="610B2BCD" w14:textId="77777777" w:rsidR="00817B5E" w:rsidRDefault="00817B5E" w:rsidP="00817B5E">
      <w:pPr>
        <w:pStyle w:val="PL"/>
      </w:pPr>
    </w:p>
    <w:p w14:paraId="049C51E9" w14:textId="77777777" w:rsidR="00817B5E" w:rsidRDefault="00817B5E" w:rsidP="00817B5E">
      <w:pPr>
        <w:pStyle w:val="PL"/>
      </w:pPr>
      <w:r w:rsidRPr="00743F3D">
        <w:t>RedundantTransmissionType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BFF0379" w14:textId="77777777" w:rsidR="00817B5E" w:rsidRDefault="00817B5E" w:rsidP="00817B5E">
      <w:pPr>
        <w:pStyle w:val="PL"/>
      </w:pPr>
      <w:r>
        <w:t>{</w:t>
      </w:r>
    </w:p>
    <w:p w14:paraId="01354321" w14:textId="77777777" w:rsidR="00817B5E" w:rsidRDefault="00817B5E" w:rsidP="00817B5E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735CFA5D" w14:textId="77777777" w:rsidR="00817B5E" w:rsidRDefault="00817B5E" w:rsidP="00817B5E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0FDB686" w14:textId="77777777" w:rsidR="00817B5E" w:rsidRDefault="00817B5E" w:rsidP="00817B5E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05017E9" w14:textId="77777777" w:rsidR="00817B5E" w:rsidRDefault="00817B5E" w:rsidP="00817B5E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BB20856" w14:textId="77777777" w:rsidR="00817B5E" w:rsidRDefault="00817B5E" w:rsidP="00817B5E">
      <w:pPr>
        <w:pStyle w:val="PL"/>
      </w:pPr>
      <w:r>
        <w:t>}</w:t>
      </w:r>
    </w:p>
    <w:p w14:paraId="47F671AE" w14:textId="77777777" w:rsidR="00817B5E" w:rsidRDefault="00817B5E" w:rsidP="00817B5E">
      <w:pPr>
        <w:pStyle w:val="PL"/>
      </w:pPr>
    </w:p>
    <w:p w14:paraId="54740104" w14:textId="77777777" w:rsidR="00817B5E" w:rsidRDefault="00817B5E" w:rsidP="00817B5E">
      <w:pPr>
        <w:pStyle w:val="PL"/>
      </w:pPr>
    </w:p>
    <w:p w14:paraId="0157EA5F" w14:textId="77777777" w:rsidR="00817B5E" w:rsidRDefault="00817B5E" w:rsidP="00817B5E">
      <w:pPr>
        <w:pStyle w:val="PL"/>
      </w:pPr>
      <w:r>
        <w:t xml:space="preserve">-- </w:t>
      </w:r>
    </w:p>
    <w:p w14:paraId="24C6F1EA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7F3B68B5" w14:textId="77777777" w:rsidR="00817B5E" w:rsidRDefault="00817B5E" w:rsidP="00817B5E">
      <w:pPr>
        <w:pStyle w:val="PL"/>
      </w:pPr>
      <w:r>
        <w:t xml:space="preserve">-- </w:t>
      </w:r>
    </w:p>
    <w:p w14:paraId="252CF722" w14:textId="77777777" w:rsidR="00817B5E" w:rsidRDefault="00817B5E" w:rsidP="00817B5E">
      <w:pPr>
        <w:pStyle w:val="PL"/>
      </w:pPr>
    </w:p>
    <w:p w14:paraId="49118986" w14:textId="77777777" w:rsidR="00817B5E" w:rsidRDefault="00817B5E" w:rsidP="00817B5E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0D5C008" w14:textId="77777777" w:rsidR="00817B5E" w:rsidRDefault="00817B5E" w:rsidP="00817B5E">
      <w:pPr>
        <w:pStyle w:val="PL"/>
      </w:pPr>
      <w:r>
        <w:t xml:space="preserve">-- </w:t>
      </w:r>
    </w:p>
    <w:p w14:paraId="6334D164" w14:textId="77777777" w:rsidR="00817B5E" w:rsidRDefault="00817B5E" w:rsidP="00817B5E">
      <w:pPr>
        <w:pStyle w:val="PL"/>
      </w:pPr>
      <w:r>
        <w:t>-- See 3GPP TS 29.571 [249] for details</w:t>
      </w:r>
    </w:p>
    <w:p w14:paraId="7C51C509" w14:textId="77777777" w:rsidR="00817B5E" w:rsidRDefault="00817B5E" w:rsidP="00817B5E">
      <w:pPr>
        <w:pStyle w:val="PL"/>
      </w:pPr>
      <w:r>
        <w:t xml:space="preserve">-- </w:t>
      </w:r>
    </w:p>
    <w:p w14:paraId="6800F70F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12DFFB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>
        <w:rPr>
          <w:rFonts w:ascii="Courier New" w:hAnsi="Courier New"/>
          <w:sz w:val="16"/>
        </w:rPr>
        <w:t>ServiceArea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57275861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1B7663EC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mBSServiceArea</w:t>
      </w:r>
      <w:r>
        <w:rPr>
          <w:rFonts w:ascii="Courier New" w:hAnsi="Courier New"/>
          <w:sz w:val="16"/>
        </w:rPr>
        <w:tab/>
        <w:t>[0] MbsServiceArea OPTIONAL,</w:t>
      </w:r>
    </w:p>
    <w:p w14:paraId="27E410AE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uPFIDs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[1] SEQUENCE OF NetworkFunctionName OPTIONAL,</w:t>
      </w:r>
    </w:p>
    <w:p w14:paraId="7360A2AC" w14:textId="77777777" w:rsidR="00817B5E" w:rsidRDefault="00817B5E" w:rsidP="00817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ranNodeIDs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[2] SEQUENCE OF GlobalRanNodeId OPTIONAL</w:t>
      </w:r>
    </w:p>
    <w:p w14:paraId="5D4D9AEA" w14:textId="77777777" w:rsidR="00817B5E" w:rsidRDefault="00817B5E" w:rsidP="00817B5E">
      <w:pPr>
        <w:pStyle w:val="PL"/>
      </w:pPr>
      <w:r>
        <w:t>}</w:t>
      </w:r>
    </w:p>
    <w:p w14:paraId="053CFBB9" w14:textId="77777777" w:rsidR="00817B5E" w:rsidRDefault="00817B5E" w:rsidP="00817B5E">
      <w:pPr>
        <w:pStyle w:val="PL"/>
      </w:pPr>
    </w:p>
    <w:p w14:paraId="0F918D3A" w14:textId="77777777" w:rsidR="00817B5E" w:rsidRDefault="00817B5E" w:rsidP="00817B5E">
      <w:pPr>
        <w:pStyle w:val="PL"/>
      </w:pPr>
      <w:r>
        <w:t>ServiceAreaId</w:t>
      </w:r>
      <w:proofErr w:type="gramStart"/>
      <w:r>
        <w:tab/>
        <w:t>::</w:t>
      </w:r>
      <w:proofErr w:type="gramEnd"/>
      <w:r>
        <w:t>= SEQUENCE</w:t>
      </w:r>
    </w:p>
    <w:p w14:paraId="5DE39334" w14:textId="77777777" w:rsidR="00817B5E" w:rsidRDefault="00817B5E" w:rsidP="00817B5E">
      <w:pPr>
        <w:pStyle w:val="PL"/>
      </w:pPr>
      <w:r>
        <w:t>{</w:t>
      </w:r>
    </w:p>
    <w:p w14:paraId="7E932760" w14:textId="77777777" w:rsidR="00817B5E" w:rsidRDefault="00817B5E" w:rsidP="00817B5E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E5A86E2" w14:textId="77777777" w:rsidR="00817B5E" w:rsidRDefault="00817B5E" w:rsidP="00817B5E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1F5736E" w14:textId="77777777" w:rsidR="00817B5E" w:rsidRDefault="00817B5E" w:rsidP="00817B5E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05A0904" w14:textId="77777777" w:rsidR="00817B5E" w:rsidRDefault="00817B5E" w:rsidP="00817B5E">
      <w:pPr>
        <w:pStyle w:val="PL"/>
      </w:pPr>
      <w:r>
        <w:t>}</w:t>
      </w:r>
    </w:p>
    <w:p w14:paraId="7918D849" w14:textId="77777777" w:rsidR="00817B5E" w:rsidRDefault="00817B5E" w:rsidP="00817B5E">
      <w:pPr>
        <w:pStyle w:val="PL"/>
      </w:pPr>
    </w:p>
    <w:p w14:paraId="492E4FB2" w14:textId="77777777" w:rsidR="00817B5E" w:rsidRDefault="00817B5E" w:rsidP="00817B5E">
      <w:pPr>
        <w:pStyle w:val="PL"/>
      </w:pPr>
    </w:p>
    <w:p w14:paraId="10B43E27" w14:textId="77777777" w:rsidR="00817B5E" w:rsidRDefault="00817B5E" w:rsidP="00817B5E">
      <w:pPr>
        <w:pStyle w:val="PL"/>
      </w:pPr>
      <w:r w:rsidRPr="004C0A8B">
        <w:t>ServiceAreaRestriction</w:t>
      </w:r>
      <w:proofErr w:type="gramStart"/>
      <w:r>
        <w:tab/>
        <w:t>::</w:t>
      </w:r>
      <w:proofErr w:type="gramEnd"/>
      <w:r>
        <w:t>= SEQUENCE</w:t>
      </w:r>
    </w:p>
    <w:p w14:paraId="6DC11384" w14:textId="77777777" w:rsidR="00817B5E" w:rsidRDefault="00817B5E" w:rsidP="00817B5E">
      <w:pPr>
        <w:pStyle w:val="PL"/>
      </w:pPr>
      <w:r>
        <w:t>{</w:t>
      </w:r>
    </w:p>
    <w:p w14:paraId="23169562" w14:textId="77777777" w:rsidR="00817B5E" w:rsidRDefault="00817B5E" w:rsidP="00817B5E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346D8FC4" w14:textId="77777777" w:rsidR="00817B5E" w:rsidRDefault="00817B5E" w:rsidP="00817B5E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6A3130C3" w14:textId="77777777" w:rsidR="00817B5E" w:rsidRDefault="00817B5E" w:rsidP="00817B5E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C288B84" w14:textId="77777777" w:rsidR="00817B5E" w:rsidRDefault="00817B5E" w:rsidP="00817B5E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A7D4F9F" w14:textId="77777777" w:rsidR="00817B5E" w:rsidRDefault="00817B5E" w:rsidP="00817B5E">
      <w:pPr>
        <w:pStyle w:val="PL"/>
      </w:pPr>
    </w:p>
    <w:p w14:paraId="74646C96" w14:textId="77777777" w:rsidR="00817B5E" w:rsidRDefault="00817B5E" w:rsidP="00817B5E">
      <w:pPr>
        <w:pStyle w:val="PL"/>
      </w:pPr>
      <w:r>
        <w:t>}</w:t>
      </w:r>
    </w:p>
    <w:p w14:paraId="4BA6B0ED" w14:textId="77777777" w:rsidR="00817B5E" w:rsidRDefault="00817B5E" w:rsidP="00817B5E">
      <w:pPr>
        <w:pStyle w:val="PL"/>
      </w:pPr>
      <w:r>
        <w:t>-- See 3GPP TS 29.571 [249] for details.</w:t>
      </w:r>
    </w:p>
    <w:p w14:paraId="54DE4671" w14:textId="77777777" w:rsidR="00817B5E" w:rsidRDefault="00817B5E" w:rsidP="00817B5E">
      <w:pPr>
        <w:pStyle w:val="PL"/>
      </w:pPr>
    </w:p>
    <w:p w14:paraId="6E414ECA" w14:textId="77777777" w:rsidR="00817B5E" w:rsidRDefault="00817B5E" w:rsidP="00817B5E">
      <w:pPr>
        <w:pStyle w:val="PL"/>
      </w:pPr>
      <w:r>
        <w:t>ServiceExperienceInfo</w:t>
      </w:r>
      <w:proofErr w:type="gramStart"/>
      <w:r>
        <w:tab/>
        <w:t>::</w:t>
      </w:r>
      <w:proofErr w:type="gramEnd"/>
      <w:r>
        <w:t>= SEQUENCE</w:t>
      </w:r>
    </w:p>
    <w:p w14:paraId="5A78913E" w14:textId="77777777" w:rsidR="00817B5E" w:rsidRDefault="00817B5E" w:rsidP="00817B5E">
      <w:pPr>
        <w:pStyle w:val="PL"/>
      </w:pPr>
      <w:r>
        <w:t xml:space="preserve">-- </w:t>
      </w:r>
    </w:p>
    <w:p w14:paraId="5E68ED16" w14:textId="77777777" w:rsidR="00817B5E" w:rsidRDefault="00817B5E" w:rsidP="00817B5E">
      <w:pPr>
        <w:pStyle w:val="PL"/>
      </w:pPr>
      <w:r>
        <w:t>-- See 3GPP TS 29.520 [233] for details</w:t>
      </w:r>
    </w:p>
    <w:p w14:paraId="7A5C3E9A" w14:textId="77777777" w:rsidR="00817B5E" w:rsidRDefault="00817B5E" w:rsidP="00817B5E">
      <w:pPr>
        <w:pStyle w:val="PL"/>
      </w:pPr>
      <w:r>
        <w:t xml:space="preserve">-- </w:t>
      </w:r>
    </w:p>
    <w:p w14:paraId="3FDAA370" w14:textId="77777777" w:rsidR="00817B5E" w:rsidRDefault="00817B5E" w:rsidP="00817B5E">
      <w:pPr>
        <w:pStyle w:val="PL"/>
      </w:pPr>
      <w:r>
        <w:t>{</w:t>
      </w:r>
    </w:p>
    <w:p w14:paraId="41BCE584" w14:textId="77777777" w:rsidR="00817B5E" w:rsidRDefault="00817B5E" w:rsidP="00817B5E">
      <w:pPr>
        <w:pStyle w:val="PL"/>
      </w:pPr>
      <w:r>
        <w:lastRenderedPageBreak/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6BDCD07" w14:textId="77777777" w:rsidR="00817B5E" w:rsidRDefault="00817B5E" w:rsidP="00817B5E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A6F3160" w14:textId="77777777" w:rsidR="00817B5E" w:rsidRDefault="00817B5E" w:rsidP="00817B5E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56C613AE" w14:textId="77777777" w:rsidR="00817B5E" w:rsidRDefault="00817B5E" w:rsidP="00817B5E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7EDD1F5" w14:textId="77777777" w:rsidR="00817B5E" w:rsidRDefault="00817B5E" w:rsidP="00817B5E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99C4C04" w14:textId="77777777" w:rsidR="00817B5E" w:rsidRDefault="00817B5E" w:rsidP="00817B5E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C1D0F25" w14:textId="77777777" w:rsidR="00817B5E" w:rsidRDefault="00817B5E" w:rsidP="00817B5E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51DAC22D" w14:textId="77777777" w:rsidR="00817B5E" w:rsidRDefault="00817B5E" w:rsidP="00817B5E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05819FB" w14:textId="77777777" w:rsidR="00817B5E" w:rsidRDefault="00817B5E" w:rsidP="00817B5E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EE97FA8" w14:textId="77777777" w:rsidR="00817B5E" w:rsidRDefault="00817B5E" w:rsidP="00817B5E">
      <w:pPr>
        <w:pStyle w:val="PL"/>
      </w:pPr>
      <w:bookmarkStart w:id="69" w:name="_Hlk47630943"/>
      <w:r>
        <w:t>}</w:t>
      </w:r>
    </w:p>
    <w:p w14:paraId="3ED34931" w14:textId="77777777" w:rsidR="00817B5E" w:rsidRDefault="00817B5E" w:rsidP="00817B5E">
      <w:pPr>
        <w:pStyle w:val="PL"/>
      </w:pPr>
    </w:p>
    <w:p w14:paraId="4AABABA0" w14:textId="77777777" w:rsidR="00817B5E" w:rsidRDefault="00817B5E" w:rsidP="00817B5E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36E3F643" w14:textId="77777777" w:rsidR="00817B5E" w:rsidRDefault="00817B5E" w:rsidP="00817B5E">
      <w:pPr>
        <w:pStyle w:val="PL"/>
      </w:pPr>
      <w:r>
        <w:t>{</w:t>
      </w:r>
    </w:p>
    <w:p w14:paraId="626B39B6" w14:textId="77777777" w:rsidR="00817B5E" w:rsidRDefault="00817B5E" w:rsidP="00817B5E">
      <w:pPr>
        <w:pStyle w:val="PL"/>
      </w:pPr>
      <w:r>
        <w:t>--</w:t>
      </w:r>
    </w:p>
    <w:p w14:paraId="4691DEFF" w14:textId="77777777" w:rsidR="00817B5E" w:rsidRDefault="00817B5E" w:rsidP="00817B5E">
      <w:pPr>
        <w:pStyle w:val="PL"/>
      </w:pPr>
      <w:r>
        <w:t>-- attributes of the service profile: see TS 28.541 [254]</w:t>
      </w:r>
    </w:p>
    <w:p w14:paraId="6524BB58" w14:textId="77777777" w:rsidR="00817B5E" w:rsidRDefault="00817B5E" w:rsidP="00817B5E">
      <w:pPr>
        <w:pStyle w:val="PL"/>
      </w:pPr>
      <w:r>
        <w:t>--</w:t>
      </w:r>
    </w:p>
    <w:p w14:paraId="4D340F96" w14:textId="77777777" w:rsidR="00817B5E" w:rsidRDefault="00817B5E" w:rsidP="00817B5E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146C78E" w14:textId="77777777" w:rsidR="00817B5E" w:rsidRDefault="00817B5E" w:rsidP="00817B5E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73627929" w14:textId="77777777" w:rsidR="00817B5E" w:rsidRDefault="00817B5E" w:rsidP="00817B5E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23CF0D49" w14:textId="77777777" w:rsidR="00817B5E" w:rsidRDefault="00817B5E" w:rsidP="00817B5E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93D78DE" w14:textId="77777777" w:rsidR="00817B5E" w:rsidRDefault="00817B5E" w:rsidP="00817B5E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2652C434" w14:textId="77777777" w:rsidR="00817B5E" w:rsidRDefault="00817B5E" w:rsidP="00817B5E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03DB36A" w14:textId="77777777" w:rsidR="00817B5E" w:rsidRDefault="00817B5E" w:rsidP="00817B5E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6A18D002" w14:textId="77777777" w:rsidR="00817B5E" w:rsidRDefault="00817B5E" w:rsidP="00817B5E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4F0C926" w14:textId="77777777" w:rsidR="00817B5E" w:rsidRDefault="00817B5E" w:rsidP="00817B5E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4618A47" w14:textId="77777777" w:rsidR="00817B5E" w:rsidRDefault="00817B5E" w:rsidP="00817B5E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D02869C" w14:textId="77777777" w:rsidR="00817B5E" w:rsidRDefault="00817B5E" w:rsidP="00817B5E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4F2C6B9" w14:textId="77777777" w:rsidR="00817B5E" w:rsidRDefault="00817B5E" w:rsidP="00817B5E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0BE5596" w14:textId="77777777" w:rsidR="00817B5E" w:rsidRPr="007F2035" w:rsidRDefault="00817B5E" w:rsidP="00817B5E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0E6460A" w14:textId="77777777" w:rsidR="00817B5E" w:rsidRPr="002C5DEF" w:rsidRDefault="00817B5E" w:rsidP="00817B5E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D19D2DD" w14:textId="77777777" w:rsidR="00817B5E" w:rsidRPr="002C5DEF" w:rsidRDefault="00817B5E" w:rsidP="00817B5E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52BB2AF8" w14:textId="77777777" w:rsidR="00817B5E" w:rsidRPr="007F2035" w:rsidRDefault="00817B5E" w:rsidP="00817B5E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716C5F41" w14:textId="77777777" w:rsidR="00817B5E" w:rsidRDefault="00817B5E" w:rsidP="00817B5E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58F47C8" w14:textId="77777777" w:rsidR="00817B5E" w:rsidRDefault="00817B5E" w:rsidP="00817B5E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4C1B792" w14:textId="77777777" w:rsidR="00817B5E" w:rsidRDefault="00817B5E" w:rsidP="00817B5E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6AC35CD" w14:textId="77777777" w:rsidR="00817B5E" w:rsidRDefault="00817B5E" w:rsidP="00817B5E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798EA8B" w14:textId="77777777" w:rsidR="00817B5E" w:rsidRDefault="00817B5E" w:rsidP="00817B5E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306A8DA5" w14:textId="77777777" w:rsidR="00817B5E" w:rsidRDefault="00817B5E" w:rsidP="00817B5E">
      <w:pPr>
        <w:pStyle w:val="PL"/>
        <w:rPr>
          <w:lang w:val="en-US"/>
        </w:rPr>
      </w:pPr>
    </w:p>
    <w:p w14:paraId="02C8C0CC" w14:textId="77777777" w:rsidR="00817B5E" w:rsidRPr="00CC1CC4" w:rsidRDefault="00817B5E" w:rsidP="00817B5E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A98FB05" w14:textId="77777777" w:rsidR="00817B5E" w:rsidRPr="00CC1CC4" w:rsidRDefault="00817B5E" w:rsidP="00817B5E">
      <w:pPr>
        <w:pStyle w:val="PL"/>
        <w:rPr>
          <w:lang w:val="en-US"/>
        </w:rPr>
      </w:pPr>
    </w:p>
    <w:p w14:paraId="09E2CF68" w14:textId="77777777" w:rsidR="00817B5E" w:rsidRPr="00CC1CC4" w:rsidRDefault="00817B5E" w:rsidP="00817B5E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proofErr w:type="gramStart"/>
      <w:r w:rsidRPr="00CC1CC4">
        <w:rPr>
          <w:lang w:val="en-US"/>
        </w:rPr>
        <w:tab/>
        <w:t>::</w:t>
      </w:r>
      <w:proofErr w:type="gramEnd"/>
      <w:r w:rsidRPr="00CC1CC4">
        <w:rPr>
          <w:lang w:val="en-US"/>
        </w:rPr>
        <w:t>= SEQUENCE</w:t>
      </w:r>
    </w:p>
    <w:p w14:paraId="5D3B7211" w14:textId="77777777" w:rsidR="00817B5E" w:rsidRPr="00CC1CC4" w:rsidRDefault="00817B5E" w:rsidP="00817B5E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C93D33C" w14:textId="77777777" w:rsidR="00817B5E" w:rsidRPr="00CC1CC4" w:rsidRDefault="00817B5E" w:rsidP="00817B5E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E1B9590" w14:textId="77777777" w:rsidR="00817B5E" w:rsidRPr="00CC1CC4" w:rsidRDefault="00817B5E" w:rsidP="00817B5E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3459D50" w14:textId="77777777" w:rsidR="00817B5E" w:rsidRPr="002C5DEF" w:rsidRDefault="00817B5E" w:rsidP="00817B5E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69"/>
    <w:p w14:paraId="00B0E467" w14:textId="77777777" w:rsidR="00817B5E" w:rsidRDefault="00817B5E" w:rsidP="00817B5E">
      <w:pPr>
        <w:pStyle w:val="PL"/>
      </w:pPr>
    </w:p>
    <w:p w14:paraId="1D36EAD5" w14:textId="77777777" w:rsidR="00817B5E" w:rsidRDefault="00817B5E" w:rsidP="00817B5E">
      <w:pPr>
        <w:pStyle w:val="PL"/>
      </w:pPr>
      <w:r>
        <w:t>ServingNetworkFunctionID</w:t>
      </w:r>
      <w:proofErr w:type="gramStart"/>
      <w:r>
        <w:tab/>
        <w:t>::</w:t>
      </w:r>
      <w:proofErr w:type="gramEnd"/>
      <w:r>
        <w:t>= SEQUENCE</w:t>
      </w:r>
    </w:p>
    <w:p w14:paraId="5EDBB5AF" w14:textId="77777777" w:rsidR="00817B5E" w:rsidRDefault="00817B5E" w:rsidP="00817B5E">
      <w:pPr>
        <w:pStyle w:val="PL"/>
      </w:pPr>
      <w:r>
        <w:t>{</w:t>
      </w:r>
    </w:p>
    <w:p w14:paraId="2DD5EAC8" w14:textId="77777777" w:rsidR="00817B5E" w:rsidRDefault="00817B5E" w:rsidP="00817B5E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029CC18B" w14:textId="77777777" w:rsidR="00817B5E" w:rsidRDefault="00817B5E" w:rsidP="00817B5E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2B99E87" w14:textId="77777777" w:rsidR="00817B5E" w:rsidRDefault="00817B5E" w:rsidP="00817B5E">
      <w:pPr>
        <w:pStyle w:val="PL"/>
      </w:pPr>
    </w:p>
    <w:p w14:paraId="36038141" w14:textId="77777777" w:rsidR="00817B5E" w:rsidRDefault="00817B5E" w:rsidP="00817B5E">
      <w:pPr>
        <w:pStyle w:val="PL"/>
      </w:pPr>
      <w:r>
        <w:t>}</w:t>
      </w:r>
    </w:p>
    <w:p w14:paraId="3F826DC9" w14:textId="77777777" w:rsidR="00817B5E" w:rsidRDefault="00817B5E" w:rsidP="00817B5E">
      <w:pPr>
        <w:pStyle w:val="PL"/>
      </w:pPr>
    </w:p>
    <w:p w14:paraId="09BA8353" w14:textId="77777777" w:rsidR="00817B5E" w:rsidRDefault="00817B5E" w:rsidP="00817B5E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tab/>
        <w:t>::</w:t>
      </w:r>
      <w:proofErr w:type="gramEnd"/>
      <w:r>
        <w:t>= SEQUENCE</w:t>
      </w:r>
    </w:p>
    <w:p w14:paraId="534CCFAF" w14:textId="77777777" w:rsidR="00817B5E" w:rsidRDefault="00817B5E" w:rsidP="00817B5E">
      <w:pPr>
        <w:pStyle w:val="PL"/>
      </w:pPr>
      <w:r>
        <w:t>{</w:t>
      </w:r>
    </w:p>
    <w:p w14:paraId="44C83FD2" w14:textId="77777777" w:rsidR="00817B5E" w:rsidRDefault="00817B5E" w:rsidP="00817B5E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1452D8F" w14:textId="77777777" w:rsidR="00817B5E" w:rsidRDefault="00817B5E" w:rsidP="00817B5E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5F1B1B8" w14:textId="77777777" w:rsidR="00817B5E" w:rsidRDefault="00817B5E" w:rsidP="00817B5E">
      <w:pPr>
        <w:pStyle w:val="PL"/>
      </w:pPr>
      <w:r>
        <w:t>}</w:t>
      </w:r>
    </w:p>
    <w:p w14:paraId="043BD9D5" w14:textId="77777777" w:rsidR="00817B5E" w:rsidRDefault="00817B5E" w:rsidP="00817B5E">
      <w:pPr>
        <w:pStyle w:val="PL"/>
      </w:pPr>
    </w:p>
    <w:p w14:paraId="072068C5" w14:textId="77777777" w:rsidR="00817B5E" w:rsidRDefault="00817B5E" w:rsidP="00817B5E">
      <w:pPr>
        <w:pStyle w:val="PL"/>
      </w:pPr>
      <w:r>
        <w:t>SharingLevel</w:t>
      </w:r>
      <w:proofErr w:type="gramStart"/>
      <w:r>
        <w:tab/>
        <w:t>::</w:t>
      </w:r>
      <w:proofErr w:type="gramEnd"/>
      <w:r>
        <w:t>= ENUMERATED</w:t>
      </w:r>
    </w:p>
    <w:p w14:paraId="015FFD60" w14:textId="77777777" w:rsidR="00817B5E" w:rsidRDefault="00817B5E" w:rsidP="00817B5E">
      <w:pPr>
        <w:pStyle w:val="PL"/>
      </w:pPr>
      <w:r>
        <w:t>{</w:t>
      </w:r>
    </w:p>
    <w:p w14:paraId="5A87FB01" w14:textId="77777777" w:rsidR="00817B5E" w:rsidRDefault="00817B5E" w:rsidP="00817B5E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DB538DF" w14:textId="77777777" w:rsidR="00817B5E" w:rsidRDefault="00817B5E" w:rsidP="00817B5E">
      <w:pPr>
        <w:pStyle w:val="PL"/>
      </w:pPr>
      <w:r>
        <w:tab/>
        <w:t>nON-SHARED</w:t>
      </w:r>
      <w:r>
        <w:tab/>
      </w:r>
      <w:r>
        <w:tab/>
        <w:t>(1)</w:t>
      </w:r>
    </w:p>
    <w:p w14:paraId="1C538A59" w14:textId="77777777" w:rsidR="00817B5E" w:rsidRDefault="00817B5E" w:rsidP="00817B5E">
      <w:pPr>
        <w:pStyle w:val="PL"/>
      </w:pPr>
    </w:p>
    <w:p w14:paraId="4BEF28CF" w14:textId="77777777" w:rsidR="00817B5E" w:rsidRDefault="00817B5E" w:rsidP="00817B5E">
      <w:pPr>
        <w:pStyle w:val="PL"/>
      </w:pPr>
      <w:r>
        <w:t>}</w:t>
      </w:r>
    </w:p>
    <w:p w14:paraId="30FD7B0C" w14:textId="77777777" w:rsidR="00817B5E" w:rsidRDefault="00817B5E" w:rsidP="00817B5E">
      <w:pPr>
        <w:pStyle w:val="PL"/>
      </w:pPr>
    </w:p>
    <w:p w14:paraId="076639C7" w14:textId="77777777" w:rsidR="00817B5E" w:rsidRPr="00B0318A" w:rsidRDefault="00817B5E" w:rsidP="00817B5E">
      <w:pPr>
        <w:pStyle w:val="PL"/>
      </w:pPr>
      <w:bookmarkStart w:id="70" w:name="_Hlk155949007"/>
      <w:r>
        <w:t>SIPEventType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77C34688" w14:textId="77777777" w:rsidR="00817B5E" w:rsidRPr="00B0318A" w:rsidRDefault="00817B5E" w:rsidP="00817B5E">
      <w:pPr>
        <w:pStyle w:val="PL"/>
      </w:pPr>
      <w:r w:rsidRPr="00B0318A">
        <w:t>{</w:t>
      </w:r>
    </w:p>
    <w:p w14:paraId="1975B4F0" w14:textId="77777777" w:rsidR="00817B5E" w:rsidRPr="00B0318A" w:rsidRDefault="00817B5E" w:rsidP="00817B5E">
      <w:pPr>
        <w:pStyle w:val="PL"/>
      </w:pPr>
      <w:r w:rsidRPr="00B0318A">
        <w:tab/>
      </w:r>
      <w:r>
        <w:rPr>
          <w:lang w:eastAsia="zh-CN"/>
        </w:rPr>
        <w:t>sIPMethod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>
        <w:t>SIP-Method OPTIONAL</w:t>
      </w:r>
      <w:r w:rsidRPr="00B0318A">
        <w:t>,</w:t>
      </w:r>
    </w:p>
    <w:p w14:paraId="53AB1375" w14:textId="77777777" w:rsidR="00817B5E" w:rsidRPr="00B0318A" w:rsidRDefault="00817B5E" w:rsidP="00817B5E">
      <w:pPr>
        <w:pStyle w:val="PL"/>
      </w:pPr>
      <w:r w:rsidRPr="00B0318A">
        <w:tab/>
      </w:r>
      <w:r>
        <w:t>eventHeader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r w:rsidRPr="00881A3A">
        <w:t>INTEGER</w:t>
      </w:r>
      <w:r>
        <w:t xml:space="preserve"> OPTIONAL</w:t>
      </w:r>
      <w:r w:rsidRPr="00B0318A">
        <w:t>,</w:t>
      </w:r>
    </w:p>
    <w:p w14:paraId="65165927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</w:r>
      <w:r>
        <w:t>expiresHeader</w:t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881A3A">
        <w:t>UTF8String</w:t>
      </w:r>
      <w:r>
        <w:t xml:space="preserve"> OPTIONAL</w:t>
      </w:r>
    </w:p>
    <w:p w14:paraId="25670B5B" w14:textId="77777777" w:rsidR="00817B5E" w:rsidRDefault="00817B5E" w:rsidP="00817B5E">
      <w:pPr>
        <w:pStyle w:val="PL"/>
      </w:pPr>
      <w:r>
        <w:t>}</w:t>
      </w:r>
    </w:p>
    <w:bookmarkEnd w:id="70"/>
    <w:p w14:paraId="7D2B61E5" w14:textId="77777777" w:rsidR="00817B5E" w:rsidRDefault="00817B5E" w:rsidP="00817B5E">
      <w:pPr>
        <w:pStyle w:val="PL"/>
      </w:pPr>
    </w:p>
    <w:p w14:paraId="0457851B" w14:textId="77777777" w:rsidR="00817B5E" w:rsidRDefault="00817B5E" w:rsidP="00817B5E">
      <w:pPr>
        <w:pStyle w:val="PL"/>
      </w:pPr>
      <w:r>
        <w:t>SingleNSSAI</w:t>
      </w:r>
      <w:proofErr w:type="gramStart"/>
      <w:r>
        <w:tab/>
        <w:t>::</w:t>
      </w:r>
      <w:proofErr w:type="gramEnd"/>
      <w:r>
        <w:t>= SEQUENCE</w:t>
      </w:r>
    </w:p>
    <w:p w14:paraId="2C9A1A7A" w14:textId="77777777" w:rsidR="00817B5E" w:rsidRDefault="00817B5E" w:rsidP="00817B5E">
      <w:pPr>
        <w:pStyle w:val="PL"/>
      </w:pPr>
      <w:r>
        <w:t>-- See S-NSSAI subclause 28.4.2 of TS 23.003 [200] for encoding.</w:t>
      </w:r>
    </w:p>
    <w:p w14:paraId="2EF6809B" w14:textId="77777777" w:rsidR="00817B5E" w:rsidRDefault="00817B5E" w:rsidP="00817B5E">
      <w:pPr>
        <w:pStyle w:val="PL"/>
      </w:pPr>
      <w:r>
        <w:t>{</w:t>
      </w:r>
    </w:p>
    <w:p w14:paraId="41B07C52" w14:textId="77777777" w:rsidR="00817B5E" w:rsidRDefault="00817B5E" w:rsidP="00817B5E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A9E309B" w14:textId="77777777" w:rsidR="00817B5E" w:rsidRDefault="00817B5E" w:rsidP="00817B5E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1BB637B" w14:textId="77777777" w:rsidR="00817B5E" w:rsidRDefault="00817B5E" w:rsidP="00817B5E">
      <w:pPr>
        <w:pStyle w:val="PL"/>
      </w:pPr>
      <w:r>
        <w:lastRenderedPageBreak/>
        <w:t>}</w:t>
      </w:r>
    </w:p>
    <w:p w14:paraId="5CE42FDC" w14:textId="77777777" w:rsidR="00817B5E" w:rsidRDefault="00817B5E" w:rsidP="00817B5E">
      <w:pPr>
        <w:pStyle w:val="PL"/>
      </w:pPr>
    </w:p>
    <w:p w14:paraId="390D0462" w14:textId="77777777" w:rsidR="00817B5E" w:rsidRDefault="00817B5E" w:rsidP="00817B5E">
      <w:pPr>
        <w:pStyle w:val="PL"/>
      </w:pPr>
      <w:proofErr w:type="gramStart"/>
      <w:r>
        <w:t>SliceServiceType ::=</w:t>
      </w:r>
      <w:proofErr w:type="gramEnd"/>
      <w:r>
        <w:t xml:space="preserve"> INTEGER (0..255)</w:t>
      </w:r>
    </w:p>
    <w:p w14:paraId="436DE7F0" w14:textId="77777777" w:rsidR="00817B5E" w:rsidRDefault="00817B5E" w:rsidP="00817B5E">
      <w:pPr>
        <w:pStyle w:val="PL"/>
      </w:pPr>
      <w:r>
        <w:t>--</w:t>
      </w:r>
    </w:p>
    <w:p w14:paraId="6A67AED6" w14:textId="77777777" w:rsidR="00817B5E" w:rsidRDefault="00817B5E" w:rsidP="00817B5E">
      <w:pPr>
        <w:pStyle w:val="PL"/>
      </w:pPr>
      <w:r>
        <w:t>-- See subclause 28.4.2 TS 23.003 [200]</w:t>
      </w:r>
    </w:p>
    <w:p w14:paraId="26AB40FA" w14:textId="77777777" w:rsidR="00817B5E" w:rsidRDefault="00817B5E" w:rsidP="00817B5E">
      <w:pPr>
        <w:pStyle w:val="PL"/>
      </w:pPr>
      <w:r>
        <w:t>--</w:t>
      </w:r>
    </w:p>
    <w:p w14:paraId="12E88C9E" w14:textId="77777777" w:rsidR="00817B5E" w:rsidRDefault="00817B5E" w:rsidP="00817B5E">
      <w:pPr>
        <w:pStyle w:val="PL"/>
      </w:pPr>
    </w:p>
    <w:p w14:paraId="7E673C0C" w14:textId="77777777" w:rsidR="00817B5E" w:rsidRDefault="00817B5E" w:rsidP="00817B5E">
      <w:pPr>
        <w:pStyle w:val="PL"/>
      </w:pPr>
      <w:r>
        <w:t>SliceDifferentiator</w:t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59779078" w14:textId="77777777" w:rsidR="00817B5E" w:rsidRDefault="00817B5E" w:rsidP="00817B5E">
      <w:pPr>
        <w:pStyle w:val="PL"/>
      </w:pPr>
      <w:r>
        <w:t>--</w:t>
      </w:r>
    </w:p>
    <w:p w14:paraId="5AEE2C06" w14:textId="77777777" w:rsidR="00817B5E" w:rsidRDefault="00817B5E" w:rsidP="00817B5E">
      <w:pPr>
        <w:pStyle w:val="PL"/>
      </w:pPr>
      <w:r>
        <w:t>-- See subclause 28.4.2 TS 23.003 [200]</w:t>
      </w:r>
    </w:p>
    <w:p w14:paraId="30C0CD39" w14:textId="21054354" w:rsidR="0058265E" w:rsidRDefault="00817B5E" w:rsidP="00817B5E">
      <w:pPr>
        <w:pStyle w:val="PL"/>
      </w:pPr>
      <w:r>
        <w:t>--</w:t>
      </w:r>
    </w:p>
    <w:p w14:paraId="5ACB40AF" w14:textId="77777777" w:rsidR="00817B5E" w:rsidRDefault="00817B5E" w:rsidP="00817B5E">
      <w:pPr>
        <w:pStyle w:val="PL"/>
      </w:pPr>
    </w:p>
    <w:p w14:paraId="427D6FA9" w14:textId="77777777" w:rsidR="00817B5E" w:rsidRDefault="00817B5E" w:rsidP="00817B5E">
      <w:pPr>
        <w:pStyle w:val="PL"/>
      </w:pPr>
      <w:proofErr w:type="gramStart"/>
      <w:r>
        <w:t>SMdeliveryReportRequested ::=</w:t>
      </w:r>
      <w:proofErr w:type="gramEnd"/>
      <w:r>
        <w:t xml:space="preserve"> ENUMERATED</w:t>
      </w:r>
    </w:p>
    <w:p w14:paraId="61318A6C" w14:textId="77777777" w:rsidR="00817B5E" w:rsidRDefault="00817B5E" w:rsidP="00817B5E">
      <w:pPr>
        <w:pStyle w:val="PL"/>
      </w:pPr>
      <w:r>
        <w:t>{</w:t>
      </w:r>
    </w:p>
    <w:p w14:paraId="44983DE1" w14:textId="77777777" w:rsidR="00817B5E" w:rsidRDefault="00817B5E" w:rsidP="00817B5E">
      <w:pPr>
        <w:pStyle w:val="PL"/>
      </w:pPr>
      <w:r>
        <w:tab/>
        <w:t>yes</w:t>
      </w:r>
      <w:r>
        <w:tab/>
      </w:r>
      <w:r>
        <w:tab/>
        <w:t>(0),</w:t>
      </w:r>
    </w:p>
    <w:p w14:paraId="1F8AC91E" w14:textId="77777777" w:rsidR="00817B5E" w:rsidRDefault="00817B5E" w:rsidP="00817B5E">
      <w:pPr>
        <w:pStyle w:val="PL"/>
      </w:pPr>
      <w:r>
        <w:tab/>
        <w:t>no</w:t>
      </w:r>
      <w:r>
        <w:tab/>
      </w:r>
      <w:r>
        <w:tab/>
        <w:t>(1)</w:t>
      </w:r>
    </w:p>
    <w:p w14:paraId="2A52385A" w14:textId="77777777" w:rsidR="00817B5E" w:rsidRDefault="00817B5E" w:rsidP="00817B5E">
      <w:pPr>
        <w:pStyle w:val="PL"/>
      </w:pPr>
      <w:r>
        <w:t>}</w:t>
      </w:r>
    </w:p>
    <w:p w14:paraId="2F488DDE" w14:textId="77777777" w:rsidR="00817B5E" w:rsidRDefault="00817B5E" w:rsidP="00817B5E">
      <w:pPr>
        <w:pStyle w:val="PL"/>
      </w:pPr>
    </w:p>
    <w:p w14:paraId="0D7747D5" w14:textId="77777777" w:rsidR="00817B5E" w:rsidRDefault="00817B5E" w:rsidP="00817B5E">
      <w:pPr>
        <w:pStyle w:val="PL"/>
      </w:pPr>
      <w:r>
        <w:t>SMFTrigger</w:t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340B631D" w14:textId="77777777" w:rsidR="00817B5E" w:rsidRDefault="00817B5E" w:rsidP="00817B5E">
      <w:pPr>
        <w:pStyle w:val="PL"/>
      </w:pPr>
      <w:r>
        <w:t>{</w:t>
      </w:r>
    </w:p>
    <w:p w14:paraId="33E613DF" w14:textId="77777777" w:rsidR="00817B5E" w:rsidRDefault="00817B5E" w:rsidP="00817B5E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C951EAA" w14:textId="77777777" w:rsidR="00817B5E" w:rsidRDefault="00817B5E" w:rsidP="00817B5E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1FC632A1" w14:textId="77777777" w:rsidR="00817B5E" w:rsidRDefault="00817B5E" w:rsidP="00817B5E">
      <w:pPr>
        <w:pStyle w:val="PL"/>
      </w:pPr>
      <w:r>
        <w:t>-- Change of Charging conditions</w:t>
      </w:r>
    </w:p>
    <w:p w14:paraId="11912049" w14:textId="77777777" w:rsidR="00817B5E" w:rsidRDefault="00817B5E" w:rsidP="00817B5E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790432D" w14:textId="77777777" w:rsidR="00817B5E" w:rsidRDefault="00817B5E" w:rsidP="00817B5E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46DC0BB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4187A64B" w14:textId="77777777" w:rsidR="00817B5E" w:rsidRDefault="00817B5E" w:rsidP="00817B5E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C03555B" w14:textId="77777777" w:rsidR="00817B5E" w:rsidRDefault="00817B5E" w:rsidP="00817B5E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6EE29D2" w14:textId="77777777" w:rsidR="00817B5E" w:rsidRPr="000637CA" w:rsidRDefault="00817B5E" w:rsidP="00817B5E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9C74C1C" w14:textId="77777777" w:rsidR="00817B5E" w:rsidRPr="000637CA" w:rsidRDefault="00817B5E" w:rsidP="00817B5E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DBF9A86" w14:textId="77777777" w:rsidR="00817B5E" w:rsidRPr="000637CA" w:rsidRDefault="00817B5E" w:rsidP="00817B5E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1A97E40B" w14:textId="77777777" w:rsidR="00817B5E" w:rsidRPr="000637CA" w:rsidRDefault="00817B5E" w:rsidP="00817B5E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501439E9" w14:textId="77777777" w:rsidR="00817B5E" w:rsidRPr="000637CA" w:rsidRDefault="00817B5E" w:rsidP="00817B5E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2FE7729" w14:textId="77777777" w:rsidR="00817B5E" w:rsidRDefault="00817B5E" w:rsidP="00817B5E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72E3FBA" w14:textId="77777777" w:rsidR="00817B5E" w:rsidRDefault="00817B5E" w:rsidP="00817B5E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44FA89F" w14:textId="77777777" w:rsidR="00817B5E" w:rsidRDefault="00817B5E" w:rsidP="00817B5E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F04C4BD" w14:textId="77777777" w:rsidR="00817B5E" w:rsidRDefault="00817B5E" w:rsidP="00817B5E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4FC4C91" w14:textId="77777777" w:rsidR="00817B5E" w:rsidRDefault="00817B5E" w:rsidP="00817B5E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E124293" w14:textId="77777777" w:rsidR="00817B5E" w:rsidRDefault="00817B5E" w:rsidP="00817B5E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D90CA75" w14:textId="77777777" w:rsidR="00817B5E" w:rsidRDefault="00817B5E" w:rsidP="00817B5E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6B3C82B" w14:textId="77777777" w:rsidR="00817B5E" w:rsidRDefault="00817B5E" w:rsidP="00817B5E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A12CF0C" w14:textId="77777777" w:rsidR="00817B5E" w:rsidRDefault="00817B5E" w:rsidP="00817B5E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0E9DC665" w14:textId="77777777" w:rsidR="00817B5E" w:rsidRDefault="00817B5E" w:rsidP="00817B5E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55D0CBA9" w14:textId="77777777" w:rsidR="00817B5E" w:rsidRDefault="00817B5E" w:rsidP="00817B5E">
      <w:pPr>
        <w:pStyle w:val="PL"/>
      </w:pPr>
      <w:r w:rsidRPr="00604B40">
        <w:tab/>
        <w:t>sNSSAIReplacement</w:t>
      </w:r>
      <w:r w:rsidRPr="00604B40">
        <w:tab/>
      </w:r>
      <w:r w:rsidRPr="00604B40">
        <w:tab/>
      </w:r>
      <w:r w:rsidRPr="00604B40">
        <w:tab/>
      </w:r>
      <w:r w:rsidRPr="00604B40">
        <w:tab/>
      </w:r>
      <w:r w:rsidRPr="00604B40">
        <w:tab/>
      </w:r>
      <w:r w:rsidRPr="00604B40">
        <w:tab/>
      </w:r>
      <w:r w:rsidRPr="00604B40">
        <w:tab/>
        <w:t>(120),</w:t>
      </w:r>
    </w:p>
    <w:p w14:paraId="4621EA5C" w14:textId="77777777" w:rsidR="00817B5E" w:rsidRDefault="00817B5E" w:rsidP="00817B5E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121),</w:t>
      </w:r>
    </w:p>
    <w:p w14:paraId="1E28AEB4" w14:textId="77777777" w:rsidR="00817B5E" w:rsidRDefault="00817B5E" w:rsidP="00817B5E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122),</w:t>
      </w:r>
    </w:p>
    <w:p w14:paraId="19C2FCB8" w14:textId="77777777" w:rsidR="00817B5E" w:rsidRDefault="00817B5E" w:rsidP="00817B5E">
      <w:pPr>
        <w:pStyle w:val="PL"/>
        <w:rPr>
          <w:lang w:eastAsia="zh-CN"/>
        </w:rPr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123),</w:t>
      </w:r>
    </w:p>
    <w:p w14:paraId="6865E3B3" w14:textId="77777777" w:rsidR="00817B5E" w:rsidDel="00275B47" w:rsidRDefault="00817B5E" w:rsidP="00817B5E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  <w:t>s</w:t>
      </w:r>
      <w:r w:rsidDel="00275B47">
        <w:rPr>
          <w:lang w:eastAsia="zh-CN"/>
        </w:rPr>
        <w:t>atellite</w:t>
      </w:r>
      <w:r w:rsidDel="00275B47">
        <w:rPr>
          <w:rFonts w:hint="eastAsia"/>
          <w:lang w:eastAsia="zh-CN"/>
        </w:rPr>
        <w:t>B</w:t>
      </w:r>
      <w:r w:rsidDel="00275B47">
        <w:rPr>
          <w:lang w:eastAsia="zh-CN"/>
        </w:rPr>
        <w:t>ackhaul</w:t>
      </w:r>
      <w:r w:rsidDel="00275B47">
        <w:rPr>
          <w:rFonts w:hint="eastAsia"/>
          <w:lang w:eastAsia="zh-CN"/>
        </w:rPr>
        <w:t>C</w:t>
      </w:r>
      <w:r w:rsidDel="00275B47">
        <w:rPr>
          <w:lang w:eastAsia="zh-CN"/>
        </w:rPr>
        <w:t>ategory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(12</w:t>
      </w:r>
      <w:r>
        <w:rPr>
          <w:lang w:eastAsia="zh-CN"/>
        </w:rPr>
        <w:t>4</w:t>
      </w:r>
      <w:r w:rsidDel="00275B47">
        <w:rPr>
          <w:rFonts w:hint="eastAsia"/>
          <w:lang w:eastAsia="zh-CN"/>
        </w:rPr>
        <w:t>),</w:t>
      </w:r>
    </w:p>
    <w:p w14:paraId="27DD4776" w14:textId="77777777" w:rsidR="00817B5E" w:rsidDel="00275B47" w:rsidRDefault="00817B5E" w:rsidP="00817B5E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</w:r>
      <w:r w:rsidDel="00275B47">
        <w:rPr>
          <w:lang w:eastAsia="zh-CN"/>
        </w:rPr>
        <w:t>satelliteBackhaulQoS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5</w:t>
      </w:r>
      <w:r w:rsidDel="00275B47">
        <w:rPr>
          <w:rFonts w:hint="eastAsia"/>
          <w:lang w:eastAsia="zh-CN"/>
        </w:rPr>
        <w:t>),</w:t>
      </w:r>
    </w:p>
    <w:p w14:paraId="6F0B2FE3" w14:textId="77777777" w:rsidR="00817B5E" w:rsidRDefault="00817B5E" w:rsidP="00817B5E">
      <w:pPr>
        <w:pStyle w:val="PL"/>
      </w:pPr>
      <w:r w:rsidDel="00275B47">
        <w:rPr>
          <w:rFonts w:hint="eastAsia"/>
          <w:lang w:eastAsia="zh-CN"/>
        </w:rPr>
        <w:tab/>
        <w:t>g</w:t>
      </w:r>
      <w:r w:rsidDel="00275B47">
        <w:rPr>
          <w:lang w:eastAsia="zh-CN"/>
        </w:rPr>
        <w:t>EO</w:t>
      </w:r>
      <w:r w:rsidDel="00275B47">
        <w:rPr>
          <w:rFonts w:hint="eastAsia"/>
          <w:lang w:eastAsia="zh-CN"/>
        </w:rPr>
        <w:t>S</w:t>
      </w:r>
      <w:r w:rsidDel="00275B47">
        <w:rPr>
          <w:lang w:eastAsia="zh-CN"/>
        </w:rPr>
        <w:t>atelliteID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change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6</w:t>
      </w:r>
      <w:r w:rsidDel="00275B47">
        <w:rPr>
          <w:rFonts w:hint="eastAsia"/>
          <w:lang w:eastAsia="zh-CN"/>
        </w:rPr>
        <w:t>),</w:t>
      </w:r>
    </w:p>
    <w:p w14:paraId="1B39163F" w14:textId="77777777" w:rsidR="00817B5E" w:rsidRDefault="00817B5E" w:rsidP="00817B5E">
      <w:pPr>
        <w:pStyle w:val="PL"/>
      </w:pPr>
      <w:r>
        <w:t>-- Limit per PDU session</w:t>
      </w:r>
    </w:p>
    <w:p w14:paraId="78172F3F" w14:textId="77777777" w:rsidR="00817B5E" w:rsidRDefault="00817B5E" w:rsidP="00817B5E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C7C8537" w14:textId="77777777" w:rsidR="00817B5E" w:rsidRDefault="00817B5E" w:rsidP="00817B5E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00F563D" w14:textId="77777777" w:rsidR="00817B5E" w:rsidRDefault="00817B5E" w:rsidP="00817B5E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76C3209" w14:textId="77777777" w:rsidR="00817B5E" w:rsidRDefault="00817B5E" w:rsidP="00817B5E">
      <w:pPr>
        <w:pStyle w:val="PL"/>
      </w:pPr>
      <w:r>
        <w:tab/>
        <w:t>pDUSessionExpiryChargingConditionChanges</w:t>
      </w:r>
      <w:r>
        <w:tab/>
        <w:t>(203),</w:t>
      </w:r>
    </w:p>
    <w:p w14:paraId="7CC84EDE" w14:textId="77777777" w:rsidR="00817B5E" w:rsidRDefault="00817B5E" w:rsidP="00817B5E">
      <w:pPr>
        <w:pStyle w:val="PL"/>
      </w:pPr>
      <w:r>
        <w:t>-- Limit per Rating group</w:t>
      </w:r>
    </w:p>
    <w:p w14:paraId="2B86A56B" w14:textId="77777777" w:rsidR="00817B5E" w:rsidRDefault="00817B5E" w:rsidP="00817B5E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784BCA1" w14:textId="77777777" w:rsidR="00817B5E" w:rsidRDefault="00817B5E" w:rsidP="00817B5E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A45669E" w14:textId="77777777" w:rsidR="00817B5E" w:rsidRDefault="00817B5E" w:rsidP="00817B5E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37EBE74" w14:textId="77777777" w:rsidR="00817B5E" w:rsidRDefault="00817B5E" w:rsidP="00817B5E">
      <w:pPr>
        <w:pStyle w:val="PL"/>
      </w:pPr>
      <w:r>
        <w:t>-- Quota management</w:t>
      </w:r>
    </w:p>
    <w:p w14:paraId="305D0FB4" w14:textId="77777777" w:rsidR="00817B5E" w:rsidRDefault="00817B5E" w:rsidP="00817B5E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D3042A1" w14:textId="77777777" w:rsidR="00817B5E" w:rsidRDefault="00817B5E" w:rsidP="00817B5E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F791D50" w14:textId="77777777" w:rsidR="00817B5E" w:rsidRDefault="00817B5E" w:rsidP="00817B5E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4666599" w14:textId="77777777" w:rsidR="00817B5E" w:rsidRDefault="00817B5E" w:rsidP="00817B5E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75468C4" w14:textId="77777777" w:rsidR="00817B5E" w:rsidRDefault="00817B5E" w:rsidP="00817B5E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C43D3EF" w14:textId="77777777" w:rsidR="00817B5E" w:rsidRDefault="00817B5E" w:rsidP="00817B5E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1266285" w14:textId="77777777" w:rsidR="00817B5E" w:rsidRDefault="00817B5E" w:rsidP="00817B5E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189E7B56" w14:textId="77777777" w:rsidR="00817B5E" w:rsidRDefault="00817B5E" w:rsidP="00817B5E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2EE3EC1" w14:textId="77777777" w:rsidR="00817B5E" w:rsidRPr="007C5CCA" w:rsidRDefault="00817B5E" w:rsidP="00817B5E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8EA218B" w14:textId="77777777" w:rsidR="00817B5E" w:rsidRDefault="00817B5E" w:rsidP="00817B5E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915AA83" w14:textId="77777777" w:rsidR="00817B5E" w:rsidRDefault="00817B5E" w:rsidP="00817B5E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3F3B3556" w14:textId="77777777" w:rsidR="00817B5E" w:rsidRDefault="00817B5E" w:rsidP="00817B5E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D7A0499" w14:textId="77777777" w:rsidR="00817B5E" w:rsidRDefault="00817B5E" w:rsidP="00817B5E">
      <w:pPr>
        <w:pStyle w:val="PL"/>
      </w:pPr>
      <w:r>
        <w:t xml:space="preserve">-- Others </w:t>
      </w:r>
    </w:p>
    <w:p w14:paraId="2D0F520D" w14:textId="77777777" w:rsidR="00817B5E" w:rsidRDefault="00817B5E" w:rsidP="00817B5E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FCB88DA" w14:textId="77777777" w:rsidR="00817B5E" w:rsidRDefault="00817B5E" w:rsidP="00817B5E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E4DDBA6" w14:textId="77777777" w:rsidR="00817B5E" w:rsidRDefault="00817B5E" w:rsidP="00817B5E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0BF061F3" w14:textId="77777777" w:rsidR="00817B5E" w:rsidRDefault="00817B5E" w:rsidP="00817B5E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FEA5775" w14:textId="77777777" w:rsidR="00817B5E" w:rsidRDefault="00817B5E" w:rsidP="00817B5E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C29F579" w14:textId="77777777" w:rsidR="00817B5E" w:rsidRDefault="00817B5E" w:rsidP="00817B5E">
      <w:pPr>
        <w:pStyle w:val="PL"/>
      </w:pPr>
      <w:r>
        <w:lastRenderedPageBreak/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0BB1838" w14:textId="77777777" w:rsidR="00817B5E" w:rsidRDefault="00817B5E" w:rsidP="00817B5E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549D0086" w14:textId="77777777" w:rsidR="00817B5E" w:rsidRDefault="00817B5E" w:rsidP="00817B5E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629E8FA" w14:textId="77777777" w:rsidR="00817B5E" w:rsidRDefault="00817B5E" w:rsidP="00817B5E">
      <w:pPr>
        <w:pStyle w:val="PL"/>
      </w:pPr>
      <w:r>
        <w:t>-- Limit per QoS Flow</w:t>
      </w:r>
    </w:p>
    <w:p w14:paraId="30DB7F8F" w14:textId="77777777" w:rsidR="00817B5E" w:rsidRDefault="00817B5E" w:rsidP="00817B5E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FB96863" w14:textId="77777777" w:rsidR="00817B5E" w:rsidRDefault="00817B5E" w:rsidP="00817B5E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6E69D32" w14:textId="77777777" w:rsidR="00817B5E" w:rsidRDefault="00817B5E" w:rsidP="00817B5E">
      <w:pPr>
        <w:pStyle w:val="PL"/>
      </w:pPr>
      <w:r>
        <w:t>-- interworking with EPC</w:t>
      </w:r>
    </w:p>
    <w:p w14:paraId="48294B20" w14:textId="77777777" w:rsidR="00817B5E" w:rsidRDefault="00817B5E" w:rsidP="00817B5E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333DACC" w14:textId="77777777" w:rsidR="00817B5E" w:rsidRDefault="00817B5E" w:rsidP="00817B5E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75DAB96" w14:textId="77777777" w:rsidR="00817B5E" w:rsidRDefault="00817B5E" w:rsidP="00817B5E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F8C6D7C" w14:textId="77777777" w:rsidR="00817B5E" w:rsidRDefault="00817B5E" w:rsidP="00817B5E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9511FA3" w14:textId="77777777" w:rsidR="00817B5E" w:rsidRDefault="00817B5E" w:rsidP="00817B5E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8379825" w14:textId="77777777" w:rsidR="00817B5E" w:rsidRDefault="00817B5E" w:rsidP="00817B5E">
      <w:pPr>
        <w:pStyle w:val="PL"/>
      </w:pPr>
      <w:r>
        <w:t>-- GERAN/UTRAN access</w:t>
      </w:r>
    </w:p>
    <w:p w14:paraId="27D47472" w14:textId="77777777" w:rsidR="00817B5E" w:rsidRDefault="00817B5E" w:rsidP="00817B5E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C840B50" w14:textId="77777777" w:rsidR="00817B5E" w:rsidRDefault="00817B5E" w:rsidP="00817B5E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0B2C3FF" w14:textId="77777777" w:rsidR="00817B5E" w:rsidRDefault="00817B5E" w:rsidP="00817B5E">
      <w:pPr>
        <w:pStyle w:val="PL"/>
      </w:pPr>
      <w:r>
        <w:t>}</w:t>
      </w:r>
    </w:p>
    <w:p w14:paraId="3515CF80" w14:textId="77777777" w:rsidR="00817B5E" w:rsidRDefault="00817B5E" w:rsidP="00817B5E">
      <w:pPr>
        <w:pStyle w:val="PL"/>
      </w:pPr>
      <w:r>
        <w:t>-- See TS 32.255 [15] for details.</w:t>
      </w:r>
    </w:p>
    <w:p w14:paraId="20C62E61" w14:textId="77777777" w:rsidR="00817B5E" w:rsidRDefault="00817B5E" w:rsidP="00817B5E">
      <w:pPr>
        <w:pStyle w:val="PL"/>
      </w:pPr>
    </w:p>
    <w:p w14:paraId="6DEE00A6" w14:textId="77777777" w:rsidR="00817B5E" w:rsidRDefault="00817B5E" w:rsidP="00817B5E">
      <w:pPr>
        <w:pStyle w:val="PL"/>
      </w:pPr>
      <w:r>
        <w:t>SMReplyPathRequested</w:t>
      </w:r>
      <w:proofErr w:type="gramStart"/>
      <w:r>
        <w:tab/>
        <w:t>::</w:t>
      </w:r>
      <w:proofErr w:type="gramEnd"/>
      <w:r>
        <w:t>= ENUMERATED</w:t>
      </w:r>
    </w:p>
    <w:p w14:paraId="5E9BD019" w14:textId="77777777" w:rsidR="00817B5E" w:rsidRDefault="00817B5E" w:rsidP="00817B5E">
      <w:pPr>
        <w:pStyle w:val="PL"/>
      </w:pPr>
      <w:r>
        <w:t>{</w:t>
      </w:r>
    </w:p>
    <w:p w14:paraId="1A8B2939" w14:textId="77777777" w:rsidR="00817B5E" w:rsidRDefault="00817B5E" w:rsidP="00817B5E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7B936E3" w14:textId="77777777" w:rsidR="00817B5E" w:rsidRDefault="00817B5E" w:rsidP="00817B5E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77B91BC" w14:textId="77777777" w:rsidR="00817B5E" w:rsidRDefault="00817B5E" w:rsidP="00817B5E">
      <w:pPr>
        <w:pStyle w:val="PL"/>
      </w:pPr>
      <w:r>
        <w:t>}</w:t>
      </w:r>
    </w:p>
    <w:p w14:paraId="6A92A905" w14:textId="77777777" w:rsidR="00817B5E" w:rsidRDefault="00817B5E" w:rsidP="00817B5E">
      <w:pPr>
        <w:pStyle w:val="PL"/>
      </w:pPr>
    </w:p>
    <w:p w14:paraId="176B08D9" w14:textId="77777777" w:rsidR="00817B5E" w:rsidRDefault="00817B5E" w:rsidP="00817B5E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003F331E" w14:textId="77777777" w:rsidR="00817B5E" w:rsidRDefault="00817B5E" w:rsidP="00817B5E">
      <w:pPr>
        <w:pStyle w:val="PL"/>
      </w:pPr>
      <w:r>
        <w:t>{</w:t>
      </w:r>
    </w:p>
    <w:p w14:paraId="1398C7EA" w14:textId="77777777" w:rsidR="00817B5E" w:rsidRDefault="00817B5E" w:rsidP="00817B5E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73A1075" w14:textId="77777777" w:rsidR="00817B5E" w:rsidRDefault="00817B5E" w:rsidP="00817B5E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9964668" w14:textId="77777777" w:rsidR="00817B5E" w:rsidRDefault="00817B5E" w:rsidP="00817B5E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517D108" w14:textId="77777777" w:rsidR="00817B5E" w:rsidRDefault="00817B5E" w:rsidP="00817B5E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DBB042A" w14:textId="77777777" w:rsidR="00817B5E" w:rsidRDefault="00817B5E" w:rsidP="00817B5E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A9B7415" w14:textId="77777777" w:rsidR="00817B5E" w:rsidRDefault="00817B5E" w:rsidP="00817B5E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8C125A5" w14:textId="77777777" w:rsidR="00817B5E" w:rsidRDefault="00817B5E" w:rsidP="00817B5E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4CDE084" w14:textId="77777777" w:rsidR="00817B5E" w:rsidRDefault="00817B5E" w:rsidP="00817B5E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92AFCEC" w14:textId="77777777" w:rsidR="00817B5E" w:rsidRDefault="00817B5E" w:rsidP="00817B5E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135C2D2" w14:textId="77777777" w:rsidR="00817B5E" w:rsidRDefault="00817B5E" w:rsidP="00817B5E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67FF15E" w14:textId="77777777" w:rsidR="00817B5E" w:rsidRDefault="00817B5E" w:rsidP="00817B5E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55B7F62" w14:textId="77777777" w:rsidR="00817B5E" w:rsidRDefault="00817B5E" w:rsidP="00817B5E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232C373" w14:textId="77777777" w:rsidR="00817B5E" w:rsidRDefault="00817B5E" w:rsidP="00817B5E">
      <w:pPr>
        <w:pStyle w:val="PL"/>
      </w:pPr>
      <w:r>
        <w:t>-- 11 to 99</w:t>
      </w:r>
      <w:r>
        <w:tab/>
        <w:t>Reserved for 3GPP defined SM services</w:t>
      </w:r>
    </w:p>
    <w:p w14:paraId="7080B504" w14:textId="77777777" w:rsidR="00817B5E" w:rsidRDefault="00817B5E" w:rsidP="00817B5E">
      <w:pPr>
        <w:pStyle w:val="PL"/>
      </w:pPr>
      <w:r>
        <w:t>-- 100 to 199 Vendor specific SM services</w:t>
      </w:r>
    </w:p>
    <w:p w14:paraId="14AD5B09" w14:textId="77777777" w:rsidR="00817B5E" w:rsidRDefault="00817B5E" w:rsidP="00817B5E">
      <w:pPr>
        <w:pStyle w:val="PL"/>
      </w:pPr>
      <w:r>
        <w:t>}</w:t>
      </w:r>
    </w:p>
    <w:p w14:paraId="598A2722" w14:textId="77777777" w:rsidR="00817B5E" w:rsidRDefault="00817B5E" w:rsidP="00817B5E">
      <w:pPr>
        <w:pStyle w:val="PL"/>
        <w:rPr>
          <w:lang w:val="it-IT"/>
        </w:rPr>
      </w:pPr>
    </w:p>
    <w:p w14:paraId="240C2C67" w14:textId="77777777" w:rsidR="00817B5E" w:rsidRDefault="00817B5E" w:rsidP="00817B5E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02103839" w14:textId="77777777" w:rsidR="00817B5E" w:rsidRDefault="00817B5E" w:rsidP="00817B5E">
      <w:pPr>
        <w:pStyle w:val="PL"/>
      </w:pPr>
      <w:r>
        <w:t>{</w:t>
      </w:r>
    </w:p>
    <w:p w14:paraId="43499D27" w14:textId="77777777" w:rsidR="00817B5E" w:rsidRDefault="00817B5E" w:rsidP="00817B5E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A1EAEB8" w14:textId="77777777" w:rsidR="00817B5E" w:rsidRDefault="00817B5E" w:rsidP="00817B5E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621B99D" w14:textId="77777777" w:rsidR="00817B5E" w:rsidRDefault="00817B5E" w:rsidP="00817B5E">
      <w:pPr>
        <w:pStyle w:val="PL"/>
      </w:pPr>
      <w:r>
        <w:t>}</w:t>
      </w:r>
    </w:p>
    <w:p w14:paraId="56DA7DBF" w14:textId="77777777" w:rsidR="00817B5E" w:rsidRDefault="00817B5E" w:rsidP="00817B5E">
      <w:pPr>
        <w:pStyle w:val="PL"/>
      </w:pPr>
    </w:p>
    <w:p w14:paraId="1716EDB1" w14:textId="77777777" w:rsidR="00817B5E" w:rsidRDefault="00817B5E" w:rsidP="00817B5E">
      <w:pPr>
        <w:pStyle w:val="PL"/>
      </w:pPr>
      <w:r>
        <w:t xml:space="preserve">SNPNInformation </w:t>
      </w:r>
      <w:proofErr w:type="gramStart"/>
      <w:r>
        <w:t xml:space="preserve">  ::=</w:t>
      </w:r>
      <w:proofErr w:type="gramEnd"/>
      <w:r>
        <w:t xml:space="preserve"> SET</w:t>
      </w:r>
    </w:p>
    <w:p w14:paraId="65A968F4" w14:textId="77777777" w:rsidR="00817B5E" w:rsidRDefault="00817B5E" w:rsidP="00817B5E">
      <w:pPr>
        <w:pStyle w:val="PL"/>
      </w:pPr>
      <w:r>
        <w:t>{</w:t>
      </w:r>
    </w:p>
    <w:p w14:paraId="2F2C47B0" w14:textId="77777777" w:rsidR="00817B5E" w:rsidRDefault="00817B5E" w:rsidP="00817B5E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50C6E5C1" w14:textId="77777777" w:rsidR="00817B5E" w:rsidRDefault="00817B5E" w:rsidP="00817B5E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79690D81" w14:textId="77777777" w:rsidR="00817B5E" w:rsidRDefault="00817B5E" w:rsidP="00817B5E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4E37F963" w14:textId="77777777" w:rsidR="00817B5E" w:rsidRDefault="00817B5E" w:rsidP="00817B5E">
      <w:pPr>
        <w:pStyle w:val="PL"/>
      </w:pPr>
      <w:r>
        <w:t>}</w:t>
      </w:r>
    </w:p>
    <w:p w14:paraId="5467179E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SoftwareImageInfo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14:paraId="1201DB46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C45BBDB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A44BFF0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A842BEF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4B96502E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608EE52D" w14:textId="77777777" w:rsidR="00817B5E" w:rsidRDefault="00817B5E" w:rsidP="00817B5E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64FAE1D6" w14:textId="77777777" w:rsidR="00817B5E" w:rsidRDefault="00817B5E" w:rsidP="00817B5E">
      <w:pPr>
        <w:pStyle w:val="PL"/>
        <w:rPr>
          <w:lang w:val="it-IT"/>
        </w:rPr>
      </w:pPr>
      <w:r w:rsidRPr="00604B40">
        <w:rPr>
          <w:lang w:eastAsia="zh-CN"/>
        </w:rPr>
        <w:t>}</w:t>
      </w:r>
    </w:p>
    <w:p w14:paraId="07B6BD91" w14:textId="77777777" w:rsidR="00817B5E" w:rsidRPr="00604B40" w:rsidRDefault="00817B5E" w:rsidP="00817B5E">
      <w:pPr>
        <w:pStyle w:val="PL"/>
      </w:pPr>
    </w:p>
    <w:p w14:paraId="08930998" w14:textId="77777777" w:rsidR="00817B5E" w:rsidRPr="00604B40" w:rsidRDefault="00817B5E" w:rsidP="00817B5E">
      <w:pPr>
        <w:pStyle w:val="PL"/>
      </w:pPr>
      <w:r w:rsidRPr="00604B40">
        <w:t>SSCMode</w:t>
      </w:r>
      <w:proofErr w:type="gramStart"/>
      <w:r w:rsidRPr="00604B40">
        <w:tab/>
        <w:t>::</w:t>
      </w:r>
      <w:proofErr w:type="gramEnd"/>
      <w:r w:rsidRPr="00604B40">
        <w:t>= INTEGER</w:t>
      </w:r>
    </w:p>
    <w:p w14:paraId="0BE3BC40" w14:textId="77777777" w:rsidR="00817B5E" w:rsidRPr="00604B40" w:rsidRDefault="00817B5E" w:rsidP="00817B5E">
      <w:pPr>
        <w:pStyle w:val="PL"/>
      </w:pPr>
      <w:r w:rsidRPr="00604B40">
        <w:t>{</w:t>
      </w:r>
    </w:p>
    <w:p w14:paraId="3AB9A749" w14:textId="77777777" w:rsidR="00817B5E" w:rsidRPr="00604B40" w:rsidRDefault="00817B5E" w:rsidP="00817B5E">
      <w:pPr>
        <w:pStyle w:val="PL"/>
      </w:pPr>
      <w:r w:rsidRPr="00604B40">
        <w:tab/>
        <w:t>sSCMode1</w:t>
      </w:r>
      <w:r w:rsidRPr="00604B40">
        <w:tab/>
      </w:r>
      <w:r w:rsidRPr="00604B40">
        <w:tab/>
      </w:r>
      <w:r w:rsidRPr="00604B40">
        <w:tab/>
      </w:r>
      <w:r w:rsidRPr="00604B40">
        <w:tab/>
        <w:t>(1),</w:t>
      </w:r>
    </w:p>
    <w:p w14:paraId="7F5372A8" w14:textId="77777777" w:rsidR="00817B5E" w:rsidRPr="00604B40" w:rsidRDefault="00817B5E" w:rsidP="00817B5E">
      <w:pPr>
        <w:pStyle w:val="PL"/>
      </w:pPr>
      <w:r w:rsidRPr="00604B40">
        <w:tab/>
        <w:t>sSCMode2</w:t>
      </w:r>
      <w:r w:rsidRPr="00604B40">
        <w:tab/>
      </w:r>
      <w:r w:rsidRPr="00604B40">
        <w:tab/>
      </w:r>
      <w:r w:rsidRPr="00604B40">
        <w:tab/>
      </w:r>
      <w:r w:rsidRPr="00604B40">
        <w:tab/>
        <w:t>(2),</w:t>
      </w:r>
    </w:p>
    <w:p w14:paraId="3F62A0C0" w14:textId="77777777" w:rsidR="00817B5E" w:rsidRPr="00604B40" w:rsidRDefault="00817B5E" w:rsidP="00817B5E">
      <w:pPr>
        <w:pStyle w:val="PL"/>
      </w:pPr>
      <w:r w:rsidRPr="00604B40">
        <w:tab/>
        <w:t>sSCMode3</w:t>
      </w:r>
      <w:r w:rsidRPr="00604B40">
        <w:tab/>
      </w:r>
      <w:r w:rsidRPr="00604B40">
        <w:tab/>
      </w:r>
      <w:r w:rsidRPr="00604B40">
        <w:tab/>
      </w:r>
      <w:r w:rsidRPr="00604B40">
        <w:tab/>
        <w:t>(3)</w:t>
      </w:r>
    </w:p>
    <w:p w14:paraId="45BDBA32" w14:textId="77777777" w:rsidR="00817B5E" w:rsidRDefault="00817B5E" w:rsidP="00817B5E">
      <w:pPr>
        <w:pStyle w:val="PL"/>
      </w:pPr>
      <w:r>
        <w:t>}</w:t>
      </w:r>
    </w:p>
    <w:p w14:paraId="1A9CDED7" w14:textId="77777777" w:rsidR="00817B5E" w:rsidRDefault="00817B5E" w:rsidP="00817B5E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F1DAD4F" w14:textId="77777777" w:rsidR="00817B5E" w:rsidRDefault="00817B5E" w:rsidP="00817B5E">
      <w:pPr>
        <w:pStyle w:val="PL"/>
      </w:pPr>
    </w:p>
    <w:p w14:paraId="008E62F4" w14:textId="77777777" w:rsidR="00817B5E" w:rsidRDefault="00817B5E" w:rsidP="00817B5E">
      <w:pPr>
        <w:pStyle w:val="PL"/>
      </w:pPr>
      <w:proofErr w:type="gramStart"/>
      <w:r>
        <w:t>Ssm ::=</w:t>
      </w:r>
      <w:proofErr w:type="gramEnd"/>
      <w:r>
        <w:t xml:space="preserve"> SEQUENCE </w:t>
      </w:r>
    </w:p>
    <w:p w14:paraId="7176E768" w14:textId="77777777" w:rsidR="00817B5E" w:rsidRDefault="00817B5E" w:rsidP="00817B5E">
      <w:pPr>
        <w:pStyle w:val="PL"/>
      </w:pPr>
      <w:r>
        <w:t>-- See 3GPP TS 29.571 [249] for details.</w:t>
      </w:r>
    </w:p>
    <w:p w14:paraId="79986688" w14:textId="77777777" w:rsidR="00817B5E" w:rsidRDefault="00817B5E" w:rsidP="00817B5E">
      <w:pPr>
        <w:pStyle w:val="PL"/>
      </w:pPr>
      <w:r>
        <w:t>{</w:t>
      </w:r>
    </w:p>
    <w:p w14:paraId="66A26E68" w14:textId="77777777" w:rsidR="00817B5E" w:rsidRDefault="00817B5E" w:rsidP="00817B5E">
      <w:pPr>
        <w:pStyle w:val="PL"/>
      </w:pPr>
      <w:r>
        <w:tab/>
        <w:t>sourceIpAddr</w:t>
      </w:r>
      <w:r>
        <w:tab/>
      </w:r>
      <w:r>
        <w:rPr>
          <w:lang w:eastAsia="zh-CN"/>
        </w:rPr>
        <w:t xml:space="preserve">[0] </w:t>
      </w:r>
      <w:r>
        <w:t>IPAddress,</w:t>
      </w:r>
    </w:p>
    <w:p w14:paraId="0072877E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des</w:t>
      </w:r>
      <w:r>
        <w:t>tIpAddr</w:t>
      </w:r>
      <w:r>
        <w:tab/>
      </w:r>
      <w:r>
        <w:tab/>
      </w:r>
      <w:r>
        <w:rPr>
          <w:lang w:eastAsia="zh-CN"/>
        </w:rPr>
        <w:t xml:space="preserve">[1] </w:t>
      </w:r>
      <w:r>
        <w:t>IPAddress</w:t>
      </w:r>
    </w:p>
    <w:p w14:paraId="44C49BFA" w14:textId="77777777" w:rsidR="00817B5E" w:rsidRDefault="00817B5E" w:rsidP="00817B5E">
      <w:pPr>
        <w:pStyle w:val="PL"/>
      </w:pPr>
      <w:r>
        <w:t>}</w:t>
      </w:r>
    </w:p>
    <w:p w14:paraId="45A0B04B" w14:textId="77777777" w:rsidR="00817B5E" w:rsidRDefault="00817B5E" w:rsidP="00817B5E">
      <w:pPr>
        <w:pStyle w:val="PL"/>
      </w:pPr>
    </w:p>
    <w:p w14:paraId="409816D2" w14:textId="77777777" w:rsidR="00817B5E" w:rsidRPr="002C5DEF" w:rsidRDefault="00817B5E" w:rsidP="00817B5E">
      <w:pPr>
        <w:pStyle w:val="PL"/>
        <w:rPr>
          <w:lang w:val="en-US"/>
        </w:rPr>
      </w:pPr>
      <w:r w:rsidRPr="004C52B4">
        <w:lastRenderedPageBreak/>
        <w:t>SteerModeValue</w:t>
      </w:r>
      <w:proofErr w:type="gramStart"/>
      <w:r>
        <w:tab/>
        <w:t>::</w:t>
      </w:r>
      <w:proofErr w:type="gramEnd"/>
      <w:r>
        <w:t>= ENUMERATED</w:t>
      </w:r>
    </w:p>
    <w:p w14:paraId="25B04D82" w14:textId="77777777" w:rsidR="00817B5E" w:rsidRDefault="00817B5E" w:rsidP="00817B5E">
      <w:pPr>
        <w:pStyle w:val="PL"/>
      </w:pPr>
      <w:r>
        <w:t>{</w:t>
      </w:r>
    </w:p>
    <w:p w14:paraId="779A382F" w14:textId="77777777" w:rsidR="00817B5E" w:rsidRDefault="00817B5E" w:rsidP="00817B5E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26A599C" w14:textId="77777777" w:rsidR="00817B5E" w:rsidRDefault="00817B5E" w:rsidP="00817B5E">
      <w:pPr>
        <w:pStyle w:val="PL"/>
      </w:pPr>
      <w:r>
        <w:tab/>
        <w:t>loadBalancing</w:t>
      </w:r>
      <w:r>
        <w:tab/>
      </w:r>
      <w:r>
        <w:tab/>
        <w:t>(1),</w:t>
      </w:r>
    </w:p>
    <w:p w14:paraId="74FC9D4B" w14:textId="77777777" w:rsidR="00817B5E" w:rsidRDefault="00817B5E" w:rsidP="00817B5E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A2B4E8B" w14:textId="77777777" w:rsidR="00817B5E" w:rsidRDefault="00817B5E" w:rsidP="00817B5E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0A70ED8F" w14:textId="77777777" w:rsidR="00817B5E" w:rsidRDefault="00817B5E" w:rsidP="00817B5E">
      <w:pPr>
        <w:pStyle w:val="PL"/>
      </w:pPr>
    </w:p>
    <w:p w14:paraId="2956503B" w14:textId="77777777" w:rsidR="00817B5E" w:rsidRDefault="00817B5E" w:rsidP="00817B5E">
      <w:pPr>
        <w:pStyle w:val="PL"/>
      </w:pPr>
      <w:r>
        <w:t>}</w:t>
      </w:r>
    </w:p>
    <w:p w14:paraId="6F50B3A2" w14:textId="77777777" w:rsidR="00817B5E" w:rsidRDefault="00817B5E" w:rsidP="00817B5E">
      <w:pPr>
        <w:pStyle w:val="PL"/>
      </w:pPr>
    </w:p>
    <w:p w14:paraId="060843A5" w14:textId="77777777" w:rsidR="00817B5E" w:rsidRDefault="00817B5E" w:rsidP="00817B5E">
      <w:pPr>
        <w:pStyle w:val="PL"/>
      </w:pPr>
    </w:p>
    <w:p w14:paraId="0617B2BD" w14:textId="77777777" w:rsidR="00817B5E" w:rsidRDefault="00817B5E" w:rsidP="00817B5E">
      <w:pPr>
        <w:pStyle w:val="PL"/>
      </w:pPr>
      <w:r>
        <w:t>SubscribedQoSInformation</w:t>
      </w:r>
      <w:proofErr w:type="gramStart"/>
      <w:r>
        <w:tab/>
        <w:t>::</w:t>
      </w:r>
      <w:proofErr w:type="gramEnd"/>
      <w:r>
        <w:t>= SEQUENCE</w:t>
      </w:r>
    </w:p>
    <w:p w14:paraId="5630AD10" w14:textId="77777777" w:rsidR="00817B5E" w:rsidRDefault="00817B5E" w:rsidP="00817B5E">
      <w:pPr>
        <w:pStyle w:val="PL"/>
      </w:pPr>
      <w:r>
        <w:t>--</w:t>
      </w:r>
    </w:p>
    <w:p w14:paraId="246C25B1" w14:textId="77777777" w:rsidR="00817B5E" w:rsidRDefault="00817B5E" w:rsidP="00817B5E">
      <w:pPr>
        <w:pStyle w:val="PL"/>
      </w:pPr>
      <w:r>
        <w:t>-- See TS 32.291 [58] for more information</w:t>
      </w:r>
    </w:p>
    <w:p w14:paraId="63EEB9D6" w14:textId="77777777" w:rsidR="00817B5E" w:rsidRDefault="00817B5E" w:rsidP="00817B5E">
      <w:pPr>
        <w:pStyle w:val="PL"/>
      </w:pPr>
      <w:r>
        <w:t xml:space="preserve">-- </w:t>
      </w:r>
    </w:p>
    <w:p w14:paraId="585C2BF8" w14:textId="77777777" w:rsidR="00817B5E" w:rsidRDefault="00817B5E" w:rsidP="00817B5E">
      <w:pPr>
        <w:pStyle w:val="PL"/>
      </w:pPr>
      <w:r>
        <w:t>{</w:t>
      </w:r>
    </w:p>
    <w:p w14:paraId="630FB224" w14:textId="77777777" w:rsidR="00817B5E" w:rsidRDefault="00817B5E" w:rsidP="00817B5E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C32023E" w14:textId="77777777" w:rsidR="00817B5E" w:rsidRDefault="00817B5E" w:rsidP="00817B5E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58CE554" w14:textId="77777777" w:rsidR="00817B5E" w:rsidRDefault="00817B5E" w:rsidP="00817B5E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946BB6F" w14:textId="77777777" w:rsidR="00817B5E" w:rsidRDefault="00817B5E" w:rsidP="00817B5E">
      <w:pPr>
        <w:pStyle w:val="PL"/>
      </w:pPr>
      <w:r>
        <w:t>}</w:t>
      </w:r>
    </w:p>
    <w:p w14:paraId="499144BA" w14:textId="77777777" w:rsidR="00817B5E" w:rsidRDefault="00817B5E" w:rsidP="00817B5E">
      <w:pPr>
        <w:pStyle w:val="PL"/>
      </w:pPr>
      <w:bookmarkStart w:id="71" w:name="_Hlk49498400"/>
    </w:p>
    <w:p w14:paraId="65065E46" w14:textId="77777777" w:rsidR="00817B5E" w:rsidRDefault="00817B5E" w:rsidP="00817B5E">
      <w:pPr>
        <w:pStyle w:val="PL"/>
      </w:pPr>
    </w:p>
    <w:p w14:paraId="405B80F1" w14:textId="77777777" w:rsidR="00817B5E" w:rsidRDefault="00817B5E" w:rsidP="00817B5E">
      <w:pPr>
        <w:pStyle w:val="PL"/>
      </w:pPr>
      <w:r>
        <w:t xml:space="preserve">SvcExperience </w:t>
      </w:r>
      <w:proofErr w:type="gramStart"/>
      <w:r>
        <w:tab/>
        <w:t>::</w:t>
      </w:r>
      <w:proofErr w:type="gramEnd"/>
      <w:r>
        <w:t>= SEQUENCE</w:t>
      </w:r>
    </w:p>
    <w:p w14:paraId="116E6B68" w14:textId="77777777" w:rsidR="00817B5E" w:rsidRDefault="00817B5E" w:rsidP="00817B5E">
      <w:pPr>
        <w:pStyle w:val="PL"/>
      </w:pPr>
      <w:r>
        <w:t>{</w:t>
      </w:r>
    </w:p>
    <w:p w14:paraId="541B1DB1" w14:textId="77777777" w:rsidR="00817B5E" w:rsidRDefault="00817B5E" w:rsidP="00817B5E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F4EEFE2" w14:textId="77777777" w:rsidR="00817B5E" w:rsidRDefault="00817B5E" w:rsidP="00817B5E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255901D" w14:textId="77777777" w:rsidR="00817B5E" w:rsidRDefault="00817B5E" w:rsidP="00817B5E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786684D" w14:textId="77777777" w:rsidR="00817B5E" w:rsidRDefault="00817B5E" w:rsidP="00817B5E">
      <w:pPr>
        <w:pStyle w:val="PL"/>
      </w:pPr>
      <w:r>
        <w:t>}</w:t>
      </w:r>
    </w:p>
    <w:p w14:paraId="6A5C1B8D" w14:textId="77777777" w:rsidR="00817B5E" w:rsidRDefault="00817B5E" w:rsidP="00817B5E">
      <w:pPr>
        <w:pStyle w:val="PL"/>
      </w:pPr>
    </w:p>
    <w:bookmarkEnd w:id="71"/>
    <w:p w14:paraId="6A99EF4C" w14:textId="77777777" w:rsidR="00817B5E" w:rsidRDefault="00817B5E" w:rsidP="00817B5E">
      <w:pPr>
        <w:pStyle w:val="PL"/>
      </w:pPr>
    </w:p>
    <w:p w14:paraId="2E7E3936" w14:textId="77777777" w:rsidR="00817B5E" w:rsidRDefault="00817B5E" w:rsidP="00817B5E">
      <w:pPr>
        <w:pStyle w:val="PL"/>
      </w:pPr>
      <w:r>
        <w:t>SynchronizationState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B659719" w14:textId="77777777" w:rsidR="00817B5E" w:rsidRDefault="00817B5E" w:rsidP="00817B5E">
      <w:pPr>
        <w:pStyle w:val="PL"/>
      </w:pPr>
      <w:r>
        <w:t>{</w:t>
      </w:r>
    </w:p>
    <w:p w14:paraId="436262B0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locked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3070D427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holdover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7387AA51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369DD093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>}</w:t>
      </w:r>
    </w:p>
    <w:p w14:paraId="5F5767A6" w14:textId="77777777" w:rsidR="00817B5E" w:rsidRDefault="00817B5E" w:rsidP="00817B5E">
      <w:pPr>
        <w:pStyle w:val="PL"/>
        <w:rPr>
          <w:lang w:eastAsia="zh-CN"/>
        </w:rPr>
      </w:pPr>
    </w:p>
    <w:p w14:paraId="373039C0" w14:textId="77777777" w:rsidR="00817B5E" w:rsidRDefault="00817B5E" w:rsidP="00817B5E">
      <w:pPr>
        <w:pStyle w:val="PL"/>
        <w:rPr>
          <w:lang w:eastAsia="zh-CN"/>
        </w:rPr>
      </w:pPr>
    </w:p>
    <w:p w14:paraId="50244A8C" w14:textId="77777777" w:rsidR="00817B5E" w:rsidRPr="002F7097" w:rsidRDefault="00817B5E" w:rsidP="00817B5E">
      <w:pPr>
        <w:pStyle w:val="PL"/>
        <w:rPr>
          <w:lang w:val="sv-SE"/>
        </w:rPr>
      </w:pPr>
      <w:r>
        <w:rPr>
          <w:rFonts w:eastAsia="等线"/>
          <w:lang w:eastAsia="zh-CN"/>
        </w:rPr>
        <w:t>Satellite</w:t>
      </w: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>ackhaul</w:t>
      </w:r>
      <w:r w:rsidRPr="00E70299">
        <w:rPr>
          <w:rFonts w:eastAsia="等线"/>
          <w:lang w:eastAsia="zh-CN"/>
        </w:rPr>
        <w:t>Information</w:t>
      </w:r>
      <w:r>
        <w:t xml:space="preserve"> </w:t>
      </w:r>
      <w:proofErr w:type="gramStart"/>
      <w:r>
        <w:tab/>
        <w:t>::</w:t>
      </w:r>
      <w:proofErr w:type="gramEnd"/>
      <w:r>
        <w:t xml:space="preserve">= </w:t>
      </w:r>
      <w:r w:rsidRPr="00275B47">
        <w:rPr>
          <w:lang w:val="sv-SE"/>
        </w:rPr>
        <w:t>SEQUENCE</w:t>
      </w:r>
    </w:p>
    <w:p w14:paraId="1B4CC7DC" w14:textId="77777777" w:rsidR="00817B5E" w:rsidRDefault="00817B5E" w:rsidP="00817B5E">
      <w:pPr>
        <w:pStyle w:val="PL"/>
      </w:pPr>
      <w:r>
        <w:t>{</w:t>
      </w:r>
    </w:p>
    <w:p w14:paraId="6B9C0515" w14:textId="77777777" w:rsidR="00817B5E" w:rsidRDefault="00817B5E" w:rsidP="00817B5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tab/>
      </w:r>
      <w:r>
        <w:rPr>
          <w:rFonts w:hint="eastAsia"/>
          <w:lang w:eastAsia="zh-CN"/>
        </w:rPr>
        <w:tab/>
      </w:r>
      <w:r>
        <w:tab/>
      </w:r>
      <w:r w:rsidRPr="002F7097">
        <w:rPr>
          <w:lang w:val="sv-SE"/>
        </w:rPr>
        <w:t>[0]</w:t>
      </w:r>
      <w:r w:rsidDel="0036292C">
        <w:t xml:space="preserve"> </w:t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OPTIONAL</w:t>
      </w:r>
      <w:r>
        <w:rPr>
          <w:rFonts w:hint="eastAsia"/>
          <w:lang w:eastAsia="zh-CN"/>
        </w:rPr>
        <w:t>,</w:t>
      </w:r>
    </w:p>
    <w:p w14:paraId="5B7BDF61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g</w:t>
      </w:r>
      <w:r w:rsidRPr="00E70299">
        <w:t>EOSatelliteID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 xml:space="preserve"> </w:t>
      </w:r>
      <w:r>
        <w:t>UTF8String</w:t>
      </w:r>
      <w:r>
        <w:rPr>
          <w:color w:val="000000"/>
          <w:lang w:val="x-none"/>
        </w:rPr>
        <w:t xml:space="preserve"> </w:t>
      </w:r>
      <w:r w:rsidRPr="002F7097">
        <w:rPr>
          <w:lang w:val="sv-SE"/>
        </w:rPr>
        <w:t>OPTIONAL</w:t>
      </w:r>
      <w:r w:rsidDel="0036292C">
        <w:t xml:space="preserve"> </w:t>
      </w:r>
    </w:p>
    <w:p w14:paraId="3A3563AE" w14:textId="77777777" w:rsidR="00817B5E" w:rsidRDefault="00817B5E" w:rsidP="00817B5E">
      <w:pPr>
        <w:pStyle w:val="PL"/>
      </w:pPr>
    </w:p>
    <w:p w14:paraId="2D3DE314" w14:textId="77777777" w:rsidR="00817B5E" w:rsidRDefault="00817B5E" w:rsidP="00817B5E">
      <w:pPr>
        <w:pStyle w:val="PL"/>
      </w:pPr>
      <w:r>
        <w:t>}</w:t>
      </w:r>
    </w:p>
    <w:p w14:paraId="3A3D3A14" w14:textId="77777777" w:rsidR="00817B5E" w:rsidRDefault="00817B5E" w:rsidP="00817B5E">
      <w:pPr>
        <w:pStyle w:val="PL"/>
        <w:rPr>
          <w:lang w:val="sv-SE" w:eastAsia="zh-CN"/>
        </w:rPr>
      </w:pPr>
      <w:r w:rsidRPr="002F7097">
        <w:rPr>
          <w:lang w:val="sv-SE"/>
        </w:rPr>
        <w:t xml:space="preserve">-- See 3GPP </w:t>
      </w:r>
      <w:r>
        <w:t>TS 29.571 [249]</w:t>
      </w:r>
      <w:r w:rsidRPr="002F7097">
        <w:rPr>
          <w:lang w:val="sv-SE"/>
        </w:rPr>
        <w:t xml:space="preserve"> for details.</w:t>
      </w:r>
    </w:p>
    <w:p w14:paraId="59E9D380" w14:textId="77777777" w:rsidR="00817B5E" w:rsidRPr="002F7097" w:rsidRDefault="00817B5E" w:rsidP="00817B5E">
      <w:pPr>
        <w:pStyle w:val="PL"/>
        <w:rPr>
          <w:lang w:val="sv-SE" w:eastAsia="zh-CN"/>
        </w:rPr>
      </w:pPr>
    </w:p>
    <w:p w14:paraId="7A63C537" w14:textId="77777777" w:rsidR="00817B5E" w:rsidRPr="00E70299" w:rsidRDefault="00817B5E" w:rsidP="00817B5E">
      <w:pPr>
        <w:pStyle w:val="PL"/>
        <w:rPr>
          <w:lang w:val="sv-SE" w:eastAsia="zh-CN"/>
        </w:rPr>
      </w:pPr>
    </w:p>
    <w:p w14:paraId="6091C883" w14:textId="77777777" w:rsidR="00817B5E" w:rsidRDefault="00817B5E" w:rsidP="00817B5E">
      <w:pPr>
        <w:pStyle w:val="PL"/>
        <w:rPr>
          <w:lang w:val="sv-SE" w:eastAsia="zh-CN"/>
        </w:rPr>
      </w:pPr>
      <w:proofErr w:type="gramStart"/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::=</w:t>
      </w:r>
      <w:proofErr w:type="gramEnd"/>
      <w:r>
        <w:t xml:space="preserve"> ENUMERATED</w:t>
      </w:r>
    </w:p>
    <w:p w14:paraId="53C63B68" w14:textId="77777777" w:rsidR="00817B5E" w:rsidRDefault="00817B5E" w:rsidP="00817B5E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{</w:t>
      </w:r>
    </w:p>
    <w:p w14:paraId="76E1DB3F" w14:textId="77777777" w:rsidR="00817B5E" w:rsidRDefault="00817B5E" w:rsidP="00817B5E">
      <w:pPr>
        <w:pStyle w:val="PL"/>
        <w:rPr>
          <w:lang w:eastAsia="zh-CN"/>
        </w:rPr>
      </w:pPr>
      <w:r>
        <w:rPr>
          <w:rFonts w:hint="eastAsia"/>
          <w:lang w:val="sv-SE" w:eastAsia="zh-CN"/>
        </w:rPr>
        <w:tab/>
        <w:t xml:space="preserve">gEO   </w:t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t>(0),</w:t>
      </w:r>
    </w:p>
    <w:p w14:paraId="51A4F141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mEO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1</w:t>
      </w:r>
      <w:r>
        <w:t>),</w:t>
      </w:r>
    </w:p>
    <w:p w14:paraId="3FC81DB6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lEO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</w:t>
      </w:r>
      <w:r>
        <w:rPr>
          <w:rFonts w:hint="eastAsia"/>
          <w:lang w:eastAsia="zh-CN"/>
        </w:rPr>
        <w:t>2</w:t>
      </w:r>
      <w:r>
        <w:t>),</w:t>
      </w:r>
    </w:p>
    <w:p w14:paraId="7B289373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o</w:t>
      </w:r>
      <w:r>
        <w:t xml:space="preserve">THERSAT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5EAD95CA" w14:textId="77777777" w:rsidR="00817B5E" w:rsidRDefault="00817B5E" w:rsidP="00817B5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</w:t>
      </w:r>
      <w:r w:rsidRPr="00A56CA7">
        <w:t>GEO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</w:t>
      </w:r>
      <w:r>
        <w:rPr>
          <w:rFonts w:hint="eastAsia"/>
          <w:lang w:eastAsia="zh-CN"/>
        </w:rPr>
        <w:t>,</w:t>
      </w:r>
    </w:p>
    <w:p w14:paraId="44585FB1" w14:textId="77777777" w:rsidR="00817B5E" w:rsidRDefault="00817B5E" w:rsidP="00817B5E">
      <w:pPr>
        <w:pStyle w:val="PL"/>
      </w:pPr>
      <w:r>
        <w:rPr>
          <w:rFonts w:hint="eastAsia"/>
          <w:lang w:eastAsia="zh-CN"/>
        </w:rPr>
        <w:tab/>
        <w:t>d</w:t>
      </w:r>
      <w:r>
        <w:rPr>
          <w:lang w:eastAsia="zh-CN"/>
        </w:rPr>
        <w:t>YNAMIC</w:t>
      </w:r>
      <w:r w:rsidRPr="00A56CA7">
        <w:rPr>
          <w:lang w:eastAsia="zh-CN"/>
        </w:rPr>
        <w:t>MEO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0D5BE611" w14:textId="77777777" w:rsidR="00817B5E" w:rsidRDefault="00817B5E" w:rsidP="00817B5E">
      <w:pPr>
        <w:pStyle w:val="PL"/>
      </w:pPr>
      <w:r>
        <w:tab/>
      </w:r>
      <w:r>
        <w:rPr>
          <w:rFonts w:hint="eastAsia"/>
          <w:lang w:eastAsia="zh-CN"/>
        </w:rPr>
        <w:t>d</w:t>
      </w:r>
      <w:r>
        <w:t xml:space="preserve">YNAMICLEO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),</w:t>
      </w:r>
    </w:p>
    <w:p w14:paraId="1995C8B5" w14:textId="77777777" w:rsidR="00817B5E" w:rsidRDefault="00817B5E" w:rsidP="00817B5E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YNAMICOTHER</w:t>
      </w:r>
      <w:r w:rsidRPr="00A56CA7">
        <w:t>SAT</w:t>
      </w:r>
      <w:r>
        <w:t xml:space="preserve"> </w:t>
      </w:r>
      <w:r>
        <w:tab/>
        <w:t>(</w:t>
      </w:r>
      <w:r>
        <w:rPr>
          <w:rFonts w:hint="eastAsia"/>
          <w:lang w:eastAsia="zh-CN"/>
        </w:rPr>
        <w:t>7</w:t>
      </w:r>
      <w:r>
        <w:t>)</w:t>
      </w:r>
      <w:r>
        <w:rPr>
          <w:rFonts w:hint="eastAsia"/>
          <w:lang w:eastAsia="zh-CN"/>
        </w:rPr>
        <w:t>,</w:t>
      </w:r>
    </w:p>
    <w:p w14:paraId="224199E1" w14:textId="77777777" w:rsidR="00817B5E" w:rsidRDefault="00817B5E" w:rsidP="00817B5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n</w:t>
      </w:r>
      <w:r>
        <w:t>ON</w:t>
      </w:r>
      <w:r w:rsidRPr="00A56CA7">
        <w:t>SATELLITE</w:t>
      </w:r>
      <w:r>
        <w:tab/>
      </w:r>
      <w:r>
        <w:tab/>
        <w:t>(</w:t>
      </w:r>
      <w:r>
        <w:rPr>
          <w:rFonts w:hint="eastAsia"/>
          <w:lang w:eastAsia="zh-CN"/>
        </w:rPr>
        <w:t>8</w:t>
      </w:r>
      <w:r>
        <w:t>)</w:t>
      </w:r>
    </w:p>
    <w:p w14:paraId="49B90336" w14:textId="77777777" w:rsidR="00817B5E" w:rsidRDefault="00817B5E" w:rsidP="00817B5E">
      <w:pPr>
        <w:pStyle w:val="PL"/>
        <w:rPr>
          <w:lang w:val="sv-SE" w:eastAsia="zh-CN"/>
        </w:rPr>
      </w:pPr>
    </w:p>
    <w:p w14:paraId="59BD0A7A" w14:textId="77777777" w:rsidR="00817B5E" w:rsidRDefault="00817B5E" w:rsidP="00817B5E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}</w:t>
      </w:r>
    </w:p>
    <w:p w14:paraId="4447DEAF" w14:textId="77777777" w:rsidR="00817B5E" w:rsidRDefault="00817B5E" w:rsidP="00817B5E">
      <w:pPr>
        <w:pStyle w:val="PL"/>
        <w:rPr>
          <w:lang w:val="sv-SE" w:eastAsia="zh-CN"/>
        </w:rPr>
      </w:pPr>
    </w:p>
    <w:p w14:paraId="1436BCCA" w14:textId="77777777" w:rsidR="00817B5E" w:rsidRDefault="00817B5E" w:rsidP="00817B5E">
      <w:pPr>
        <w:pStyle w:val="PL"/>
        <w:rPr>
          <w:lang w:eastAsia="zh-CN"/>
        </w:rPr>
      </w:pPr>
    </w:p>
    <w:p w14:paraId="12F5435D" w14:textId="77777777" w:rsidR="00817B5E" w:rsidRDefault="00817B5E" w:rsidP="00817B5E">
      <w:pPr>
        <w:pStyle w:val="PL"/>
      </w:pPr>
    </w:p>
    <w:p w14:paraId="6626002E" w14:textId="77777777" w:rsidR="00817B5E" w:rsidRDefault="00817B5E" w:rsidP="00817B5E">
      <w:pPr>
        <w:pStyle w:val="PL"/>
      </w:pPr>
      <w:r>
        <w:t xml:space="preserve">-- </w:t>
      </w:r>
    </w:p>
    <w:p w14:paraId="5AE1C3CB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2212FD8" w14:textId="77777777" w:rsidR="00817B5E" w:rsidRDefault="00817B5E" w:rsidP="00817B5E">
      <w:pPr>
        <w:pStyle w:val="PL"/>
      </w:pPr>
      <w:r>
        <w:t xml:space="preserve">-- </w:t>
      </w:r>
    </w:p>
    <w:p w14:paraId="6E3536ED" w14:textId="77777777" w:rsidR="00817B5E" w:rsidRDefault="00817B5E" w:rsidP="00817B5E">
      <w:pPr>
        <w:pStyle w:val="PL"/>
      </w:pPr>
    </w:p>
    <w:p w14:paraId="0A890A8D" w14:textId="77777777" w:rsidR="00817B5E" w:rsidRDefault="00817B5E" w:rsidP="00817B5E">
      <w:pPr>
        <w:pStyle w:val="PL"/>
      </w:pPr>
    </w:p>
    <w:p w14:paraId="46667ECA" w14:textId="77777777" w:rsidR="00817B5E" w:rsidRDefault="00817B5E" w:rsidP="00817B5E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651AF4BB" w14:textId="77777777" w:rsidR="00817B5E" w:rsidRDefault="00817B5E" w:rsidP="00817B5E">
      <w:pPr>
        <w:pStyle w:val="PL"/>
      </w:pPr>
    </w:p>
    <w:p w14:paraId="562B929B" w14:textId="77777777" w:rsidR="00817B5E" w:rsidRDefault="00817B5E" w:rsidP="00817B5E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14:paraId="60A43AFE" w14:textId="77777777" w:rsidR="00817B5E" w:rsidRDefault="00817B5E" w:rsidP="00817B5E">
      <w:pPr>
        <w:pStyle w:val="PL"/>
      </w:pPr>
      <w:r>
        <w:t>{</w:t>
      </w:r>
    </w:p>
    <w:p w14:paraId="177817B0" w14:textId="77777777" w:rsidR="00817B5E" w:rsidRPr="00452B63" w:rsidRDefault="00817B5E" w:rsidP="00817B5E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7531869D" w14:textId="77777777" w:rsidR="00817B5E" w:rsidRDefault="00817B5E" w:rsidP="00817B5E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8062069" w14:textId="77777777" w:rsidR="00817B5E" w:rsidRDefault="00817B5E" w:rsidP="00817B5E">
      <w:pPr>
        <w:pStyle w:val="PL"/>
      </w:pPr>
    </w:p>
    <w:p w14:paraId="6E161ADB" w14:textId="77777777" w:rsidR="00817B5E" w:rsidRDefault="00817B5E" w:rsidP="00817B5E">
      <w:pPr>
        <w:pStyle w:val="PL"/>
      </w:pPr>
      <w:r>
        <w:t>}</w:t>
      </w:r>
    </w:p>
    <w:p w14:paraId="61114508" w14:textId="77777777" w:rsidR="00817B5E" w:rsidRDefault="00817B5E" w:rsidP="00817B5E">
      <w:pPr>
        <w:pStyle w:val="PL"/>
      </w:pPr>
    </w:p>
    <w:p w14:paraId="6E923F50" w14:textId="77777777" w:rsidR="00817B5E" w:rsidRDefault="00817B5E" w:rsidP="00817B5E">
      <w:pPr>
        <w:pStyle w:val="PL"/>
      </w:pPr>
      <w:r>
        <w:t>TenantIdentifier</w:t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B93C01E" w14:textId="77777777" w:rsidR="00817B5E" w:rsidRDefault="00817B5E" w:rsidP="00817B5E">
      <w:pPr>
        <w:pStyle w:val="PL"/>
      </w:pPr>
    </w:p>
    <w:p w14:paraId="6E3E3A01" w14:textId="77777777" w:rsidR="00817B5E" w:rsidRDefault="00817B5E" w:rsidP="00817B5E">
      <w:pPr>
        <w:pStyle w:val="PL"/>
      </w:pPr>
    </w:p>
    <w:p w14:paraId="644422FC" w14:textId="77777777" w:rsidR="00817B5E" w:rsidRDefault="00817B5E" w:rsidP="00817B5E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14:paraId="24FF09AC" w14:textId="77777777" w:rsidR="00817B5E" w:rsidRDefault="00817B5E" w:rsidP="00817B5E">
      <w:pPr>
        <w:pStyle w:val="PL"/>
      </w:pPr>
      <w:r>
        <w:t>{</w:t>
      </w:r>
    </w:p>
    <w:p w14:paraId="6722C314" w14:textId="77777777" w:rsidR="00817B5E" w:rsidRDefault="00817B5E" w:rsidP="00817B5E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BA2CDED" w14:textId="77777777" w:rsidR="00817B5E" w:rsidRDefault="00817B5E" w:rsidP="00817B5E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FC2DA02" w14:textId="77777777" w:rsidR="00817B5E" w:rsidRDefault="00817B5E" w:rsidP="00817B5E">
      <w:pPr>
        <w:pStyle w:val="PL"/>
      </w:pPr>
      <w:r>
        <w:t>}</w:t>
      </w:r>
    </w:p>
    <w:p w14:paraId="2132618F" w14:textId="77777777" w:rsidR="00817B5E" w:rsidRDefault="00817B5E" w:rsidP="00817B5E">
      <w:pPr>
        <w:pStyle w:val="PL"/>
      </w:pPr>
    </w:p>
    <w:p w14:paraId="24D574E8" w14:textId="77777777" w:rsidR="00817B5E" w:rsidRDefault="00817B5E" w:rsidP="00817B5E">
      <w:pPr>
        <w:pStyle w:val="PL"/>
      </w:pPr>
      <w:r>
        <w:t>TimeDistributionMethod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BF2A679" w14:textId="77777777" w:rsidR="00817B5E" w:rsidRDefault="00817B5E" w:rsidP="00817B5E">
      <w:pPr>
        <w:pStyle w:val="PL"/>
      </w:pPr>
      <w:r>
        <w:t>{</w:t>
      </w:r>
    </w:p>
    <w:p w14:paraId="16E940A8" w14:textId="77777777" w:rsidR="00817B5E" w:rsidRDefault="00817B5E" w:rsidP="00817B5E">
      <w:pPr>
        <w:pStyle w:val="PL"/>
      </w:pPr>
      <w:r>
        <w:tab/>
      </w:r>
      <w:r w:rsidRPr="00FF1F95">
        <w:rPr>
          <w:lang w:eastAsia="zh-CN"/>
        </w:rPr>
        <w:t>gPTP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D623890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aSTI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0C20A363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>}</w:t>
      </w:r>
    </w:p>
    <w:p w14:paraId="5B28D3D8" w14:textId="77777777" w:rsidR="00817B5E" w:rsidRDefault="00817B5E" w:rsidP="00817B5E">
      <w:pPr>
        <w:pStyle w:val="PL"/>
        <w:tabs>
          <w:tab w:val="clear" w:pos="1920"/>
          <w:tab w:val="left" w:pos="1840"/>
        </w:tabs>
      </w:pPr>
    </w:p>
    <w:p w14:paraId="4853FF3A" w14:textId="77777777" w:rsidR="00817B5E" w:rsidRDefault="00817B5E" w:rsidP="00817B5E">
      <w:pPr>
        <w:pStyle w:val="PL"/>
      </w:pPr>
      <w:r>
        <w:t>TimeSource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9733447" w14:textId="77777777" w:rsidR="00817B5E" w:rsidRDefault="00817B5E" w:rsidP="00817B5E">
      <w:pPr>
        <w:pStyle w:val="PL"/>
      </w:pPr>
      <w:r>
        <w:t>--</w:t>
      </w:r>
    </w:p>
    <w:p w14:paraId="33A96A53" w14:textId="77777777" w:rsidR="00817B5E" w:rsidRDefault="00817B5E" w:rsidP="00817B5E">
      <w:pPr>
        <w:pStyle w:val="PL"/>
      </w:pPr>
      <w:r>
        <w:t>-- See 3GPP TS 29.571 [249] for details</w:t>
      </w:r>
    </w:p>
    <w:p w14:paraId="0560C687" w14:textId="77777777" w:rsidR="00817B5E" w:rsidRDefault="00817B5E" w:rsidP="00817B5E">
      <w:pPr>
        <w:pStyle w:val="PL"/>
      </w:pPr>
      <w:r w:rsidRPr="00767945">
        <w:t xml:space="preserve">-- </w:t>
      </w:r>
    </w:p>
    <w:p w14:paraId="6CACCA62" w14:textId="77777777" w:rsidR="00817B5E" w:rsidRDefault="00817B5E" w:rsidP="00817B5E">
      <w:pPr>
        <w:pStyle w:val="PL"/>
      </w:pPr>
      <w:r>
        <w:t>{</w:t>
      </w:r>
    </w:p>
    <w:p w14:paraId="3BDD0B49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p</w:t>
      </w:r>
      <w:r w:rsidRPr="00FF1F95">
        <w:rPr>
          <w:lang w:eastAsia="zh-CN"/>
        </w:rPr>
        <w:t>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2A06C8C3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6150A120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6D4242FB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terrestrialRadio</w:t>
      </w:r>
      <w:r>
        <w:tab/>
      </w:r>
      <w:r>
        <w:tab/>
        <w:t>(3),</w:t>
      </w:r>
    </w:p>
    <w:p w14:paraId="221088C7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serialTimeCode</w:t>
      </w:r>
      <w:r>
        <w:tab/>
      </w:r>
      <w:r>
        <w:tab/>
      </w:r>
      <w:r>
        <w:tab/>
        <w:t>(4),</w:t>
      </w:r>
    </w:p>
    <w:p w14:paraId="6F5BFBDA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6D9D7ED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5E3D7125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762A6E4E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>}</w:t>
      </w:r>
    </w:p>
    <w:p w14:paraId="54D6ACAE" w14:textId="77777777" w:rsidR="00817B5E" w:rsidRDefault="00817B5E" w:rsidP="00817B5E">
      <w:pPr>
        <w:pStyle w:val="PL"/>
      </w:pPr>
    </w:p>
    <w:p w14:paraId="4AAB8346" w14:textId="77777777" w:rsidR="00817B5E" w:rsidRDefault="00817B5E" w:rsidP="00817B5E">
      <w:pPr>
        <w:pStyle w:val="PL"/>
      </w:pP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proofErr w:type="gramStart"/>
      <w:r>
        <w:tab/>
        <w:t>::</w:t>
      </w:r>
      <w:proofErr w:type="gramEnd"/>
      <w:r>
        <w:t>= SEQUENCE</w:t>
      </w:r>
    </w:p>
    <w:p w14:paraId="30D7FC22" w14:textId="77777777" w:rsidR="00817B5E" w:rsidRPr="00767945" w:rsidRDefault="00817B5E" w:rsidP="00817B5E">
      <w:pPr>
        <w:pStyle w:val="PL"/>
      </w:pPr>
      <w:r w:rsidRPr="00767945">
        <w:t>{</w:t>
      </w:r>
    </w:p>
    <w:p w14:paraId="68F066D0" w14:textId="77777777" w:rsidR="00817B5E" w:rsidRPr="00767945" w:rsidRDefault="00817B5E" w:rsidP="00817B5E">
      <w:pPr>
        <w:pStyle w:val="PL"/>
      </w:pPr>
      <w:r w:rsidRPr="00767945">
        <w:tab/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bookmarkStart w:id="72" w:name="_Hlk153270924"/>
      <w:r>
        <w:t>TimeDistributionMethod</w:t>
      </w:r>
      <w:bookmarkEnd w:id="72"/>
      <w:r w:rsidRPr="00E3640F">
        <w:t xml:space="preserve"> OPTIONAL</w:t>
      </w:r>
      <w:r w:rsidRPr="00767945">
        <w:t>,</w:t>
      </w:r>
    </w:p>
    <w:p w14:paraId="69A517D2" w14:textId="77777777" w:rsidR="00817B5E" w:rsidRDefault="00817B5E" w:rsidP="00817B5E">
      <w:pPr>
        <w:pStyle w:val="PL"/>
        <w:rPr>
          <w:lang w:val="en-US" w:eastAsia="zh-CN"/>
        </w:rPr>
      </w:pPr>
      <w:r w:rsidRPr="00945342">
        <w:rPr>
          <w:lang w:val="en-US"/>
        </w:rPr>
        <w:tab/>
      </w:r>
      <w:bookmarkStart w:id="73" w:name="_Hlk153270936"/>
      <w:r>
        <w:t>tSNtimeDomainNumber</w:t>
      </w:r>
      <w:bookmarkEnd w:id="73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>
        <w:rPr>
          <w:rFonts w:hint="eastAsia"/>
          <w:lang w:val="en-US" w:eastAsia="zh-CN"/>
        </w:rPr>
        <w:t>,</w:t>
      </w:r>
    </w:p>
    <w:p w14:paraId="7D8FC075" w14:textId="77777777" w:rsidR="00817B5E" w:rsidRDefault="00817B5E" w:rsidP="00817B5E">
      <w:pPr>
        <w:pStyle w:val="PL"/>
        <w:rPr>
          <w:lang w:val="en-US" w:eastAsia="zh-CN"/>
        </w:rPr>
      </w:pPr>
      <w:r>
        <w:rPr>
          <w:lang w:val="en-US"/>
        </w:rP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  <w:t xml:space="preserve">[3] CallDuration </w:t>
      </w:r>
      <w:r w:rsidRPr="00E3640F">
        <w:rPr>
          <w:lang w:val="en-US"/>
        </w:rPr>
        <w:t>OPTIONAL</w:t>
      </w:r>
      <w:r>
        <w:rPr>
          <w:rFonts w:hint="eastAsia"/>
          <w:lang w:val="en-US" w:eastAsia="zh-CN"/>
        </w:rPr>
        <w:t>,</w:t>
      </w:r>
    </w:p>
    <w:p w14:paraId="0ED73B4C" w14:textId="77777777" w:rsidR="00817B5E" w:rsidRDefault="00817B5E" w:rsidP="00817B5E">
      <w:pPr>
        <w:pStyle w:val="PL"/>
      </w:pPr>
      <w:r>
        <w:rPr>
          <w:lang w:val="en-US"/>
        </w:rP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720A9093" w14:textId="77777777" w:rsidR="00817B5E" w:rsidRDefault="00817B5E" w:rsidP="00817B5E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1A593990" w14:textId="77777777" w:rsidR="00817B5E" w:rsidRDefault="00817B5E" w:rsidP="00817B5E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6C01FAFD" w14:textId="77777777" w:rsidR="00817B5E" w:rsidRDefault="00817B5E" w:rsidP="00817B5E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2306A629" w14:textId="77777777" w:rsidR="00817B5E" w:rsidRPr="0086089B" w:rsidRDefault="00817B5E" w:rsidP="00817B5E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51213C40" w14:textId="77777777" w:rsidR="00817B5E" w:rsidRDefault="00817B5E" w:rsidP="00817B5E">
      <w:pPr>
        <w:pStyle w:val="PL"/>
      </w:pPr>
      <w:r>
        <w:t>}</w:t>
      </w:r>
    </w:p>
    <w:p w14:paraId="0311366D" w14:textId="77777777" w:rsidR="00817B5E" w:rsidRDefault="00817B5E" w:rsidP="00817B5E">
      <w:pPr>
        <w:pStyle w:val="PL"/>
      </w:pPr>
    </w:p>
    <w:p w14:paraId="4661988A" w14:textId="77777777" w:rsidR="00817B5E" w:rsidRDefault="00817B5E" w:rsidP="00817B5E">
      <w:pPr>
        <w:pStyle w:val="PL"/>
      </w:pPr>
      <w:r>
        <w:t>TNAPId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2925AEAB" w14:textId="77777777" w:rsidR="00817B5E" w:rsidRDefault="00817B5E" w:rsidP="00817B5E">
      <w:pPr>
        <w:pStyle w:val="PL"/>
      </w:pPr>
      <w:r>
        <w:t xml:space="preserve">-- </w:t>
      </w:r>
    </w:p>
    <w:p w14:paraId="25AA9A02" w14:textId="77777777" w:rsidR="00817B5E" w:rsidRDefault="00817B5E" w:rsidP="00817B5E">
      <w:pPr>
        <w:pStyle w:val="PL"/>
      </w:pPr>
      <w:r>
        <w:t>-- See 3GPP TS 29.571 [249] for details</w:t>
      </w:r>
    </w:p>
    <w:p w14:paraId="1CE307EF" w14:textId="77777777" w:rsidR="00817B5E" w:rsidRDefault="00817B5E" w:rsidP="00817B5E">
      <w:pPr>
        <w:pStyle w:val="PL"/>
      </w:pPr>
      <w:r>
        <w:t xml:space="preserve">-- </w:t>
      </w:r>
    </w:p>
    <w:p w14:paraId="4CB4210F" w14:textId="77777777" w:rsidR="00817B5E" w:rsidRDefault="00817B5E" w:rsidP="00817B5E">
      <w:pPr>
        <w:pStyle w:val="PL"/>
      </w:pPr>
    </w:p>
    <w:p w14:paraId="35650FFF" w14:textId="77777777" w:rsidR="00817B5E" w:rsidRDefault="00817B5E" w:rsidP="00817B5E">
      <w:pPr>
        <w:pStyle w:val="PL"/>
      </w:pPr>
      <w:r>
        <w:t>TngfId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123716C" w14:textId="77777777" w:rsidR="00817B5E" w:rsidRDefault="00817B5E" w:rsidP="00817B5E">
      <w:pPr>
        <w:pStyle w:val="PL"/>
      </w:pPr>
    </w:p>
    <w:p w14:paraId="47C2F029" w14:textId="77777777" w:rsidR="00817B5E" w:rsidRDefault="00817B5E" w:rsidP="00817B5E">
      <w:pPr>
        <w:pStyle w:val="PL"/>
      </w:pPr>
      <w:r>
        <w:t>TopologicalLocation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1C842A04" w14:textId="77777777" w:rsidR="00817B5E" w:rsidRDefault="00817B5E" w:rsidP="00817B5E">
      <w:pPr>
        <w:pStyle w:val="PL"/>
      </w:pPr>
      <w:r>
        <w:t>{</w:t>
      </w:r>
    </w:p>
    <w:p w14:paraId="154CA795" w14:textId="77777777" w:rsidR="00817B5E" w:rsidRDefault="00817B5E" w:rsidP="00817B5E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8C5C796" w14:textId="77777777" w:rsidR="00817B5E" w:rsidRDefault="00817B5E" w:rsidP="00817B5E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68691C6" w14:textId="77777777" w:rsidR="00817B5E" w:rsidRDefault="00817B5E" w:rsidP="00817B5E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39308F5" w14:textId="77777777" w:rsidR="00817B5E" w:rsidRDefault="00817B5E" w:rsidP="00817B5E">
      <w:pPr>
        <w:pStyle w:val="PL"/>
      </w:pPr>
      <w:r>
        <w:t>}</w:t>
      </w:r>
    </w:p>
    <w:p w14:paraId="7ACB8966" w14:textId="77777777" w:rsidR="00817B5E" w:rsidRDefault="00817B5E" w:rsidP="00817B5E">
      <w:pPr>
        <w:pStyle w:val="PL"/>
      </w:pPr>
    </w:p>
    <w:p w14:paraId="6D630B8F" w14:textId="77777777" w:rsidR="00817B5E" w:rsidRDefault="00817B5E" w:rsidP="00817B5E">
      <w:pPr>
        <w:pStyle w:val="PL"/>
      </w:pPr>
      <w:r>
        <w:t xml:space="preserve">-- </w:t>
      </w:r>
    </w:p>
    <w:p w14:paraId="0BBF5062" w14:textId="77777777" w:rsidR="00817B5E" w:rsidRDefault="00817B5E" w:rsidP="00817B5E">
      <w:pPr>
        <w:pStyle w:val="PL"/>
      </w:pPr>
      <w:r>
        <w:t>-- See 3GPP TS 29.571 [249] for details</w:t>
      </w:r>
    </w:p>
    <w:p w14:paraId="457B7493" w14:textId="77777777" w:rsidR="00817B5E" w:rsidRDefault="00817B5E" w:rsidP="00817B5E">
      <w:pPr>
        <w:pStyle w:val="PL"/>
      </w:pPr>
      <w:r>
        <w:t>--</w:t>
      </w:r>
    </w:p>
    <w:p w14:paraId="2C34155A" w14:textId="77777777" w:rsidR="00817B5E" w:rsidRDefault="00817B5E" w:rsidP="00817B5E">
      <w:pPr>
        <w:pStyle w:val="PL"/>
      </w:pPr>
    </w:p>
    <w:p w14:paraId="6523F163" w14:textId="77777777" w:rsidR="00817B5E" w:rsidRDefault="00817B5E" w:rsidP="00817B5E">
      <w:pPr>
        <w:pStyle w:val="PL"/>
      </w:pPr>
      <w:r>
        <w:rPr>
          <w:lang w:eastAsia="zh-CN"/>
        </w:rPr>
        <w:t>TrafficForwardingWay</w:t>
      </w:r>
      <w:proofErr w:type="gramStart"/>
      <w:r>
        <w:tab/>
        <w:t>::</w:t>
      </w:r>
      <w:proofErr w:type="gramEnd"/>
      <w:r>
        <w:t>= ENUMERATED</w:t>
      </w:r>
    </w:p>
    <w:p w14:paraId="2EF05F0C" w14:textId="77777777" w:rsidR="00817B5E" w:rsidRDefault="00817B5E" w:rsidP="00817B5E">
      <w:pPr>
        <w:pStyle w:val="PL"/>
      </w:pPr>
      <w:r>
        <w:t>{</w:t>
      </w:r>
    </w:p>
    <w:p w14:paraId="567B2168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CBD68A6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964884A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0CD4C82" w14:textId="77777777" w:rsidR="00817B5E" w:rsidRDefault="00817B5E" w:rsidP="00817B5E">
      <w:pPr>
        <w:pStyle w:val="PL"/>
      </w:pPr>
    </w:p>
    <w:p w14:paraId="1EFCF7F6" w14:textId="77777777" w:rsidR="00817B5E" w:rsidRDefault="00817B5E" w:rsidP="00817B5E">
      <w:pPr>
        <w:pStyle w:val="PL"/>
      </w:pPr>
      <w:r>
        <w:t>}</w:t>
      </w:r>
    </w:p>
    <w:p w14:paraId="69C15EF3" w14:textId="77777777" w:rsidR="00817B5E" w:rsidRDefault="00817B5E" w:rsidP="00817B5E">
      <w:pPr>
        <w:pStyle w:val="PL"/>
      </w:pPr>
    </w:p>
    <w:p w14:paraId="3A646E2A" w14:textId="77777777" w:rsidR="00817B5E" w:rsidRDefault="00817B5E" w:rsidP="00817B5E">
      <w:pPr>
        <w:pStyle w:val="PL"/>
      </w:pPr>
    </w:p>
    <w:p w14:paraId="39E30B96" w14:textId="77777777" w:rsidR="00817B5E" w:rsidRDefault="00817B5E" w:rsidP="00817B5E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14:paraId="56405A86" w14:textId="77777777" w:rsidR="00817B5E" w:rsidRDefault="00817B5E" w:rsidP="00817B5E">
      <w:pPr>
        <w:pStyle w:val="PL"/>
      </w:pPr>
      <w:r>
        <w:t>{</w:t>
      </w:r>
    </w:p>
    <w:p w14:paraId="7DDDA922" w14:textId="77777777" w:rsidR="00817B5E" w:rsidRDefault="00817B5E" w:rsidP="00817B5E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BAE711E" w14:textId="77777777" w:rsidR="00817B5E" w:rsidRDefault="00817B5E" w:rsidP="00817B5E">
      <w:pPr>
        <w:pStyle w:val="PL"/>
      </w:pPr>
      <w:r>
        <w:tab/>
        <w:t>mBSMFTrigger</w:t>
      </w:r>
      <w:r>
        <w:tab/>
        <w:t>[1] MBSMFTrigger,</w:t>
      </w:r>
    </w:p>
    <w:p w14:paraId="2E3657CD" w14:textId="77777777" w:rsidR="00817B5E" w:rsidRDefault="00817B5E" w:rsidP="00817B5E">
      <w:pPr>
        <w:pStyle w:val="PL"/>
      </w:pPr>
      <w:r>
        <w:tab/>
        <w:t>nSACFTrigger</w:t>
      </w:r>
      <w:r>
        <w:tab/>
        <w:t>[2] NSACFTrigger,</w:t>
      </w:r>
    </w:p>
    <w:p w14:paraId="75D32D62" w14:textId="77777777" w:rsidR="00817B5E" w:rsidRDefault="00817B5E" w:rsidP="00817B5E">
      <w:pPr>
        <w:pStyle w:val="PL"/>
      </w:pPr>
      <w:r>
        <w:tab/>
        <w:t>iMSTrigger</w:t>
      </w:r>
      <w:r>
        <w:tab/>
        <w:t xml:space="preserve">[3] </w:t>
      </w:r>
      <w:proofErr w:type="gramStart"/>
      <w:r>
        <w:t>IMSTrigger</w:t>
      </w:r>
      <w:r w:rsidDel="006F6343">
        <w:t xml:space="preserve"> </w:t>
      </w:r>
      <w:r>
        <w:t>}</w:t>
      </w:r>
      <w:proofErr w:type="gramEnd"/>
    </w:p>
    <w:p w14:paraId="4181079B" w14:textId="77777777" w:rsidR="00817B5E" w:rsidRDefault="00817B5E" w:rsidP="00817B5E">
      <w:pPr>
        <w:pStyle w:val="PL"/>
      </w:pPr>
    </w:p>
    <w:p w14:paraId="0E0D9AA8" w14:textId="77777777" w:rsidR="00817B5E" w:rsidRDefault="00817B5E" w:rsidP="00817B5E">
      <w:pPr>
        <w:pStyle w:val="PL"/>
      </w:pPr>
      <w:r>
        <w:t>TriggerCategory</w:t>
      </w:r>
      <w:proofErr w:type="gramStart"/>
      <w:r>
        <w:tab/>
        <w:t>::</w:t>
      </w:r>
      <w:proofErr w:type="gramEnd"/>
      <w:r>
        <w:t>= ENUMERATED</w:t>
      </w:r>
    </w:p>
    <w:p w14:paraId="3AF2CE3D" w14:textId="77777777" w:rsidR="00817B5E" w:rsidRDefault="00817B5E" w:rsidP="00817B5E">
      <w:pPr>
        <w:pStyle w:val="PL"/>
      </w:pPr>
      <w:r>
        <w:t>{</w:t>
      </w:r>
    </w:p>
    <w:p w14:paraId="0FDEBE46" w14:textId="77777777" w:rsidR="00817B5E" w:rsidRDefault="00817B5E" w:rsidP="00817B5E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F363B2C" w14:textId="77777777" w:rsidR="00817B5E" w:rsidRDefault="00817B5E" w:rsidP="00817B5E">
      <w:pPr>
        <w:pStyle w:val="PL"/>
      </w:pPr>
      <w:r>
        <w:tab/>
        <w:t>deferredReport</w:t>
      </w:r>
      <w:r>
        <w:tab/>
      </w:r>
      <w:r>
        <w:tab/>
        <w:t>(1)</w:t>
      </w:r>
    </w:p>
    <w:p w14:paraId="0E890C96" w14:textId="77777777" w:rsidR="00817B5E" w:rsidRDefault="00817B5E" w:rsidP="00817B5E">
      <w:pPr>
        <w:pStyle w:val="PL"/>
      </w:pPr>
      <w:r>
        <w:lastRenderedPageBreak/>
        <w:t>}</w:t>
      </w:r>
    </w:p>
    <w:p w14:paraId="3AB484E0" w14:textId="77777777" w:rsidR="00817B5E" w:rsidRDefault="00817B5E" w:rsidP="00817B5E">
      <w:pPr>
        <w:pStyle w:val="PL"/>
      </w:pPr>
    </w:p>
    <w:p w14:paraId="3A5A498F" w14:textId="77777777" w:rsidR="00817B5E" w:rsidRDefault="00817B5E" w:rsidP="00817B5E">
      <w:pPr>
        <w:pStyle w:val="PL"/>
      </w:pPr>
      <w:r w:rsidRPr="0016650A">
        <w:t>TSCAssistance</w:t>
      </w:r>
      <w:r w:rsidRPr="00CC1CDE">
        <w:rPr>
          <w:lang w:bidi="ar-IQ"/>
        </w:rPr>
        <w:t>Information</w:t>
      </w:r>
      <w:proofErr w:type="gramStart"/>
      <w:r>
        <w:tab/>
        <w:t>::</w:t>
      </w:r>
      <w:proofErr w:type="gramEnd"/>
      <w:r>
        <w:t>= SEQUENCE</w:t>
      </w:r>
    </w:p>
    <w:p w14:paraId="34C4D807" w14:textId="77777777" w:rsidR="00817B5E" w:rsidRPr="00767945" w:rsidRDefault="00817B5E" w:rsidP="00817B5E">
      <w:pPr>
        <w:pStyle w:val="PL"/>
      </w:pPr>
      <w:r w:rsidRPr="00767945">
        <w:t>{</w:t>
      </w:r>
    </w:p>
    <w:p w14:paraId="7EA05FA7" w14:textId="77777777" w:rsidR="00817B5E" w:rsidRPr="00767945" w:rsidRDefault="00817B5E" w:rsidP="00817B5E">
      <w:pPr>
        <w:pStyle w:val="PL"/>
      </w:pPr>
      <w:r w:rsidRPr="00767945">
        <w:tab/>
      </w:r>
      <w:r>
        <w:rPr>
          <w:lang w:bidi="ar-IQ"/>
        </w:rPr>
        <w:t>flowDirection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r>
        <w:t>TSC</w:t>
      </w:r>
      <w:r>
        <w:rPr>
          <w:lang w:eastAsia="zh-CN"/>
        </w:rPr>
        <w:t>FlowDirection</w:t>
      </w:r>
      <w:r w:rsidRPr="00E3640F">
        <w:t xml:space="preserve"> OPTIONAL</w:t>
      </w:r>
      <w:r w:rsidRPr="00767945">
        <w:t>,</w:t>
      </w:r>
    </w:p>
    <w:p w14:paraId="69828513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t>p</w:t>
      </w:r>
      <w:r w:rsidRPr="0005603B">
        <w:t>eriodicity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4F380A09" w14:textId="77777777" w:rsidR="00817B5E" w:rsidRDefault="00817B5E" w:rsidP="00817B5E">
      <w:pPr>
        <w:pStyle w:val="PL"/>
      </w:pPr>
      <w:r>
        <w:t>}</w:t>
      </w:r>
    </w:p>
    <w:p w14:paraId="33E5D6D5" w14:textId="77777777" w:rsidR="00817B5E" w:rsidRDefault="00817B5E" w:rsidP="00817B5E">
      <w:pPr>
        <w:pStyle w:val="PL"/>
      </w:pPr>
    </w:p>
    <w:p w14:paraId="136F81DF" w14:textId="77777777" w:rsidR="00817B5E" w:rsidRDefault="00817B5E" w:rsidP="00817B5E">
      <w:pPr>
        <w:pStyle w:val="PL"/>
        <w:rPr>
          <w:snapToGrid w:val="0"/>
        </w:rPr>
      </w:pPr>
    </w:p>
    <w:p w14:paraId="37D60F58" w14:textId="77777777" w:rsidR="00817B5E" w:rsidRDefault="00817B5E" w:rsidP="00817B5E">
      <w:pPr>
        <w:pStyle w:val="PL"/>
      </w:pPr>
      <w:r>
        <w:t>TSC</w:t>
      </w:r>
      <w:r>
        <w:rPr>
          <w:lang w:eastAsia="zh-CN"/>
        </w:rPr>
        <w:t>FlowDirection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A1779D0" w14:textId="77777777" w:rsidR="00817B5E" w:rsidRDefault="00817B5E" w:rsidP="00817B5E">
      <w:pPr>
        <w:pStyle w:val="PL"/>
      </w:pPr>
      <w:r>
        <w:t>{</w:t>
      </w:r>
    </w:p>
    <w:p w14:paraId="61A8E80B" w14:textId="77777777" w:rsidR="00817B5E" w:rsidRDefault="00817B5E" w:rsidP="00817B5E">
      <w:pPr>
        <w:pStyle w:val="PL"/>
      </w:pPr>
      <w:r>
        <w:tab/>
      </w:r>
      <w:r>
        <w:rPr>
          <w:lang w:eastAsia="zh-CN"/>
        </w:rPr>
        <w:t>uplink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27DAD2C7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downlink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10D4DB89" w14:textId="77777777" w:rsidR="00817B5E" w:rsidRDefault="00817B5E" w:rsidP="00817B5E">
      <w:pPr>
        <w:pStyle w:val="PL"/>
        <w:tabs>
          <w:tab w:val="clear" w:pos="1920"/>
          <w:tab w:val="left" w:pos="1840"/>
        </w:tabs>
      </w:pPr>
      <w:r>
        <w:t>}</w:t>
      </w:r>
    </w:p>
    <w:p w14:paraId="50F6D5EF" w14:textId="77777777" w:rsidR="00817B5E" w:rsidRDefault="00817B5E" w:rsidP="00817B5E">
      <w:pPr>
        <w:pStyle w:val="PL"/>
      </w:pPr>
    </w:p>
    <w:p w14:paraId="287A1063" w14:textId="77777777" w:rsidR="00817B5E" w:rsidRDefault="00817B5E" w:rsidP="00817B5E">
      <w:pPr>
        <w:pStyle w:val="PL"/>
      </w:pPr>
      <w:r>
        <w:rPr>
          <w:lang w:bidi="ar-IQ"/>
        </w:rPr>
        <w:t>TSNQoS</w:t>
      </w:r>
      <w:r w:rsidRPr="00CC1CDE">
        <w:rPr>
          <w:lang w:bidi="ar-IQ"/>
        </w:rPr>
        <w:t>Information</w:t>
      </w:r>
      <w:proofErr w:type="gramStart"/>
      <w:r>
        <w:tab/>
        <w:t>::</w:t>
      </w:r>
      <w:proofErr w:type="gramEnd"/>
      <w:r>
        <w:t>= SEQUENCE</w:t>
      </w:r>
    </w:p>
    <w:p w14:paraId="6DD36248" w14:textId="77777777" w:rsidR="00817B5E" w:rsidRPr="00767945" w:rsidRDefault="00817B5E" w:rsidP="00817B5E">
      <w:pPr>
        <w:pStyle w:val="PL"/>
      </w:pPr>
      <w:r w:rsidRPr="00767945">
        <w:t>{</w:t>
      </w:r>
    </w:p>
    <w:p w14:paraId="616E4676" w14:textId="77777777" w:rsidR="00817B5E" w:rsidRPr="00767945" w:rsidRDefault="00817B5E" w:rsidP="00817B5E">
      <w:pPr>
        <w:pStyle w:val="PL"/>
      </w:pPr>
      <w:r w:rsidRPr="00767945">
        <w:tab/>
      </w:r>
      <w:r>
        <w:rPr>
          <w:lang w:bidi="ar-IQ"/>
        </w:rPr>
        <w:t>priority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>
        <w:tab/>
      </w:r>
      <w:r w:rsidRPr="00767945">
        <w:t xml:space="preserve">[1] </w:t>
      </w:r>
      <w:r>
        <w:t>INTEGER</w:t>
      </w:r>
      <w:r w:rsidRPr="00E3640F">
        <w:t xml:space="preserve"> OPTIONAL</w:t>
      </w:r>
      <w:r w:rsidRPr="00767945">
        <w:t>,</w:t>
      </w:r>
    </w:p>
    <w:p w14:paraId="5E9202B1" w14:textId="77777777" w:rsidR="00817B5E" w:rsidRPr="00945342" w:rsidRDefault="00817B5E" w:rsidP="00817B5E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lang w:bidi="ar-IQ"/>
        </w:rPr>
        <w:t>bridgeDelay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lang w:val="en-US"/>
        </w:rPr>
        <w:t xml:space="preserve">SEQUENCE OF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227E3ABC" w14:textId="77777777" w:rsidR="00817B5E" w:rsidRDefault="00817B5E" w:rsidP="00817B5E">
      <w:pPr>
        <w:pStyle w:val="PL"/>
      </w:pPr>
      <w:r>
        <w:t>}</w:t>
      </w:r>
    </w:p>
    <w:p w14:paraId="5FA0107E" w14:textId="77777777" w:rsidR="00817B5E" w:rsidRDefault="00817B5E" w:rsidP="00817B5E">
      <w:pPr>
        <w:pStyle w:val="PL"/>
      </w:pPr>
    </w:p>
    <w:p w14:paraId="1AA59595" w14:textId="77777777" w:rsidR="00817B5E" w:rsidRDefault="00817B5E" w:rsidP="00817B5E">
      <w:pPr>
        <w:pStyle w:val="PL"/>
      </w:pPr>
      <w:r>
        <w:t>TWAPId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5D682681" w14:textId="77777777" w:rsidR="00817B5E" w:rsidRDefault="00817B5E" w:rsidP="00817B5E">
      <w:pPr>
        <w:pStyle w:val="PL"/>
      </w:pPr>
      <w:r>
        <w:t xml:space="preserve">-- </w:t>
      </w:r>
    </w:p>
    <w:p w14:paraId="7F9A1799" w14:textId="77777777" w:rsidR="00817B5E" w:rsidRDefault="00817B5E" w:rsidP="00817B5E">
      <w:pPr>
        <w:pStyle w:val="PL"/>
      </w:pPr>
      <w:r>
        <w:t>-- See 3GPP TS 29.571 [249] for details</w:t>
      </w:r>
    </w:p>
    <w:p w14:paraId="558848A2" w14:textId="77777777" w:rsidR="00817B5E" w:rsidRDefault="00817B5E" w:rsidP="00817B5E">
      <w:pPr>
        <w:pStyle w:val="PL"/>
      </w:pPr>
      <w:r>
        <w:t>--</w:t>
      </w:r>
    </w:p>
    <w:p w14:paraId="68575906" w14:textId="77777777" w:rsidR="00817B5E" w:rsidRDefault="00817B5E" w:rsidP="00817B5E">
      <w:pPr>
        <w:pStyle w:val="PL"/>
      </w:pPr>
    </w:p>
    <w:p w14:paraId="79FF23C7" w14:textId="77777777" w:rsidR="00817B5E" w:rsidRDefault="00817B5E" w:rsidP="00817B5E">
      <w:pPr>
        <w:pStyle w:val="PL"/>
      </w:pPr>
      <w:r>
        <w:t xml:space="preserve">-- </w:t>
      </w:r>
    </w:p>
    <w:p w14:paraId="4C0C7903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58B3B57" w14:textId="77777777" w:rsidR="00817B5E" w:rsidRDefault="00817B5E" w:rsidP="00817B5E">
      <w:pPr>
        <w:pStyle w:val="PL"/>
      </w:pPr>
      <w:r>
        <w:t xml:space="preserve">-- </w:t>
      </w:r>
    </w:p>
    <w:p w14:paraId="19702484" w14:textId="77777777" w:rsidR="00817B5E" w:rsidRDefault="00817B5E" w:rsidP="00817B5E">
      <w:pPr>
        <w:pStyle w:val="PL"/>
      </w:pPr>
    </w:p>
    <w:p w14:paraId="7E35A05C" w14:textId="77777777" w:rsidR="00817B5E" w:rsidRDefault="00817B5E" w:rsidP="00817B5E">
      <w:pPr>
        <w:pStyle w:val="PL"/>
      </w:pPr>
      <w:r>
        <w:t xml:space="preserve">UsedUnitContainer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A55E367" w14:textId="77777777" w:rsidR="00817B5E" w:rsidRDefault="00817B5E" w:rsidP="00817B5E">
      <w:pPr>
        <w:pStyle w:val="PL"/>
      </w:pPr>
      <w:r>
        <w:t>{</w:t>
      </w:r>
    </w:p>
    <w:p w14:paraId="7C01DB87" w14:textId="77777777" w:rsidR="00817B5E" w:rsidRDefault="00817B5E" w:rsidP="00817B5E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E4FC692" w14:textId="77777777" w:rsidR="00817B5E" w:rsidRDefault="00817B5E" w:rsidP="00817B5E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581CB0D" w14:textId="77777777" w:rsidR="00817B5E" w:rsidRDefault="00817B5E" w:rsidP="00817B5E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F575683" w14:textId="77777777" w:rsidR="00817B5E" w:rsidRDefault="00817B5E" w:rsidP="00817B5E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49EC08C" w14:textId="77777777" w:rsidR="00817B5E" w:rsidRDefault="00817B5E" w:rsidP="00817B5E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94D9659" w14:textId="77777777" w:rsidR="00817B5E" w:rsidRDefault="00817B5E" w:rsidP="00817B5E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08DA5DB" w14:textId="77777777" w:rsidR="00817B5E" w:rsidRDefault="00817B5E" w:rsidP="00817B5E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5208E04" w14:textId="77777777" w:rsidR="00817B5E" w:rsidRDefault="00817B5E" w:rsidP="00817B5E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CF4DF8F" w14:textId="77777777" w:rsidR="00817B5E" w:rsidRDefault="00817B5E" w:rsidP="00817B5E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9313BF3" w14:textId="77777777" w:rsidR="00817B5E" w:rsidRDefault="00817B5E" w:rsidP="00817B5E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70D5D2A9" w14:textId="77777777" w:rsidR="00817B5E" w:rsidRDefault="00817B5E" w:rsidP="00817B5E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5FF8120" w14:textId="77777777" w:rsidR="00817B5E" w:rsidRPr="00604B40" w:rsidRDefault="00817B5E" w:rsidP="00817B5E">
      <w:pPr>
        <w:pStyle w:val="PL"/>
        <w:rPr>
          <w:lang w:val="fr-FR"/>
        </w:rPr>
      </w:pPr>
      <w:r>
        <w:tab/>
      </w:r>
      <w:r w:rsidRPr="00604B40">
        <w:rPr>
          <w:lang w:val="fr-FR"/>
        </w:rPr>
        <w:t>pDUContainerInformation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[11] PDUContainerInformation OPTIONAL,</w:t>
      </w:r>
    </w:p>
    <w:p w14:paraId="46097979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quotaManagementIndicator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[12]</w:t>
      </w:r>
      <w:r w:rsidRPr="00604B40" w:rsidDel="002C458C">
        <w:rPr>
          <w:lang w:val="fr-FR"/>
        </w:rPr>
        <w:t xml:space="preserve"> </w:t>
      </w:r>
      <w:r w:rsidRPr="00604B40">
        <w:rPr>
          <w:lang w:val="fr-FR"/>
        </w:rPr>
        <w:t>BOOLEAN OPTIONAL,</w:t>
      </w:r>
    </w:p>
    <w:p w14:paraId="7485F06B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quotaManagementIndicatorExt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[13]</w:t>
      </w:r>
      <w:r w:rsidRPr="00604B40" w:rsidDel="002C458C">
        <w:rPr>
          <w:lang w:val="fr-FR"/>
        </w:rPr>
        <w:t xml:space="preserve"> </w:t>
      </w:r>
      <w:r w:rsidRPr="00604B40">
        <w:rPr>
          <w:lang w:val="fr-FR"/>
        </w:rPr>
        <w:t>QuotaManagementIndicator OPTIONAL,</w:t>
      </w:r>
    </w:p>
    <w:p w14:paraId="5165346D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nSPAContainerInformation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[14] NSPAContainerInformation OPTIONAL,</w:t>
      </w:r>
    </w:p>
    <w:p w14:paraId="329927AB" w14:textId="77777777" w:rsidR="00817B5E" w:rsidRDefault="00817B5E" w:rsidP="00817B5E">
      <w:pPr>
        <w:pStyle w:val="PL"/>
      </w:pPr>
      <w:r w:rsidRPr="00604B40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38939E71" w14:textId="77777777" w:rsidR="00817B5E" w:rsidRPr="00604B40" w:rsidRDefault="00817B5E" w:rsidP="00817B5E">
      <w:pPr>
        <w:pStyle w:val="PL"/>
        <w:rPr>
          <w:lang w:val="fr-FR"/>
        </w:rPr>
      </w:pPr>
      <w:r>
        <w:tab/>
      </w:r>
      <w:r w:rsidRPr="00604B40">
        <w:rPr>
          <w:lang w:val="fr-FR"/>
        </w:rPr>
        <w:t>pC5ContainerInformation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[16] PC5ContainerInformation OPTIONAL,</w:t>
      </w:r>
    </w:p>
    <w:p w14:paraId="12322E4B" w14:textId="77777777" w:rsidR="00817B5E" w:rsidRPr="00604B40" w:rsidRDefault="00817B5E" w:rsidP="00817B5E">
      <w:pPr>
        <w:pStyle w:val="PL"/>
        <w:rPr>
          <w:lang w:val="fr-FR"/>
        </w:rPr>
      </w:pPr>
      <w:r w:rsidRPr="00604B40">
        <w:rPr>
          <w:lang w:val="fr-FR"/>
        </w:rPr>
        <w:tab/>
        <w:t>mBSContainerInformation</w:t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</w:r>
      <w:r w:rsidRPr="00604B40">
        <w:rPr>
          <w:lang w:val="fr-FR"/>
        </w:rPr>
        <w:tab/>
        <w:t>[17] MbsContainerInformation OPTIONAL</w:t>
      </w:r>
    </w:p>
    <w:p w14:paraId="2A26B389" w14:textId="77777777" w:rsidR="00817B5E" w:rsidRDefault="00817B5E" w:rsidP="00817B5E">
      <w:pPr>
        <w:pStyle w:val="PL"/>
      </w:pPr>
      <w:r>
        <w:t>}</w:t>
      </w:r>
    </w:p>
    <w:p w14:paraId="29C262C4" w14:textId="77777777" w:rsidR="00817B5E" w:rsidRDefault="00817B5E" w:rsidP="00817B5E">
      <w:pPr>
        <w:pStyle w:val="PL"/>
      </w:pPr>
    </w:p>
    <w:p w14:paraId="2153C46F" w14:textId="77777777" w:rsidR="00817B5E" w:rsidRDefault="00817B5E" w:rsidP="00817B5E">
      <w:pPr>
        <w:pStyle w:val="PL"/>
      </w:pPr>
      <w:r>
        <w:t>--</w:t>
      </w:r>
    </w:p>
    <w:p w14:paraId="25A397E3" w14:textId="77777777" w:rsidR="00817B5E" w:rsidRDefault="00817B5E" w:rsidP="00817B5E">
      <w:pPr>
        <w:pStyle w:val="PL"/>
      </w:pPr>
      <w:r>
        <w:t>-- UserLocationInformationStructured is an alternative ASN.1 format to UserLocationInformation</w:t>
      </w:r>
    </w:p>
    <w:p w14:paraId="1006B6D6" w14:textId="77777777" w:rsidR="00817B5E" w:rsidRDefault="00817B5E" w:rsidP="00817B5E">
      <w:pPr>
        <w:pStyle w:val="PL"/>
      </w:pPr>
      <w:r>
        <w:t>--</w:t>
      </w:r>
    </w:p>
    <w:p w14:paraId="6CA0DB46" w14:textId="77777777" w:rsidR="00817B5E" w:rsidRDefault="00817B5E" w:rsidP="00817B5E">
      <w:pPr>
        <w:pStyle w:val="PL"/>
      </w:pPr>
    </w:p>
    <w:p w14:paraId="7208FAB9" w14:textId="77777777" w:rsidR="00817B5E" w:rsidRDefault="00817B5E" w:rsidP="00817B5E">
      <w:pPr>
        <w:pStyle w:val="PL"/>
      </w:pPr>
      <w:r>
        <w:t>UserLocationInformation</w:t>
      </w:r>
      <w:proofErr w:type="gramStart"/>
      <w:r>
        <w:tab/>
        <w:t>::</w:t>
      </w:r>
      <w:proofErr w:type="gramEnd"/>
      <w:r>
        <w:t>= OCTET STRING</w:t>
      </w:r>
    </w:p>
    <w:p w14:paraId="5D87736E" w14:textId="77777777" w:rsidR="00817B5E" w:rsidRDefault="00817B5E" w:rsidP="00817B5E">
      <w:pPr>
        <w:pStyle w:val="PL"/>
      </w:pPr>
    </w:p>
    <w:p w14:paraId="30643647" w14:textId="77777777" w:rsidR="00817B5E" w:rsidRDefault="00817B5E" w:rsidP="00817B5E">
      <w:pPr>
        <w:pStyle w:val="PL"/>
      </w:pPr>
      <w:r>
        <w:t xml:space="preserve">UserLocationInformationStructured </w:t>
      </w:r>
      <w:proofErr w:type="gramStart"/>
      <w:r>
        <w:tab/>
        <w:t>::</w:t>
      </w:r>
      <w:proofErr w:type="gramEnd"/>
      <w:r>
        <w:t>= SEQUENCE</w:t>
      </w:r>
    </w:p>
    <w:p w14:paraId="0F830A2D" w14:textId="77777777" w:rsidR="00817B5E" w:rsidRDefault="00817B5E" w:rsidP="00817B5E">
      <w:pPr>
        <w:pStyle w:val="PL"/>
      </w:pPr>
      <w:r>
        <w:t>{</w:t>
      </w:r>
    </w:p>
    <w:p w14:paraId="312A25A8" w14:textId="77777777" w:rsidR="00817B5E" w:rsidRDefault="00817B5E" w:rsidP="00817B5E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38F3788C" w14:textId="77777777" w:rsidR="00817B5E" w:rsidRDefault="00817B5E" w:rsidP="00817B5E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F645684" w14:textId="77777777" w:rsidR="00817B5E" w:rsidRDefault="00817B5E" w:rsidP="00817B5E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775806FA" w14:textId="77777777" w:rsidR="00817B5E" w:rsidRDefault="00817B5E" w:rsidP="00817B5E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7109CEF" w14:textId="77777777" w:rsidR="00817B5E" w:rsidRDefault="00817B5E" w:rsidP="00817B5E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36136E5" w14:textId="77777777" w:rsidR="00817B5E" w:rsidRDefault="00817B5E" w:rsidP="00817B5E">
      <w:pPr>
        <w:pStyle w:val="PL"/>
      </w:pPr>
      <w:r>
        <w:t>}</w:t>
      </w:r>
    </w:p>
    <w:p w14:paraId="6383C043" w14:textId="77777777" w:rsidR="00817B5E" w:rsidRDefault="00817B5E" w:rsidP="00817B5E">
      <w:pPr>
        <w:pStyle w:val="PL"/>
      </w:pPr>
    </w:p>
    <w:p w14:paraId="5073B8B5" w14:textId="77777777" w:rsidR="00817B5E" w:rsidRPr="00B0318A" w:rsidRDefault="00817B5E" w:rsidP="00817B5E">
      <w:pPr>
        <w:pStyle w:val="PL"/>
      </w:pPr>
      <w:r w:rsidRPr="00B0318A">
        <w:t>UtraLocation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0281E6F4" w14:textId="77777777" w:rsidR="00817B5E" w:rsidRPr="00B0318A" w:rsidRDefault="00817B5E" w:rsidP="00817B5E">
      <w:pPr>
        <w:pStyle w:val="PL"/>
      </w:pPr>
      <w:r w:rsidRPr="00B0318A">
        <w:t>{</w:t>
      </w:r>
    </w:p>
    <w:p w14:paraId="4C85C108" w14:textId="77777777" w:rsidR="00817B5E" w:rsidRPr="00B0318A" w:rsidRDefault="00817B5E" w:rsidP="00817B5E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24B380F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5AB2745C" w14:textId="77777777" w:rsidR="00817B5E" w:rsidRPr="00B0318A" w:rsidRDefault="00817B5E" w:rsidP="00817B5E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B26D041" w14:textId="77777777" w:rsidR="00817B5E" w:rsidRPr="00B0318A" w:rsidRDefault="00817B5E" w:rsidP="00817B5E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B10177E" w14:textId="77777777" w:rsidR="00817B5E" w:rsidRPr="00B0318A" w:rsidRDefault="00817B5E" w:rsidP="00817B5E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3621A5B" w14:textId="77777777" w:rsidR="00817B5E" w:rsidRPr="00B0318A" w:rsidRDefault="00817B5E" w:rsidP="00817B5E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459A1051" w14:textId="77777777" w:rsidR="00817B5E" w:rsidRPr="00B0318A" w:rsidRDefault="00817B5E" w:rsidP="00817B5E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4270C58C" w14:textId="77777777" w:rsidR="00817B5E" w:rsidRPr="00B0318A" w:rsidRDefault="00817B5E" w:rsidP="00817B5E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B5768B1" w14:textId="77777777" w:rsidR="00817B5E" w:rsidRDefault="00817B5E" w:rsidP="00817B5E">
      <w:pPr>
        <w:pStyle w:val="PL"/>
      </w:pPr>
      <w:r>
        <w:t>}</w:t>
      </w:r>
    </w:p>
    <w:p w14:paraId="63585086" w14:textId="77777777" w:rsidR="00817B5E" w:rsidRDefault="00817B5E" w:rsidP="00817B5E">
      <w:pPr>
        <w:pStyle w:val="PL"/>
      </w:pPr>
    </w:p>
    <w:p w14:paraId="4E161931" w14:textId="77777777" w:rsidR="00817B5E" w:rsidRDefault="00817B5E" w:rsidP="00817B5E">
      <w:pPr>
        <w:pStyle w:val="PL"/>
      </w:pPr>
    </w:p>
    <w:p w14:paraId="40D157F3" w14:textId="77777777" w:rsidR="00817B5E" w:rsidRDefault="00817B5E" w:rsidP="00817B5E">
      <w:pPr>
        <w:pStyle w:val="PL"/>
      </w:pPr>
    </w:p>
    <w:p w14:paraId="3A27D560" w14:textId="77777777" w:rsidR="00817B5E" w:rsidRDefault="00817B5E" w:rsidP="00817B5E">
      <w:pPr>
        <w:pStyle w:val="PL"/>
      </w:pPr>
      <w:r>
        <w:t xml:space="preserve">-- </w:t>
      </w:r>
    </w:p>
    <w:p w14:paraId="2531A462" w14:textId="77777777" w:rsidR="00817B5E" w:rsidRPr="005846D8" w:rsidRDefault="00817B5E" w:rsidP="00817B5E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7C7C1BA4" w14:textId="77777777" w:rsidR="00817B5E" w:rsidRDefault="00817B5E" w:rsidP="00817B5E">
      <w:pPr>
        <w:pStyle w:val="PL"/>
      </w:pPr>
      <w:r>
        <w:t>--</w:t>
      </w:r>
    </w:p>
    <w:p w14:paraId="403D4CD4" w14:textId="77777777" w:rsidR="00817B5E" w:rsidRDefault="00817B5E" w:rsidP="00817B5E">
      <w:pPr>
        <w:pStyle w:val="PL"/>
      </w:pPr>
    </w:p>
    <w:p w14:paraId="0AB92A60" w14:textId="77777777" w:rsidR="00817B5E" w:rsidRDefault="00817B5E" w:rsidP="00817B5E">
      <w:pPr>
        <w:pStyle w:val="PL"/>
      </w:pPr>
      <w:r>
        <w:t xml:space="preserve">-- </w:t>
      </w:r>
    </w:p>
    <w:p w14:paraId="7C9B51AE" w14:textId="77777777" w:rsidR="00817B5E" w:rsidRPr="00E21481" w:rsidRDefault="00817B5E" w:rsidP="00817B5E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D9971E0" w14:textId="77777777" w:rsidR="00817B5E" w:rsidRDefault="00817B5E" w:rsidP="00817B5E">
      <w:pPr>
        <w:pStyle w:val="PL"/>
      </w:pPr>
      <w:r>
        <w:t xml:space="preserve">-- </w:t>
      </w:r>
    </w:p>
    <w:p w14:paraId="32B28D58" w14:textId="77777777" w:rsidR="00817B5E" w:rsidRDefault="00817B5E" w:rsidP="00817B5E">
      <w:pPr>
        <w:pStyle w:val="PL"/>
      </w:pPr>
    </w:p>
    <w:p w14:paraId="06E54343" w14:textId="77777777" w:rsidR="00817B5E" w:rsidRDefault="00817B5E" w:rsidP="00817B5E">
      <w:pPr>
        <w:pStyle w:val="PL"/>
      </w:pPr>
      <w:r>
        <w:t>VirtualResource</w:t>
      </w:r>
      <w:proofErr w:type="gramStart"/>
      <w:r>
        <w:tab/>
        <w:t>::</w:t>
      </w:r>
      <w:proofErr w:type="gramEnd"/>
      <w:r>
        <w:t>= SEQUENCE</w:t>
      </w:r>
    </w:p>
    <w:p w14:paraId="24521019" w14:textId="77777777" w:rsidR="00817B5E" w:rsidRDefault="00817B5E" w:rsidP="00817B5E">
      <w:pPr>
        <w:pStyle w:val="PL"/>
      </w:pPr>
      <w:r>
        <w:t>{</w:t>
      </w:r>
    </w:p>
    <w:p w14:paraId="7B404FBE" w14:textId="77777777" w:rsidR="00817B5E" w:rsidRDefault="00817B5E" w:rsidP="00817B5E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D4022DB" w14:textId="77777777" w:rsidR="00817B5E" w:rsidRDefault="00817B5E" w:rsidP="00817B5E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50862F0F" w14:textId="77777777" w:rsidR="00817B5E" w:rsidRDefault="00817B5E" w:rsidP="00817B5E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46C823E5" w14:textId="77777777" w:rsidR="00817B5E" w:rsidRDefault="00817B5E" w:rsidP="00817B5E">
      <w:pPr>
        <w:pStyle w:val="PL"/>
      </w:pPr>
      <w:r>
        <w:t>}</w:t>
      </w:r>
    </w:p>
    <w:p w14:paraId="0715F30B" w14:textId="77777777" w:rsidR="00817B5E" w:rsidRDefault="00817B5E" w:rsidP="00817B5E">
      <w:pPr>
        <w:pStyle w:val="PL"/>
      </w:pPr>
    </w:p>
    <w:p w14:paraId="7019A138" w14:textId="77777777" w:rsidR="00817B5E" w:rsidRDefault="00817B5E" w:rsidP="00817B5E">
      <w:pPr>
        <w:pStyle w:val="PL"/>
      </w:pPr>
      <w:r>
        <w:t>VlrNumber</w:t>
      </w:r>
      <w:proofErr w:type="gramStart"/>
      <w:r>
        <w:tab/>
        <w:t>::</w:t>
      </w:r>
      <w:proofErr w:type="gramEnd"/>
      <w:r>
        <w:t>= UTF8String</w:t>
      </w:r>
    </w:p>
    <w:p w14:paraId="224AD256" w14:textId="77777777" w:rsidR="00817B5E" w:rsidRDefault="00817B5E" w:rsidP="00817B5E">
      <w:pPr>
        <w:pStyle w:val="PL"/>
      </w:pPr>
      <w:r>
        <w:t xml:space="preserve">-- </w:t>
      </w:r>
    </w:p>
    <w:p w14:paraId="2B7403C9" w14:textId="77777777" w:rsidR="00817B5E" w:rsidRDefault="00817B5E" w:rsidP="00817B5E">
      <w:pPr>
        <w:pStyle w:val="PL"/>
      </w:pPr>
      <w:r>
        <w:t>-- See 3GPP TS 29.571 [249] for details</w:t>
      </w:r>
    </w:p>
    <w:p w14:paraId="1CC207FE" w14:textId="77777777" w:rsidR="00817B5E" w:rsidRDefault="00817B5E" w:rsidP="00817B5E">
      <w:pPr>
        <w:pStyle w:val="PL"/>
      </w:pPr>
      <w:r>
        <w:t xml:space="preserve">-- </w:t>
      </w:r>
    </w:p>
    <w:p w14:paraId="5AB96A2C" w14:textId="77777777" w:rsidR="00817B5E" w:rsidRDefault="00817B5E" w:rsidP="00817B5E">
      <w:pPr>
        <w:pStyle w:val="PL"/>
      </w:pPr>
    </w:p>
    <w:p w14:paraId="162AFE17" w14:textId="77777777" w:rsidR="00817B5E" w:rsidRDefault="00817B5E" w:rsidP="00817B5E">
      <w:pPr>
        <w:pStyle w:val="PL"/>
      </w:pPr>
    </w:p>
    <w:p w14:paraId="0A62859C" w14:textId="77777777" w:rsidR="00817B5E" w:rsidRDefault="00817B5E" w:rsidP="00817B5E">
      <w:pPr>
        <w:pStyle w:val="PL"/>
      </w:pPr>
      <w:r w:rsidRPr="00BC5162"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00AC6F91" w14:textId="77777777" w:rsidR="00817B5E" w:rsidRDefault="00817B5E" w:rsidP="00817B5E">
      <w:pPr>
        <w:pStyle w:val="PL"/>
      </w:pPr>
      <w:r>
        <w:t>{</w:t>
      </w:r>
    </w:p>
    <w:p w14:paraId="7240C27F" w14:textId="77777777" w:rsidR="00817B5E" w:rsidRDefault="00817B5E" w:rsidP="00817B5E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9728484" w14:textId="77777777" w:rsidR="00817B5E" w:rsidRDefault="00817B5E" w:rsidP="00817B5E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9527D10" w14:textId="77777777" w:rsidR="00817B5E" w:rsidRDefault="00817B5E" w:rsidP="00817B5E">
      <w:pPr>
        <w:pStyle w:val="PL"/>
      </w:pPr>
      <w:r>
        <w:t>}</w:t>
      </w:r>
    </w:p>
    <w:p w14:paraId="6C94C918" w14:textId="77777777" w:rsidR="00817B5E" w:rsidRDefault="00817B5E" w:rsidP="00817B5E">
      <w:pPr>
        <w:pStyle w:val="PL"/>
      </w:pPr>
    </w:p>
    <w:p w14:paraId="22F38858" w14:textId="77777777" w:rsidR="00817B5E" w:rsidRDefault="00817B5E" w:rsidP="00817B5E">
      <w:pPr>
        <w:pStyle w:val="PL"/>
      </w:pPr>
      <w:r>
        <w:t xml:space="preserve">-- </w:t>
      </w:r>
    </w:p>
    <w:p w14:paraId="73C25DB9" w14:textId="77777777" w:rsidR="00817B5E" w:rsidRDefault="00817B5E" w:rsidP="00817B5E">
      <w:pPr>
        <w:pStyle w:val="PL"/>
        <w:outlineLvl w:val="3"/>
        <w:rPr>
          <w:snapToGrid w:val="0"/>
        </w:rPr>
      </w:pPr>
      <w:r w:rsidRPr="00E2567F">
        <w:rPr>
          <w:snapToGrid w:val="0"/>
        </w:rPr>
        <w:t>-- W</w:t>
      </w:r>
    </w:p>
    <w:p w14:paraId="02928689" w14:textId="77777777" w:rsidR="00817B5E" w:rsidRPr="00E2567F" w:rsidRDefault="00817B5E" w:rsidP="00817B5E">
      <w:pPr>
        <w:pStyle w:val="PL"/>
        <w:outlineLvl w:val="3"/>
        <w:rPr>
          <w:snapToGrid w:val="0"/>
        </w:rPr>
      </w:pPr>
    </w:p>
    <w:p w14:paraId="4A3FE0DA" w14:textId="77777777" w:rsidR="00817B5E" w:rsidRDefault="00817B5E" w:rsidP="00817B5E">
      <w:pPr>
        <w:pStyle w:val="PL"/>
      </w:pPr>
      <w:r>
        <w:t>WAgfId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FA1F60C" w14:textId="77777777" w:rsidR="00817B5E" w:rsidRDefault="00817B5E" w:rsidP="00817B5E">
      <w:pPr>
        <w:pStyle w:val="PL"/>
      </w:pPr>
      <w:r>
        <w:t xml:space="preserve">-- </w:t>
      </w:r>
    </w:p>
    <w:p w14:paraId="5368F596" w14:textId="77777777" w:rsidR="00817B5E" w:rsidRDefault="00817B5E" w:rsidP="00817B5E">
      <w:pPr>
        <w:pStyle w:val="PL"/>
      </w:pPr>
      <w:r>
        <w:t>-- See 3GPP TS 29.571 [249] for details</w:t>
      </w:r>
    </w:p>
    <w:p w14:paraId="7CA2636A" w14:textId="77777777" w:rsidR="00817B5E" w:rsidRDefault="00817B5E" w:rsidP="00817B5E">
      <w:pPr>
        <w:pStyle w:val="PL"/>
      </w:pPr>
      <w:r>
        <w:t>--</w:t>
      </w:r>
    </w:p>
    <w:p w14:paraId="7CCCD73C" w14:textId="77777777" w:rsidR="00817B5E" w:rsidRDefault="00817B5E" w:rsidP="00817B5E">
      <w:pPr>
        <w:pStyle w:val="PL"/>
      </w:pPr>
    </w:p>
    <w:p w14:paraId="596A1135" w14:textId="77777777" w:rsidR="00817B5E" w:rsidRDefault="00817B5E" w:rsidP="00817B5E">
      <w:pPr>
        <w:pStyle w:val="PL"/>
      </w:pPr>
      <w:proofErr w:type="gramStart"/>
      <w:r>
        <w:t>.#</w:t>
      </w:r>
      <w:proofErr w:type="gramEnd"/>
      <w:r>
        <w:t>END</w:t>
      </w:r>
    </w:p>
    <w:p w14:paraId="5522F432" w14:textId="77777777" w:rsidR="00817B5E" w:rsidRDefault="00817B5E" w:rsidP="00817B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5A3B" w:rsidRPr="00543AB7" w14:paraId="35865C97" w14:textId="77777777" w:rsidTr="00B703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C9D1E8" w14:textId="7171D514" w:rsidR="00A95A3B" w:rsidRPr="00543AB7" w:rsidRDefault="00817B5E" w:rsidP="00A95A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 w:rsidR="00A95A3B"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 w:rsidR="00A95A3B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nd</w:t>
            </w:r>
            <w:r w:rsidR="00A95A3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A95A3B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="00A95A3B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A95A3B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B038E8B" w14:textId="77777777" w:rsidR="00A95A3B" w:rsidRPr="00A95A3B" w:rsidRDefault="00A95A3B" w:rsidP="00A95A3B"/>
    <w:sectPr w:rsidR="00A95A3B" w:rsidRPr="00A95A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4EA9" w16cex:dateUtc="2025-01-21T08:49:00Z"/>
  <w16cex:commentExtensible w16cex:durableId="2B3B5F77" w16cex:dateUtc="2025-01-22T04:13:00Z"/>
  <w16cex:commentExtensible w16cex:durableId="2B3B5E6D" w16cex:dateUtc="2025-01-22T04:09:00Z"/>
  <w16cex:commentExtensible w16cex:durableId="2B3B5ED1" w16cex:dateUtc="2025-01-22T04:10:00Z"/>
  <w16cex:commentExtensible w16cex:durableId="2B3B5F35" w16cex:dateUtc="2025-01-22T04:12:00Z"/>
  <w16cex:commentExtensible w16cex:durableId="2B3B5F6A" w16cex:dateUtc="2025-01-22T04:13:00Z"/>
  <w16cex:commentExtensible w16cex:durableId="2B3B5E46" w16cex:dateUtc="2025-01-22T04:08:00Z"/>
  <w16cex:commentExtensible w16cex:durableId="2B3B5B61" w16cex:dateUtc="2025-01-22T03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1BC9F" w14:textId="77777777" w:rsidR="008D6222" w:rsidRDefault="008D6222">
      <w:r>
        <w:separator/>
      </w:r>
    </w:p>
  </w:endnote>
  <w:endnote w:type="continuationSeparator" w:id="0">
    <w:p w14:paraId="5686BD13" w14:textId="77777777" w:rsidR="008D6222" w:rsidRDefault="008D6222">
      <w:r>
        <w:continuationSeparator/>
      </w:r>
    </w:p>
  </w:endnote>
  <w:endnote w:type="continuationNotice" w:id="1">
    <w:p w14:paraId="30C777C2" w14:textId="77777777" w:rsidR="008D6222" w:rsidRDefault="008D62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5A8AC" w14:textId="77777777" w:rsidR="008D6222" w:rsidRDefault="008D6222">
      <w:r>
        <w:separator/>
      </w:r>
    </w:p>
  </w:footnote>
  <w:footnote w:type="continuationSeparator" w:id="0">
    <w:p w14:paraId="7301C97E" w14:textId="77777777" w:rsidR="008D6222" w:rsidRDefault="008D6222">
      <w:r>
        <w:continuationSeparator/>
      </w:r>
    </w:p>
  </w:footnote>
  <w:footnote w:type="continuationNotice" w:id="1">
    <w:p w14:paraId="4418CC17" w14:textId="77777777" w:rsidR="008D6222" w:rsidRDefault="008D62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0B7D"/>
    <w:rsid w:val="00011EDE"/>
    <w:rsid w:val="00022E4A"/>
    <w:rsid w:val="000269FA"/>
    <w:rsid w:val="00044C93"/>
    <w:rsid w:val="00051FCA"/>
    <w:rsid w:val="00052FC7"/>
    <w:rsid w:val="00056A51"/>
    <w:rsid w:val="00066B33"/>
    <w:rsid w:val="00070B9E"/>
    <w:rsid w:val="00073EF7"/>
    <w:rsid w:val="00085EA7"/>
    <w:rsid w:val="0008751E"/>
    <w:rsid w:val="0008774F"/>
    <w:rsid w:val="00090DEA"/>
    <w:rsid w:val="000A6394"/>
    <w:rsid w:val="000A7E14"/>
    <w:rsid w:val="000B7FED"/>
    <w:rsid w:val="000C038A"/>
    <w:rsid w:val="000C6598"/>
    <w:rsid w:val="000D1BAA"/>
    <w:rsid w:val="000D3889"/>
    <w:rsid w:val="000D445D"/>
    <w:rsid w:val="000D44B3"/>
    <w:rsid w:val="000D68F5"/>
    <w:rsid w:val="000D72FB"/>
    <w:rsid w:val="000E014D"/>
    <w:rsid w:val="000E2A0B"/>
    <w:rsid w:val="000E61CC"/>
    <w:rsid w:val="000F2B81"/>
    <w:rsid w:val="000F57B7"/>
    <w:rsid w:val="000F628E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550C8"/>
    <w:rsid w:val="00161063"/>
    <w:rsid w:val="00166FD1"/>
    <w:rsid w:val="00167829"/>
    <w:rsid w:val="00171EBB"/>
    <w:rsid w:val="00174F07"/>
    <w:rsid w:val="001806DA"/>
    <w:rsid w:val="0019206A"/>
    <w:rsid w:val="00192C46"/>
    <w:rsid w:val="001A08B3"/>
    <w:rsid w:val="001A7B60"/>
    <w:rsid w:val="001B52F0"/>
    <w:rsid w:val="001B7A65"/>
    <w:rsid w:val="001C19B4"/>
    <w:rsid w:val="001C3390"/>
    <w:rsid w:val="001C3598"/>
    <w:rsid w:val="001D0A3F"/>
    <w:rsid w:val="001D56BF"/>
    <w:rsid w:val="001D6F36"/>
    <w:rsid w:val="001E293E"/>
    <w:rsid w:val="001E41F3"/>
    <w:rsid w:val="001E55DB"/>
    <w:rsid w:val="001E6506"/>
    <w:rsid w:val="001F1B4B"/>
    <w:rsid w:val="001F692B"/>
    <w:rsid w:val="00203F9D"/>
    <w:rsid w:val="002132DA"/>
    <w:rsid w:val="00213C5C"/>
    <w:rsid w:val="00214A05"/>
    <w:rsid w:val="002151FD"/>
    <w:rsid w:val="002157E3"/>
    <w:rsid w:val="002158A1"/>
    <w:rsid w:val="00217F2B"/>
    <w:rsid w:val="002218C8"/>
    <w:rsid w:val="0022351B"/>
    <w:rsid w:val="0022361E"/>
    <w:rsid w:val="00227530"/>
    <w:rsid w:val="00231073"/>
    <w:rsid w:val="00232629"/>
    <w:rsid w:val="00232D28"/>
    <w:rsid w:val="0026004D"/>
    <w:rsid w:val="002640DD"/>
    <w:rsid w:val="00267CD3"/>
    <w:rsid w:val="00275D12"/>
    <w:rsid w:val="00282418"/>
    <w:rsid w:val="00284FEB"/>
    <w:rsid w:val="00285778"/>
    <w:rsid w:val="002860C4"/>
    <w:rsid w:val="00286B0A"/>
    <w:rsid w:val="00286F98"/>
    <w:rsid w:val="00290BBB"/>
    <w:rsid w:val="0029125F"/>
    <w:rsid w:val="0029708B"/>
    <w:rsid w:val="002B36D0"/>
    <w:rsid w:val="002B5741"/>
    <w:rsid w:val="002C1A42"/>
    <w:rsid w:val="002D1775"/>
    <w:rsid w:val="002D19B8"/>
    <w:rsid w:val="002D2761"/>
    <w:rsid w:val="002D31DF"/>
    <w:rsid w:val="002D34D4"/>
    <w:rsid w:val="002D4A3D"/>
    <w:rsid w:val="002D6D9F"/>
    <w:rsid w:val="002D731E"/>
    <w:rsid w:val="002E472E"/>
    <w:rsid w:val="002E4821"/>
    <w:rsid w:val="002E6222"/>
    <w:rsid w:val="002E795A"/>
    <w:rsid w:val="002F0FDB"/>
    <w:rsid w:val="002F1C0F"/>
    <w:rsid w:val="002F3BB4"/>
    <w:rsid w:val="002F539E"/>
    <w:rsid w:val="002F5BEA"/>
    <w:rsid w:val="00305409"/>
    <w:rsid w:val="0031224B"/>
    <w:rsid w:val="00312A99"/>
    <w:rsid w:val="00315D51"/>
    <w:rsid w:val="003216B8"/>
    <w:rsid w:val="0033492F"/>
    <w:rsid w:val="0034108E"/>
    <w:rsid w:val="00342DF4"/>
    <w:rsid w:val="00343245"/>
    <w:rsid w:val="003475F6"/>
    <w:rsid w:val="003540DE"/>
    <w:rsid w:val="00356BB1"/>
    <w:rsid w:val="003573E0"/>
    <w:rsid w:val="003609EF"/>
    <w:rsid w:val="0036231A"/>
    <w:rsid w:val="00364C30"/>
    <w:rsid w:val="00374C8F"/>
    <w:rsid w:val="00374DD4"/>
    <w:rsid w:val="00377A84"/>
    <w:rsid w:val="003822A9"/>
    <w:rsid w:val="003869A8"/>
    <w:rsid w:val="00387221"/>
    <w:rsid w:val="00391B5A"/>
    <w:rsid w:val="003937D1"/>
    <w:rsid w:val="003958A4"/>
    <w:rsid w:val="00397EE4"/>
    <w:rsid w:val="003A161F"/>
    <w:rsid w:val="003A49CB"/>
    <w:rsid w:val="003B08F2"/>
    <w:rsid w:val="003B2A43"/>
    <w:rsid w:val="003B633D"/>
    <w:rsid w:val="003C3E1E"/>
    <w:rsid w:val="003C642E"/>
    <w:rsid w:val="003C7C39"/>
    <w:rsid w:val="003D23B9"/>
    <w:rsid w:val="003E1A36"/>
    <w:rsid w:val="003E29FC"/>
    <w:rsid w:val="003F38D8"/>
    <w:rsid w:val="003F514D"/>
    <w:rsid w:val="003F72E0"/>
    <w:rsid w:val="004012FE"/>
    <w:rsid w:val="004072B6"/>
    <w:rsid w:val="00410371"/>
    <w:rsid w:val="004205B9"/>
    <w:rsid w:val="004240FA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0466"/>
    <w:rsid w:val="004716FC"/>
    <w:rsid w:val="00477228"/>
    <w:rsid w:val="0048111D"/>
    <w:rsid w:val="004817C3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3643"/>
    <w:rsid w:val="004B637C"/>
    <w:rsid w:val="004B75B7"/>
    <w:rsid w:val="004D1D31"/>
    <w:rsid w:val="004D44FD"/>
    <w:rsid w:val="004E1CC8"/>
    <w:rsid w:val="004E289C"/>
    <w:rsid w:val="004F2CBA"/>
    <w:rsid w:val="004F6C92"/>
    <w:rsid w:val="005009D9"/>
    <w:rsid w:val="00505CEA"/>
    <w:rsid w:val="0050786B"/>
    <w:rsid w:val="00515493"/>
    <w:rsid w:val="0051580D"/>
    <w:rsid w:val="00526091"/>
    <w:rsid w:val="0053192F"/>
    <w:rsid w:val="00534F7E"/>
    <w:rsid w:val="005410BE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82644"/>
    <w:rsid w:val="0058265E"/>
    <w:rsid w:val="00592D74"/>
    <w:rsid w:val="00593133"/>
    <w:rsid w:val="0059478D"/>
    <w:rsid w:val="00594858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5F4BB3"/>
    <w:rsid w:val="00602E99"/>
    <w:rsid w:val="00603A70"/>
    <w:rsid w:val="00611861"/>
    <w:rsid w:val="00621188"/>
    <w:rsid w:val="00624988"/>
    <w:rsid w:val="006257ED"/>
    <w:rsid w:val="00636E4E"/>
    <w:rsid w:val="00644819"/>
    <w:rsid w:val="00646C62"/>
    <w:rsid w:val="00652C43"/>
    <w:rsid w:val="0065536E"/>
    <w:rsid w:val="00657DAF"/>
    <w:rsid w:val="00660A7E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A1C8A"/>
    <w:rsid w:val="006B02FB"/>
    <w:rsid w:val="006B46FB"/>
    <w:rsid w:val="006C3CF3"/>
    <w:rsid w:val="006E0C28"/>
    <w:rsid w:val="006E21FB"/>
    <w:rsid w:val="006E3DE3"/>
    <w:rsid w:val="006E6B59"/>
    <w:rsid w:val="006F07BF"/>
    <w:rsid w:val="006F3A03"/>
    <w:rsid w:val="0071586E"/>
    <w:rsid w:val="00727CDC"/>
    <w:rsid w:val="0073205B"/>
    <w:rsid w:val="007321D3"/>
    <w:rsid w:val="00734B3E"/>
    <w:rsid w:val="00737C17"/>
    <w:rsid w:val="00741210"/>
    <w:rsid w:val="007537DC"/>
    <w:rsid w:val="0075660A"/>
    <w:rsid w:val="00760A7D"/>
    <w:rsid w:val="00760CF1"/>
    <w:rsid w:val="00761CA8"/>
    <w:rsid w:val="00771EB4"/>
    <w:rsid w:val="00776B78"/>
    <w:rsid w:val="00781B0E"/>
    <w:rsid w:val="007841FC"/>
    <w:rsid w:val="00785599"/>
    <w:rsid w:val="007866B1"/>
    <w:rsid w:val="00792342"/>
    <w:rsid w:val="007936A4"/>
    <w:rsid w:val="00796A22"/>
    <w:rsid w:val="007977A8"/>
    <w:rsid w:val="007A3263"/>
    <w:rsid w:val="007A7943"/>
    <w:rsid w:val="007B1D06"/>
    <w:rsid w:val="007B3529"/>
    <w:rsid w:val="007B512A"/>
    <w:rsid w:val="007C2097"/>
    <w:rsid w:val="007D0AEE"/>
    <w:rsid w:val="007D3848"/>
    <w:rsid w:val="007D43C8"/>
    <w:rsid w:val="007D5EBA"/>
    <w:rsid w:val="007D6A07"/>
    <w:rsid w:val="007D6D4C"/>
    <w:rsid w:val="007E5BFA"/>
    <w:rsid w:val="007E6EB7"/>
    <w:rsid w:val="007E7B1D"/>
    <w:rsid w:val="007F347F"/>
    <w:rsid w:val="007F7259"/>
    <w:rsid w:val="00800D9F"/>
    <w:rsid w:val="008011AA"/>
    <w:rsid w:val="0080234B"/>
    <w:rsid w:val="008029EA"/>
    <w:rsid w:val="00803857"/>
    <w:rsid w:val="00803D91"/>
    <w:rsid w:val="008040A8"/>
    <w:rsid w:val="008073B1"/>
    <w:rsid w:val="00817B5E"/>
    <w:rsid w:val="00820B3D"/>
    <w:rsid w:val="00821E3D"/>
    <w:rsid w:val="0082716C"/>
    <w:rsid w:val="008279FA"/>
    <w:rsid w:val="00835F95"/>
    <w:rsid w:val="00846995"/>
    <w:rsid w:val="00846EE5"/>
    <w:rsid w:val="008479BC"/>
    <w:rsid w:val="00856154"/>
    <w:rsid w:val="008626E7"/>
    <w:rsid w:val="00870670"/>
    <w:rsid w:val="00870EE7"/>
    <w:rsid w:val="008763ED"/>
    <w:rsid w:val="00880A55"/>
    <w:rsid w:val="00885C39"/>
    <w:rsid w:val="008863B9"/>
    <w:rsid w:val="00895EB6"/>
    <w:rsid w:val="008A0DF1"/>
    <w:rsid w:val="008A1051"/>
    <w:rsid w:val="008A1C82"/>
    <w:rsid w:val="008A3861"/>
    <w:rsid w:val="008A45A6"/>
    <w:rsid w:val="008B4892"/>
    <w:rsid w:val="008B5AB9"/>
    <w:rsid w:val="008B7764"/>
    <w:rsid w:val="008C0183"/>
    <w:rsid w:val="008C0A71"/>
    <w:rsid w:val="008C1CA5"/>
    <w:rsid w:val="008D2CA5"/>
    <w:rsid w:val="008D39FE"/>
    <w:rsid w:val="008D6222"/>
    <w:rsid w:val="008E4C3F"/>
    <w:rsid w:val="008E5855"/>
    <w:rsid w:val="008F24F8"/>
    <w:rsid w:val="008F3789"/>
    <w:rsid w:val="008F45E7"/>
    <w:rsid w:val="008F686C"/>
    <w:rsid w:val="00902FEC"/>
    <w:rsid w:val="009148DE"/>
    <w:rsid w:val="0091567E"/>
    <w:rsid w:val="00916B59"/>
    <w:rsid w:val="0092625A"/>
    <w:rsid w:val="009311BE"/>
    <w:rsid w:val="00931C12"/>
    <w:rsid w:val="0093452C"/>
    <w:rsid w:val="009370D4"/>
    <w:rsid w:val="00941E30"/>
    <w:rsid w:val="00947EAD"/>
    <w:rsid w:val="009506D5"/>
    <w:rsid w:val="009507CC"/>
    <w:rsid w:val="00952184"/>
    <w:rsid w:val="00952903"/>
    <w:rsid w:val="00957F8B"/>
    <w:rsid w:val="00962F52"/>
    <w:rsid w:val="00967BD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A04864"/>
    <w:rsid w:val="00A1006E"/>
    <w:rsid w:val="00A10190"/>
    <w:rsid w:val="00A1069F"/>
    <w:rsid w:val="00A158C9"/>
    <w:rsid w:val="00A20B4B"/>
    <w:rsid w:val="00A21426"/>
    <w:rsid w:val="00A246B6"/>
    <w:rsid w:val="00A27C56"/>
    <w:rsid w:val="00A3203A"/>
    <w:rsid w:val="00A44C66"/>
    <w:rsid w:val="00A47E70"/>
    <w:rsid w:val="00A50CF0"/>
    <w:rsid w:val="00A641A3"/>
    <w:rsid w:val="00A67B1D"/>
    <w:rsid w:val="00A71103"/>
    <w:rsid w:val="00A72BC8"/>
    <w:rsid w:val="00A765A4"/>
    <w:rsid w:val="00A7671C"/>
    <w:rsid w:val="00A82790"/>
    <w:rsid w:val="00A83219"/>
    <w:rsid w:val="00A95A3B"/>
    <w:rsid w:val="00AA2CBC"/>
    <w:rsid w:val="00AA6240"/>
    <w:rsid w:val="00AA6DB0"/>
    <w:rsid w:val="00AC1C1C"/>
    <w:rsid w:val="00AC5820"/>
    <w:rsid w:val="00AD052C"/>
    <w:rsid w:val="00AD1768"/>
    <w:rsid w:val="00AD1CD8"/>
    <w:rsid w:val="00AD3132"/>
    <w:rsid w:val="00AD3A96"/>
    <w:rsid w:val="00AD43D0"/>
    <w:rsid w:val="00AE5DD8"/>
    <w:rsid w:val="00AE5E69"/>
    <w:rsid w:val="00AF6B5E"/>
    <w:rsid w:val="00B04E40"/>
    <w:rsid w:val="00B13F88"/>
    <w:rsid w:val="00B258BB"/>
    <w:rsid w:val="00B302EC"/>
    <w:rsid w:val="00B30B5B"/>
    <w:rsid w:val="00B339C5"/>
    <w:rsid w:val="00B34412"/>
    <w:rsid w:val="00B4067F"/>
    <w:rsid w:val="00B41D7E"/>
    <w:rsid w:val="00B4282D"/>
    <w:rsid w:val="00B472D3"/>
    <w:rsid w:val="00B47472"/>
    <w:rsid w:val="00B5119C"/>
    <w:rsid w:val="00B53D37"/>
    <w:rsid w:val="00B5535E"/>
    <w:rsid w:val="00B67B97"/>
    <w:rsid w:val="00B70C2A"/>
    <w:rsid w:val="00B722D8"/>
    <w:rsid w:val="00B75BA8"/>
    <w:rsid w:val="00B77AA8"/>
    <w:rsid w:val="00B82067"/>
    <w:rsid w:val="00B87893"/>
    <w:rsid w:val="00B90833"/>
    <w:rsid w:val="00B9493E"/>
    <w:rsid w:val="00B95907"/>
    <w:rsid w:val="00B9619B"/>
    <w:rsid w:val="00B968C8"/>
    <w:rsid w:val="00BA0144"/>
    <w:rsid w:val="00BA1735"/>
    <w:rsid w:val="00BA3EC5"/>
    <w:rsid w:val="00BA3ECA"/>
    <w:rsid w:val="00BA51D9"/>
    <w:rsid w:val="00BB18C2"/>
    <w:rsid w:val="00BB2449"/>
    <w:rsid w:val="00BB5DFC"/>
    <w:rsid w:val="00BC6B35"/>
    <w:rsid w:val="00BD1242"/>
    <w:rsid w:val="00BD279D"/>
    <w:rsid w:val="00BD6BB8"/>
    <w:rsid w:val="00BE279E"/>
    <w:rsid w:val="00BE435E"/>
    <w:rsid w:val="00BE7A2A"/>
    <w:rsid w:val="00BE7AF7"/>
    <w:rsid w:val="00BF27A2"/>
    <w:rsid w:val="00BF5A6A"/>
    <w:rsid w:val="00C12797"/>
    <w:rsid w:val="00C12D8A"/>
    <w:rsid w:val="00C13CA4"/>
    <w:rsid w:val="00C13D0E"/>
    <w:rsid w:val="00C237B6"/>
    <w:rsid w:val="00C23F92"/>
    <w:rsid w:val="00C24B00"/>
    <w:rsid w:val="00C4702F"/>
    <w:rsid w:val="00C61902"/>
    <w:rsid w:val="00C61A91"/>
    <w:rsid w:val="00C623E8"/>
    <w:rsid w:val="00C66BA2"/>
    <w:rsid w:val="00C857EE"/>
    <w:rsid w:val="00C86090"/>
    <w:rsid w:val="00C90D4A"/>
    <w:rsid w:val="00C95985"/>
    <w:rsid w:val="00C96F1F"/>
    <w:rsid w:val="00CB1EEC"/>
    <w:rsid w:val="00CB3091"/>
    <w:rsid w:val="00CB5616"/>
    <w:rsid w:val="00CB60B1"/>
    <w:rsid w:val="00CC2586"/>
    <w:rsid w:val="00CC37BF"/>
    <w:rsid w:val="00CC5026"/>
    <w:rsid w:val="00CC68D0"/>
    <w:rsid w:val="00CE55DC"/>
    <w:rsid w:val="00CE7D61"/>
    <w:rsid w:val="00CF34B5"/>
    <w:rsid w:val="00CF579D"/>
    <w:rsid w:val="00CF5C18"/>
    <w:rsid w:val="00CF6249"/>
    <w:rsid w:val="00D03F9A"/>
    <w:rsid w:val="00D06D51"/>
    <w:rsid w:val="00D11A7E"/>
    <w:rsid w:val="00D134AD"/>
    <w:rsid w:val="00D145AD"/>
    <w:rsid w:val="00D24991"/>
    <w:rsid w:val="00D255BB"/>
    <w:rsid w:val="00D27098"/>
    <w:rsid w:val="00D277F9"/>
    <w:rsid w:val="00D30C2E"/>
    <w:rsid w:val="00D30E4F"/>
    <w:rsid w:val="00D3692A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94783"/>
    <w:rsid w:val="00D953B0"/>
    <w:rsid w:val="00D9589F"/>
    <w:rsid w:val="00DC3EA8"/>
    <w:rsid w:val="00DC642C"/>
    <w:rsid w:val="00DD1EA6"/>
    <w:rsid w:val="00DE34CF"/>
    <w:rsid w:val="00DE3CF7"/>
    <w:rsid w:val="00DE6813"/>
    <w:rsid w:val="00DF667E"/>
    <w:rsid w:val="00DF72C8"/>
    <w:rsid w:val="00E054E2"/>
    <w:rsid w:val="00E06786"/>
    <w:rsid w:val="00E0780B"/>
    <w:rsid w:val="00E10535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471B4"/>
    <w:rsid w:val="00E51190"/>
    <w:rsid w:val="00E537E8"/>
    <w:rsid w:val="00E545FC"/>
    <w:rsid w:val="00E54DEB"/>
    <w:rsid w:val="00E60E67"/>
    <w:rsid w:val="00E63B4D"/>
    <w:rsid w:val="00E80A88"/>
    <w:rsid w:val="00E930BA"/>
    <w:rsid w:val="00E950D7"/>
    <w:rsid w:val="00EB09B7"/>
    <w:rsid w:val="00EB2AAF"/>
    <w:rsid w:val="00EB5FE2"/>
    <w:rsid w:val="00EB69DC"/>
    <w:rsid w:val="00EC10EE"/>
    <w:rsid w:val="00EC282C"/>
    <w:rsid w:val="00EC2C38"/>
    <w:rsid w:val="00EC6851"/>
    <w:rsid w:val="00ED1250"/>
    <w:rsid w:val="00ED2B5D"/>
    <w:rsid w:val="00ED3C51"/>
    <w:rsid w:val="00ED5865"/>
    <w:rsid w:val="00EE1476"/>
    <w:rsid w:val="00EE5954"/>
    <w:rsid w:val="00EE7D7C"/>
    <w:rsid w:val="00EF4A91"/>
    <w:rsid w:val="00EF5471"/>
    <w:rsid w:val="00F01566"/>
    <w:rsid w:val="00F22087"/>
    <w:rsid w:val="00F25D98"/>
    <w:rsid w:val="00F300FB"/>
    <w:rsid w:val="00F311DF"/>
    <w:rsid w:val="00F41B74"/>
    <w:rsid w:val="00F448D9"/>
    <w:rsid w:val="00F44F4C"/>
    <w:rsid w:val="00F53069"/>
    <w:rsid w:val="00F5555D"/>
    <w:rsid w:val="00F60A59"/>
    <w:rsid w:val="00F63FED"/>
    <w:rsid w:val="00F65DA4"/>
    <w:rsid w:val="00F706F0"/>
    <w:rsid w:val="00F707C8"/>
    <w:rsid w:val="00F71E26"/>
    <w:rsid w:val="00F725C9"/>
    <w:rsid w:val="00F73833"/>
    <w:rsid w:val="00F73AE1"/>
    <w:rsid w:val="00F8696E"/>
    <w:rsid w:val="00F9128D"/>
    <w:rsid w:val="00F92DC2"/>
    <w:rsid w:val="00F937D1"/>
    <w:rsid w:val="00F94477"/>
    <w:rsid w:val="00F96A89"/>
    <w:rsid w:val="00FA389E"/>
    <w:rsid w:val="00FA46AE"/>
    <w:rsid w:val="00FA7C8E"/>
    <w:rsid w:val="00FB0944"/>
    <w:rsid w:val="00FB1FF1"/>
    <w:rsid w:val="00FB61A8"/>
    <w:rsid w:val="00FB6386"/>
    <w:rsid w:val="00FC0178"/>
    <w:rsid w:val="00FC5681"/>
    <w:rsid w:val="00FC5BAF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E5BF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qFormat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8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387221"/>
    <w:rPr>
      <w:rFonts w:ascii="Times New Roman" w:hAnsi="Times New Roman"/>
      <w:sz w:val="16"/>
      <w:lang w:val="en-GB" w:eastAsia="en-US"/>
    </w:rPr>
  </w:style>
  <w:style w:type="character" w:customStyle="1" w:styleId="ad">
    <w:name w:val="页脚 字符"/>
    <w:basedOn w:val="a0"/>
    <w:link w:val="ac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1">
    <w:name w:val="批注文字 字符"/>
    <w:basedOn w:val="a0"/>
    <w:link w:val="af0"/>
    <w:qFormat/>
    <w:rsid w:val="00387221"/>
    <w:rPr>
      <w:rFonts w:ascii="Times New Roman" w:hAnsi="Times New Roman"/>
      <w:lang w:val="en-GB" w:eastAsia="en-US"/>
    </w:rPr>
  </w:style>
  <w:style w:type="character" w:customStyle="1" w:styleId="af4">
    <w:name w:val="批注框文本 字符"/>
    <w:basedOn w:val="a0"/>
    <w:link w:val="af3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f1"/>
    <w:link w:val="af5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7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</w:style>
  <w:style w:type="paragraph" w:customStyle="1" w:styleId="Guidance">
    <w:name w:val="Guidance"/>
    <w:basedOn w:val="a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9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a">
    <w:name w:val="表格文本"/>
    <w:basedOn w:val="a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b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387221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c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d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c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C0178"/>
    <w:rPr>
      <w:rFonts w:ascii="Arial" w:hAnsi="Arial"/>
      <w:b/>
      <w:noProof/>
      <w:sz w:val="18"/>
      <w:lang w:val="en-GB" w:eastAsia="en-GB" w:bidi="ar-SA"/>
    </w:rPr>
  </w:style>
  <w:style w:type="character" w:customStyle="1" w:styleId="3a">
    <w:name w:val="未处理的提及3"/>
    <w:uiPriority w:val="99"/>
    <w:semiHidden/>
    <w:unhideWhenUsed/>
    <w:rsid w:val="00FC0178"/>
    <w:rPr>
      <w:color w:val="605E5C"/>
      <w:shd w:val="clear" w:color="auto" w:fill="E1DFDD"/>
    </w:rPr>
  </w:style>
  <w:style w:type="paragraph" w:customStyle="1" w:styleId="BalloonText1">
    <w:name w:val="Balloon Text1"/>
    <w:basedOn w:val="a"/>
    <w:semiHidden/>
    <w:rsid w:val="00817B5E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817B5E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817B5E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817B5E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817B5E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817B5E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817B5E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817B5E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817B5E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817B5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character" w:customStyle="1" w:styleId="ab">
    <w:name w:val="列表 字符"/>
    <w:link w:val="aa"/>
    <w:rsid w:val="00817B5E"/>
    <w:rPr>
      <w:rFonts w:ascii="Times New Roman" w:hAnsi="Times New Roman"/>
      <w:lang w:val="en-GB" w:eastAsia="en-US"/>
    </w:rPr>
  </w:style>
  <w:style w:type="character" w:styleId="affffe">
    <w:name w:val="Unresolved Mention"/>
    <w:basedOn w:val="a0"/>
    <w:uiPriority w:val="99"/>
    <w:semiHidden/>
    <w:unhideWhenUsed/>
    <w:rsid w:val="002D4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3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FE9DB0-EDDE-4044-B532-892EFF3DB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40</Pages>
  <Words>12063</Words>
  <Characters>68764</Characters>
  <Application>Microsoft Office Word</Application>
  <DocSecurity>0</DocSecurity>
  <Lines>573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80666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HW-02</cp:lastModifiedBy>
  <cp:revision>4</cp:revision>
  <cp:lastPrinted>1900-01-01T08:00:00Z</cp:lastPrinted>
  <dcterms:created xsi:type="dcterms:W3CDTF">2025-02-19T22:15:00Z</dcterms:created>
  <dcterms:modified xsi:type="dcterms:W3CDTF">2025-02-19T23:48:00Z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1739781079</vt:lpwstr>
  </property>
</Properties>
</file>